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4C790"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CC4967">
        <w:rPr>
          <w:b/>
          <w:i/>
          <w:noProof/>
          <w:sz w:val="28"/>
        </w:rPr>
        <w:t>R4-25</w:t>
      </w:r>
      <w:r w:rsidR="005B3143">
        <w:rPr>
          <w:b/>
          <w:i/>
          <w:noProof/>
          <w:sz w:val="28"/>
        </w:rPr>
        <w:t>20677</w:t>
      </w:r>
    </w:p>
    <w:p w14:paraId="7CB45193" w14:textId="5CE81641" w:rsidR="001E41F3" w:rsidRDefault="00CC4967"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17</w:t>
      </w:r>
      <w:r w:rsidRPr="00CC4967">
        <w:rPr>
          <w:b/>
          <w:noProof/>
          <w:sz w:val="24"/>
          <w:vertAlign w:val="superscript"/>
        </w:rPr>
        <w:t>th</w:t>
      </w:r>
      <w:r>
        <w:rPr>
          <w:b/>
          <w:noProof/>
          <w:sz w:val="24"/>
        </w:rPr>
        <w:t xml:space="preserve"> Nov</w:t>
      </w:r>
      <w:r w:rsidR="00547111">
        <w:rPr>
          <w:b/>
          <w:noProof/>
          <w:sz w:val="24"/>
        </w:rPr>
        <w:t xml:space="preserve"> </w:t>
      </w:r>
      <w:r>
        <w:rPr>
          <w:b/>
          <w:noProof/>
          <w:sz w:val="24"/>
        </w:rPr>
        <w:t>–</w:t>
      </w:r>
      <w:r w:rsidR="00547111">
        <w:rPr>
          <w:b/>
          <w:noProof/>
          <w:sz w:val="24"/>
        </w:rPr>
        <w:t xml:space="preserve"> </w:t>
      </w:r>
      <w:r>
        <w:rPr>
          <w:b/>
          <w:noProof/>
          <w:sz w:val="24"/>
        </w:rPr>
        <w:t>21</w:t>
      </w:r>
      <w:r w:rsidRPr="00CC4967">
        <w:rPr>
          <w:b/>
          <w:noProof/>
          <w:sz w:val="24"/>
          <w:vertAlign w:val="superscript"/>
        </w:rPr>
        <w:t>st</w:t>
      </w:r>
      <w:r>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F2D1D" w:rsidR="001E41F3" w:rsidRPr="00410371" w:rsidRDefault="005B3143" w:rsidP="00547111">
            <w:pPr>
              <w:pStyle w:val="CRCoverPage"/>
              <w:spacing w:after="0"/>
              <w:rPr>
                <w:noProof/>
              </w:rPr>
            </w:pPr>
            <w:r>
              <w:rPr>
                <w:b/>
                <w:noProof/>
                <w:sz w:val="28"/>
              </w:rPr>
              <w:t>6072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0D62E" w:rsidR="001E41F3" w:rsidRPr="00410371" w:rsidRDefault="00CC496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68A3B" w:rsidR="001E41F3" w:rsidRDefault="005B3143" w:rsidP="005B3143">
            <w:pPr>
              <w:pStyle w:val="CRCoverPage"/>
              <w:spacing w:after="0"/>
              <w:ind w:left="100"/>
              <w:rPr>
                <w:noProof/>
              </w:rPr>
            </w:pPr>
            <w:r w:rsidRPr="005B3143">
              <w:rPr>
                <w:noProof/>
              </w:rPr>
              <w:t>CSI-RS based L1-RSRP accuracy requirements for neighbour cell in FR1 with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860A4" w:rsidR="001E41F3" w:rsidRDefault="005B3143">
            <w:pPr>
              <w:pStyle w:val="CRCoverPage"/>
              <w:spacing w:after="0"/>
              <w:ind w:left="100"/>
              <w:rPr>
                <w:noProof/>
              </w:rPr>
            </w:pPr>
            <w:r>
              <w:rPr>
                <w:noProof/>
              </w:rPr>
              <w:t>NR_Mob_Ph4_Perf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3D41C" w14:textId="695752FB" w:rsidR="001E41F3" w:rsidRDefault="005B3143">
            <w:pPr>
              <w:pStyle w:val="CRCoverPage"/>
              <w:spacing w:after="0"/>
              <w:ind w:left="100"/>
              <w:rPr>
                <w:snapToGrid w:val="0"/>
              </w:rPr>
            </w:pPr>
            <w:r>
              <w:rPr>
                <w:noProof/>
              </w:rPr>
              <w:t xml:space="preserve">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 in FR1 need to be defined.</w:t>
            </w:r>
          </w:p>
          <w:p w14:paraId="708AA7DE" w14:textId="4E10ADA2" w:rsidR="005B3143" w:rsidRDefault="005B31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45B3" w14:textId="77777777" w:rsidR="001E41F3" w:rsidRDefault="005B3143">
            <w:pPr>
              <w:pStyle w:val="CRCoverPage"/>
              <w:spacing w:after="0"/>
              <w:ind w:left="100"/>
              <w:rPr>
                <w:snapToGrid w:val="0"/>
              </w:rPr>
            </w:pPr>
            <w:r>
              <w:rPr>
                <w:noProof/>
              </w:rPr>
              <w:t xml:space="preserve">Define 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w:t>
            </w:r>
          </w:p>
          <w:p w14:paraId="31C656EC" w14:textId="37B242AF" w:rsidR="005B3143" w:rsidRDefault="005B31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D508D" w:rsidR="001E41F3" w:rsidRDefault="005B3143">
            <w:pPr>
              <w:pStyle w:val="CRCoverPage"/>
              <w:spacing w:after="0"/>
              <w:ind w:left="100"/>
              <w:rPr>
                <w:noProof/>
              </w:rPr>
            </w:pPr>
            <w:r>
              <w:rPr>
                <w:noProof/>
              </w:rPr>
              <w:t>Test case for CSI-RS based L1 measurement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BD029" w14:textId="1A535626" w:rsidR="001E41F3" w:rsidRDefault="005B3143">
            <w:pPr>
              <w:pStyle w:val="CRCoverPage"/>
              <w:spacing w:after="0"/>
              <w:ind w:left="100"/>
              <w:rPr>
                <w:noProof/>
              </w:rPr>
            </w:pPr>
            <w:r>
              <w:rPr>
                <w:noProof/>
              </w:rPr>
              <w:t xml:space="preserve">New section </w:t>
            </w:r>
            <w:r w:rsidR="007A5A76">
              <w:rPr>
                <w:noProof/>
              </w:rPr>
              <w:t>A.</w:t>
            </w:r>
            <w:r>
              <w:rPr>
                <w:noProof/>
              </w:rPr>
              <w:t>6.7.17.2</w:t>
            </w:r>
          </w:p>
          <w:p w14:paraId="2E8CC96B" w14:textId="56C143EE" w:rsidR="004B609A" w:rsidRDefault="004B609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723D6" w:rsidR="001E41F3" w:rsidRDefault="005B31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955E3" w:rsidR="001E41F3" w:rsidRDefault="005B31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825F3AE" w14:textId="77777777" w:rsidR="00990ABD" w:rsidRPr="00276CCC" w:rsidRDefault="00990ABD" w:rsidP="00990ABD">
      <w:pPr>
        <w:pStyle w:val="Heading3"/>
        <w:keepLines w:val="0"/>
      </w:pPr>
      <w:r w:rsidRPr="00276CCC">
        <w:lastRenderedPageBreak/>
        <w:t>A.6.7.17</w:t>
      </w:r>
      <w:r w:rsidRPr="00276CCC">
        <w:tab/>
        <w:t>LTM L1-RSRP measurement</w:t>
      </w:r>
    </w:p>
    <w:p w14:paraId="530213FB" w14:textId="59424E90" w:rsidR="00990ABD" w:rsidRPr="00276CCC" w:rsidRDefault="00990ABD" w:rsidP="00990ABD">
      <w:pPr>
        <w:pStyle w:val="Heading4"/>
        <w:keepNext w:val="0"/>
        <w:keepLines w:val="0"/>
        <w:rPr>
          <w:snapToGrid w:val="0"/>
        </w:rPr>
      </w:pPr>
      <w:r w:rsidRPr="00276CCC">
        <w:rPr>
          <w:snapToGrid w:val="0"/>
        </w:rPr>
        <w:t>A.6.7.17.1</w:t>
      </w:r>
      <w:r w:rsidRPr="00276CCC">
        <w:rPr>
          <w:snapToGrid w:val="0"/>
        </w:rPr>
        <w:tab/>
      </w:r>
      <w:ins w:id="1" w:author="Apple" w:date="2025-11-07T17:42:00Z" w16du:dateUtc="2025-11-07T09:42:00Z">
        <w:r w:rsidR="00B06AE7">
          <w:rPr>
            <w:snapToGrid w:val="0"/>
          </w:rPr>
          <w:t xml:space="preserve">SSB based </w:t>
        </w:r>
      </w:ins>
      <w:r w:rsidRPr="00276CCC">
        <w:rPr>
          <w:snapToGrid w:val="0"/>
        </w:rPr>
        <w:t>Inter-frequency L1-RSRP accuracy requirements for neighbour cell in FR1</w:t>
      </w:r>
    </w:p>
    <w:p w14:paraId="11C55FC0" w14:textId="77777777" w:rsidR="00990ABD" w:rsidRPr="00276CCC" w:rsidRDefault="00990ABD" w:rsidP="00990ABD">
      <w:pPr>
        <w:pStyle w:val="Heading5"/>
        <w:keepNext w:val="0"/>
        <w:keepLines w:val="0"/>
      </w:pPr>
      <w:r w:rsidRPr="00276CCC">
        <w:t>A.6.7.17.1.1</w:t>
      </w:r>
      <w:r w:rsidRPr="00276CCC">
        <w:tab/>
        <w:t>Test Purpose and Environment</w:t>
      </w:r>
    </w:p>
    <w:p w14:paraId="5BF6FAE0" w14:textId="77777777" w:rsidR="00990ABD" w:rsidRPr="00276CCC" w:rsidRDefault="00990ABD" w:rsidP="00990ABD">
      <w:r w:rsidRPr="00276CCC">
        <w:t xml:space="preserve">The purpose of this test is to verify that the inter-frequency L1-RSRP measurement accuracy on neigbor cell is within the specified limits. This test will verify the requirements in clause 9.15.5 and clause 10.1.19E for inter-frequency L1-RSRP measurements based on SSB with the testing configurations for NR cells </w:t>
      </w:r>
      <w:r>
        <w:t>in table</w:t>
      </w:r>
      <w:r w:rsidRPr="00276CCC">
        <w:t xml:space="preserve"> A.6.7.17.1.1-1.</w:t>
      </w:r>
    </w:p>
    <w:p w14:paraId="2D035112" w14:textId="77777777" w:rsidR="00990ABD" w:rsidRPr="00276CCC" w:rsidRDefault="00990ABD" w:rsidP="00990ABD">
      <w:pPr>
        <w:pStyle w:val="TH"/>
        <w:keepNext w:val="0"/>
        <w:keepLines w:val="0"/>
      </w:pPr>
      <w:r w:rsidRPr="00276CCC">
        <w:t>Table A.6.7.17.1.1-1: Applicable NR configurations for FR1 SSB based inte-frequency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90ABD" w:rsidRPr="00276CCC" w14:paraId="31646B69" w14:textId="77777777" w:rsidTr="00515A91">
        <w:trPr>
          <w:jc w:val="center"/>
        </w:trPr>
        <w:tc>
          <w:tcPr>
            <w:tcW w:w="2376" w:type="dxa"/>
            <w:tcBorders>
              <w:top w:val="single" w:sz="4" w:space="0" w:color="auto"/>
              <w:left w:val="single" w:sz="4" w:space="0" w:color="auto"/>
              <w:bottom w:val="single" w:sz="4" w:space="0" w:color="auto"/>
              <w:right w:val="single" w:sz="4" w:space="0" w:color="auto"/>
            </w:tcBorders>
            <w:hideMark/>
          </w:tcPr>
          <w:p w14:paraId="7349F661" w14:textId="77777777" w:rsidR="00990ABD" w:rsidRPr="00276CCC" w:rsidRDefault="00990ABD" w:rsidP="00515A91">
            <w:pPr>
              <w:pStyle w:val="TAH"/>
              <w:keepNext w:val="0"/>
              <w:keepLines w:val="0"/>
            </w:pPr>
            <w:r w:rsidRPr="00276CCC">
              <w:t>Config</w:t>
            </w:r>
          </w:p>
        </w:tc>
        <w:tc>
          <w:tcPr>
            <w:tcW w:w="7479" w:type="dxa"/>
            <w:tcBorders>
              <w:top w:val="single" w:sz="4" w:space="0" w:color="auto"/>
              <w:left w:val="single" w:sz="4" w:space="0" w:color="auto"/>
              <w:bottom w:val="single" w:sz="4" w:space="0" w:color="auto"/>
              <w:right w:val="single" w:sz="4" w:space="0" w:color="auto"/>
            </w:tcBorders>
            <w:hideMark/>
          </w:tcPr>
          <w:p w14:paraId="777DD515" w14:textId="77777777" w:rsidR="00990ABD" w:rsidRPr="00276CCC" w:rsidRDefault="00990ABD" w:rsidP="00515A91">
            <w:pPr>
              <w:pStyle w:val="TAH"/>
              <w:keepNext w:val="0"/>
              <w:keepLines w:val="0"/>
            </w:pPr>
            <w:r w:rsidRPr="00276CCC">
              <w:t>Description</w:t>
            </w:r>
          </w:p>
        </w:tc>
      </w:tr>
      <w:tr w:rsidR="00990ABD" w:rsidRPr="00276CCC" w14:paraId="2B350571" w14:textId="77777777" w:rsidTr="00515A91">
        <w:trPr>
          <w:jc w:val="center"/>
        </w:trPr>
        <w:tc>
          <w:tcPr>
            <w:tcW w:w="2376" w:type="dxa"/>
            <w:tcBorders>
              <w:top w:val="single" w:sz="4" w:space="0" w:color="auto"/>
              <w:left w:val="single" w:sz="4" w:space="0" w:color="auto"/>
              <w:bottom w:val="single" w:sz="4" w:space="0" w:color="auto"/>
              <w:right w:val="single" w:sz="4" w:space="0" w:color="auto"/>
            </w:tcBorders>
            <w:hideMark/>
          </w:tcPr>
          <w:p w14:paraId="74795A75" w14:textId="77777777" w:rsidR="00990ABD" w:rsidRPr="00276CCC" w:rsidRDefault="00990ABD" w:rsidP="00515A91">
            <w:pPr>
              <w:pStyle w:val="TAL"/>
              <w:keepNext w:val="0"/>
              <w:keepLines w:val="0"/>
            </w:pPr>
            <w:r w:rsidRPr="00276CCC">
              <w:t>1</w:t>
            </w:r>
          </w:p>
        </w:tc>
        <w:tc>
          <w:tcPr>
            <w:tcW w:w="7479" w:type="dxa"/>
            <w:tcBorders>
              <w:top w:val="single" w:sz="4" w:space="0" w:color="auto"/>
              <w:left w:val="single" w:sz="4" w:space="0" w:color="auto"/>
              <w:bottom w:val="single" w:sz="4" w:space="0" w:color="auto"/>
              <w:right w:val="single" w:sz="4" w:space="0" w:color="auto"/>
            </w:tcBorders>
            <w:hideMark/>
          </w:tcPr>
          <w:p w14:paraId="6E9026FF" w14:textId="77777777" w:rsidR="00990ABD" w:rsidRPr="00276CCC" w:rsidRDefault="00990ABD" w:rsidP="00515A9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990ABD" w:rsidRPr="00276CCC" w14:paraId="33DC3750" w14:textId="77777777" w:rsidTr="00515A91">
        <w:trPr>
          <w:jc w:val="center"/>
        </w:trPr>
        <w:tc>
          <w:tcPr>
            <w:tcW w:w="2376" w:type="dxa"/>
            <w:tcBorders>
              <w:top w:val="single" w:sz="4" w:space="0" w:color="auto"/>
              <w:left w:val="single" w:sz="4" w:space="0" w:color="auto"/>
              <w:bottom w:val="single" w:sz="4" w:space="0" w:color="auto"/>
              <w:right w:val="single" w:sz="4" w:space="0" w:color="auto"/>
            </w:tcBorders>
            <w:hideMark/>
          </w:tcPr>
          <w:p w14:paraId="2C1E7CD2" w14:textId="77777777" w:rsidR="00990ABD" w:rsidRPr="00276CCC" w:rsidRDefault="00990ABD" w:rsidP="00515A91">
            <w:pPr>
              <w:pStyle w:val="TAL"/>
              <w:keepNext w:val="0"/>
              <w:keepLines w:val="0"/>
            </w:pPr>
            <w:r w:rsidRPr="00276CCC">
              <w:t>2</w:t>
            </w:r>
          </w:p>
        </w:tc>
        <w:tc>
          <w:tcPr>
            <w:tcW w:w="7479" w:type="dxa"/>
            <w:tcBorders>
              <w:top w:val="single" w:sz="4" w:space="0" w:color="auto"/>
              <w:left w:val="single" w:sz="4" w:space="0" w:color="auto"/>
              <w:bottom w:val="single" w:sz="4" w:space="0" w:color="auto"/>
              <w:right w:val="single" w:sz="4" w:space="0" w:color="auto"/>
            </w:tcBorders>
            <w:hideMark/>
          </w:tcPr>
          <w:p w14:paraId="28A743AE" w14:textId="77777777" w:rsidR="00990ABD" w:rsidRPr="00276CCC" w:rsidRDefault="00990ABD" w:rsidP="00515A9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90ABD" w:rsidRPr="00276CCC" w14:paraId="70AE7562" w14:textId="77777777" w:rsidTr="00515A91">
        <w:trPr>
          <w:jc w:val="center"/>
        </w:trPr>
        <w:tc>
          <w:tcPr>
            <w:tcW w:w="2376" w:type="dxa"/>
            <w:tcBorders>
              <w:top w:val="single" w:sz="4" w:space="0" w:color="auto"/>
              <w:left w:val="single" w:sz="4" w:space="0" w:color="auto"/>
              <w:bottom w:val="single" w:sz="4" w:space="0" w:color="auto"/>
              <w:right w:val="single" w:sz="4" w:space="0" w:color="auto"/>
            </w:tcBorders>
            <w:hideMark/>
          </w:tcPr>
          <w:p w14:paraId="2242CE62" w14:textId="77777777" w:rsidR="00990ABD" w:rsidRPr="00276CCC" w:rsidRDefault="00990ABD" w:rsidP="00515A91">
            <w:pPr>
              <w:pStyle w:val="TAL"/>
              <w:keepNext w:val="0"/>
              <w:keepLines w:val="0"/>
            </w:pPr>
            <w:r w:rsidRPr="00276CCC">
              <w:t>3</w:t>
            </w:r>
          </w:p>
        </w:tc>
        <w:tc>
          <w:tcPr>
            <w:tcW w:w="7479" w:type="dxa"/>
            <w:tcBorders>
              <w:top w:val="single" w:sz="4" w:space="0" w:color="auto"/>
              <w:left w:val="single" w:sz="4" w:space="0" w:color="auto"/>
              <w:bottom w:val="single" w:sz="4" w:space="0" w:color="auto"/>
              <w:right w:val="single" w:sz="4" w:space="0" w:color="auto"/>
            </w:tcBorders>
            <w:hideMark/>
          </w:tcPr>
          <w:p w14:paraId="77F442AA" w14:textId="77777777" w:rsidR="00990ABD" w:rsidRPr="00276CCC" w:rsidRDefault="00990ABD" w:rsidP="00515A91">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90ABD" w:rsidRPr="00276CCC" w14:paraId="2E9C8334" w14:textId="77777777" w:rsidTr="00515A9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FDA1394" w14:textId="77777777" w:rsidR="00990ABD" w:rsidRPr="00276CCC" w:rsidRDefault="00990ABD" w:rsidP="00515A9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p w14:paraId="1C2E1306" w14:textId="77777777" w:rsidR="00990ABD" w:rsidRPr="00276CCC" w:rsidRDefault="00990ABD" w:rsidP="00515A91">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deplex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45623A4E" w14:textId="77777777" w:rsidR="00990ABD" w:rsidRPr="00276CCC" w:rsidRDefault="00990ABD" w:rsidP="00990ABD"/>
    <w:p w14:paraId="6463A910" w14:textId="77777777" w:rsidR="00990ABD" w:rsidRPr="00276CCC" w:rsidRDefault="00990ABD" w:rsidP="00990ABD">
      <w:pPr>
        <w:pStyle w:val="Heading5"/>
        <w:keepNext w:val="0"/>
        <w:keepLines w:val="0"/>
      </w:pPr>
      <w:r w:rsidRPr="00276CCC">
        <w:t>A.6.7.17.1.2</w:t>
      </w:r>
      <w:r w:rsidRPr="00276CCC">
        <w:tab/>
        <w:t>Test parameters</w:t>
      </w:r>
    </w:p>
    <w:p w14:paraId="5E59A5C6" w14:textId="77777777" w:rsidR="00990ABD" w:rsidRPr="00276CCC" w:rsidRDefault="00990ABD" w:rsidP="00990ABD">
      <w:r w:rsidRPr="00276CCC">
        <w:t xml:space="preserve">In this set of test cases there are two cells: NR Cell 1 as PCell in FR1 on NR RF channel 1 and NR Cell 2 as neighbour cell in FR1 on NR RF channel 2. The test parameters for the Cell 2 are given </w:t>
      </w:r>
      <w:r>
        <w:t>in table</w:t>
      </w:r>
      <w:r w:rsidRPr="00276CCC">
        <w:t xml:space="preserve"> A.6.7.17.1.2-1 below. The absolute accuracy of L1-RSRP measurements are tested by using the parameters </w:t>
      </w:r>
      <w:r>
        <w:t>in table</w:t>
      </w:r>
      <w:r w:rsidRPr="00276CCC">
        <w:t xml:space="preserve"> A.6.7.17.1.2-1.</w:t>
      </w:r>
    </w:p>
    <w:p w14:paraId="30398A67" w14:textId="77777777" w:rsidR="00990ABD" w:rsidRPr="00276CCC" w:rsidRDefault="00990ABD" w:rsidP="00990ABD">
      <w:r w:rsidRPr="00276CCC">
        <w:rPr>
          <w:rFonts w:cs="v4.2.0"/>
        </w:rPr>
        <w:t xml:space="preserve">Measurement gap pattern configuration defined </w:t>
      </w:r>
      <w:r>
        <w:rPr>
          <w:rFonts w:cs="v4.2.0"/>
        </w:rPr>
        <w:t>in table</w:t>
      </w:r>
      <w:r w:rsidRPr="00276CCC">
        <w:rPr>
          <w:rFonts w:cs="v4.2.0"/>
        </w:rPr>
        <w:t xml:space="preserve"> </w:t>
      </w:r>
      <w:r w:rsidRPr="00276CCC">
        <w:t>A.6.7.17.1.2-1</w:t>
      </w:r>
      <w:r w:rsidRPr="00276CCC">
        <w:rPr>
          <w:rFonts w:cs="v4.2.0"/>
        </w:rPr>
        <w:t xml:space="preserve"> is provided</w:t>
      </w:r>
      <w:r w:rsidRPr="00276CCC">
        <w:t xml:space="preserve">. </w:t>
      </w:r>
      <w:bookmarkStart w:id="2" w:name="_Hlk163035626"/>
      <w:r w:rsidRPr="00276CCC">
        <w:t xml:space="preserve">Before the test, </w:t>
      </w:r>
    </w:p>
    <w:p w14:paraId="2A7F535B" w14:textId="77777777" w:rsidR="00990ABD" w:rsidRPr="00467B8A" w:rsidRDefault="00990ABD" w:rsidP="00990ABD">
      <w:pPr>
        <w:pStyle w:val="B10"/>
        <w:rPr>
          <w:sz w:val="24"/>
          <w:szCs w:val="24"/>
        </w:rPr>
      </w:pPr>
      <w:r w:rsidRPr="00467B8A">
        <w:rPr>
          <w:sz w:val="24"/>
          <w:szCs w:val="24"/>
        </w:rPr>
        <w:t>-</w:t>
      </w:r>
      <w:r w:rsidRPr="00467B8A">
        <w:rPr>
          <w:sz w:val="24"/>
          <w:szCs w:val="24"/>
        </w:rPr>
        <w:tab/>
        <w:t>UE is connected to Cell 1 (PCell) on RF channel 1 (PCC)</w:t>
      </w:r>
    </w:p>
    <w:p w14:paraId="71AD9DE7" w14:textId="77777777" w:rsidR="00990ABD" w:rsidRPr="00467B8A" w:rsidRDefault="00990ABD" w:rsidP="00990ABD">
      <w:pPr>
        <w:pStyle w:val="B10"/>
        <w:rPr>
          <w:sz w:val="24"/>
          <w:szCs w:val="24"/>
        </w:rPr>
      </w:pPr>
      <w:r w:rsidRPr="00467B8A">
        <w:rPr>
          <w:sz w:val="24"/>
          <w:szCs w:val="24"/>
        </w:rPr>
        <w:t>-</w:t>
      </w:r>
      <w:r w:rsidRPr="00467B8A">
        <w:rPr>
          <w:sz w:val="24"/>
          <w:szCs w:val="24"/>
        </w:rPr>
        <w:tab/>
        <w:t>UE is configured one SSB resource set with one SSB resource on Cell 2</w:t>
      </w:r>
    </w:p>
    <w:p w14:paraId="2C8F8A93" w14:textId="77777777" w:rsidR="00990ABD" w:rsidRPr="00467B8A" w:rsidRDefault="00990ABD" w:rsidP="00990ABD">
      <w:pPr>
        <w:pStyle w:val="B10"/>
        <w:rPr>
          <w:rFonts w:cs="v4.2.0"/>
          <w:sz w:val="24"/>
          <w:szCs w:val="24"/>
        </w:rPr>
      </w:pPr>
      <w:r w:rsidRPr="00467B8A">
        <w:rPr>
          <w:sz w:val="24"/>
          <w:szCs w:val="24"/>
        </w:rPr>
        <w:t>-</w:t>
      </w:r>
      <w:r w:rsidRPr="00467B8A">
        <w:rPr>
          <w:sz w:val="24"/>
          <w:szCs w:val="24"/>
        </w:rPr>
        <w:tab/>
      </w:r>
      <w:r w:rsidRPr="00467B8A">
        <w:rPr>
          <w:rFonts w:cs="v4.2.0"/>
          <w:sz w:val="24"/>
          <w:szCs w:val="24"/>
          <w:lang w:eastAsia="zh-CN"/>
        </w:rPr>
        <w:t>A</w:t>
      </w:r>
      <w:r w:rsidRPr="00467B8A">
        <w:rPr>
          <w:rFonts w:cs="v4.2.0"/>
          <w:sz w:val="24"/>
          <w:szCs w:val="24"/>
        </w:rPr>
        <w:t xml:space="preserve"> measurement object is configured for the RF channel 2, and it is indicated to the UE to reprort </w:t>
      </w:r>
      <w:r w:rsidRPr="00467B8A">
        <w:rPr>
          <w:rFonts w:cs="v4.2.0"/>
          <w:sz w:val="24"/>
          <w:szCs w:val="24"/>
          <w:lang w:eastAsia="zh-CN"/>
        </w:rPr>
        <w:t>periodica</w:t>
      </w:r>
      <w:r w:rsidRPr="00467B8A">
        <w:rPr>
          <w:rFonts w:cs="v4.2.0"/>
          <w:sz w:val="24"/>
          <w:szCs w:val="24"/>
        </w:rPr>
        <w:t xml:space="preserve"> reporting with with SSB Index.</w:t>
      </w:r>
    </w:p>
    <w:p w14:paraId="19C3F336" w14:textId="77777777" w:rsidR="00990ABD" w:rsidRPr="00467B8A" w:rsidRDefault="00990ABD" w:rsidP="00990ABD">
      <w:pPr>
        <w:pStyle w:val="B10"/>
        <w:rPr>
          <w:sz w:val="24"/>
          <w:szCs w:val="24"/>
        </w:rPr>
      </w:pPr>
      <w:r w:rsidRPr="00467B8A">
        <w:rPr>
          <w:sz w:val="24"/>
          <w:szCs w:val="24"/>
        </w:rPr>
        <w:t>-</w:t>
      </w:r>
      <w:r w:rsidRPr="00467B8A">
        <w:rPr>
          <w:sz w:val="24"/>
          <w:szCs w:val="24"/>
        </w:rPr>
        <w:tab/>
        <w:t xml:space="preserve">UE is provided with </w:t>
      </w:r>
      <w:r w:rsidRPr="00467B8A">
        <w:rPr>
          <w:i/>
          <w:iCs/>
          <w:sz w:val="24"/>
          <w:szCs w:val="24"/>
          <w:lang w:eastAsia="ja-JP"/>
        </w:rPr>
        <w:t xml:space="preserve">LTM-Candidate-r18 </w:t>
      </w:r>
      <w:r w:rsidRPr="00467B8A">
        <w:rPr>
          <w:sz w:val="24"/>
          <w:szCs w:val="24"/>
        </w:rPr>
        <w:t>for Cell 2</w:t>
      </w:r>
      <w:r w:rsidRPr="00467B8A">
        <w:rPr>
          <w:i/>
          <w:iCs/>
          <w:sz w:val="24"/>
          <w:szCs w:val="24"/>
          <w:lang w:eastAsia="ja-JP"/>
        </w:rPr>
        <w:t>.</w:t>
      </w:r>
    </w:p>
    <w:p w14:paraId="0D560EE0" w14:textId="77777777" w:rsidR="00990ABD" w:rsidRPr="00467B8A" w:rsidRDefault="00990ABD" w:rsidP="00990ABD">
      <w:pPr>
        <w:pStyle w:val="B10"/>
        <w:rPr>
          <w:sz w:val="24"/>
          <w:szCs w:val="24"/>
        </w:rPr>
      </w:pPr>
      <w:r w:rsidRPr="00467B8A">
        <w:rPr>
          <w:sz w:val="24"/>
          <w:szCs w:val="24"/>
        </w:rPr>
        <w:t>-</w:t>
      </w:r>
      <w:r w:rsidRPr="00467B8A">
        <w:rPr>
          <w:sz w:val="24"/>
          <w:szCs w:val="24"/>
        </w:rPr>
        <w:tab/>
        <w:t>UE is configured with SSB-based L1-RSRP measurements and periodic L1-RSRP measurement reports on candidate cell (Cell 2) in PUCCH format 2.</w:t>
      </w:r>
      <w:bookmarkEnd w:id="2"/>
    </w:p>
    <w:p w14:paraId="398559F4" w14:textId="77777777" w:rsidR="00990ABD" w:rsidRPr="00276CCC" w:rsidRDefault="00990ABD" w:rsidP="00990ABD">
      <w:pPr>
        <w:pStyle w:val="TH"/>
        <w:keepNext w:val="0"/>
        <w:keepLines w:val="0"/>
      </w:pPr>
      <w:r w:rsidRPr="00276CCC">
        <w:t>Table A.6.7.17.1.2-1: FR1 inter-frequency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6"/>
        <w:gridCol w:w="3005"/>
        <w:gridCol w:w="994"/>
        <w:gridCol w:w="1354"/>
        <w:gridCol w:w="892"/>
        <w:gridCol w:w="894"/>
        <w:gridCol w:w="827"/>
        <w:gridCol w:w="797"/>
      </w:tblGrid>
      <w:tr w:rsidR="00990ABD" w:rsidRPr="00276CCC" w14:paraId="49F305AE" w14:textId="77777777" w:rsidTr="00515A91">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hideMark/>
          </w:tcPr>
          <w:p w14:paraId="4BD8B06B" w14:textId="77777777" w:rsidR="00990ABD" w:rsidRPr="00276CCC" w:rsidRDefault="00990ABD" w:rsidP="00515A91">
            <w:pPr>
              <w:pStyle w:val="TAH"/>
              <w:keepNext w:val="0"/>
              <w:keepLines w:val="0"/>
              <w:rPr>
                <w:rFonts w:cs="Arial"/>
              </w:rPr>
            </w:pPr>
            <w:r w:rsidRPr="00276CCC">
              <w:rPr>
                <w:rFonts w:cs="Arial"/>
              </w:rPr>
              <w:t>Parameter</w:t>
            </w:r>
          </w:p>
        </w:tc>
        <w:tc>
          <w:tcPr>
            <w:tcW w:w="516" w:type="pct"/>
            <w:tcBorders>
              <w:top w:val="single" w:sz="4" w:space="0" w:color="auto"/>
              <w:left w:val="single" w:sz="4" w:space="0" w:color="auto"/>
              <w:bottom w:val="single" w:sz="4" w:space="0" w:color="auto"/>
              <w:right w:val="single" w:sz="4" w:space="0" w:color="auto"/>
            </w:tcBorders>
            <w:vAlign w:val="center"/>
            <w:hideMark/>
          </w:tcPr>
          <w:p w14:paraId="52F4DD59" w14:textId="77777777" w:rsidR="00990ABD" w:rsidRPr="00276CCC" w:rsidRDefault="00990ABD" w:rsidP="00515A91">
            <w:pPr>
              <w:pStyle w:val="TAH"/>
              <w:keepNext w:val="0"/>
              <w:keepLines w:val="0"/>
              <w:rPr>
                <w:rFonts w:cs="Arial"/>
              </w:rPr>
            </w:pPr>
            <w:r w:rsidRPr="00276CCC">
              <w:rPr>
                <w:rFonts w:cs="Arial"/>
              </w:rPr>
              <w:t>Config</w:t>
            </w:r>
          </w:p>
        </w:tc>
        <w:tc>
          <w:tcPr>
            <w:tcW w:w="703" w:type="pct"/>
            <w:tcBorders>
              <w:top w:val="single" w:sz="4" w:space="0" w:color="auto"/>
              <w:left w:val="single" w:sz="4" w:space="0" w:color="auto"/>
              <w:bottom w:val="single" w:sz="4" w:space="0" w:color="auto"/>
              <w:right w:val="single" w:sz="4" w:space="0" w:color="auto"/>
            </w:tcBorders>
            <w:vAlign w:val="center"/>
            <w:hideMark/>
          </w:tcPr>
          <w:p w14:paraId="16DC8F6D" w14:textId="77777777" w:rsidR="00990ABD" w:rsidRPr="00276CCC" w:rsidRDefault="00990ABD" w:rsidP="00515A91">
            <w:pPr>
              <w:pStyle w:val="TAH"/>
              <w:keepNext w:val="0"/>
              <w:keepLines w:val="0"/>
              <w:rPr>
                <w:rFonts w:cs="Arial"/>
              </w:rPr>
            </w:pPr>
            <w:r w:rsidRPr="00276CCC">
              <w:rPr>
                <w:rFonts w:cs="Arial"/>
              </w:rPr>
              <w:t>Unit</w:t>
            </w:r>
          </w:p>
        </w:tc>
        <w:tc>
          <w:tcPr>
            <w:tcW w:w="927" w:type="pct"/>
            <w:gridSpan w:val="2"/>
            <w:tcBorders>
              <w:top w:val="single" w:sz="4" w:space="0" w:color="auto"/>
              <w:left w:val="single" w:sz="4" w:space="0" w:color="auto"/>
              <w:bottom w:val="single" w:sz="4" w:space="0" w:color="auto"/>
              <w:right w:val="single" w:sz="4" w:space="0" w:color="auto"/>
            </w:tcBorders>
            <w:vAlign w:val="center"/>
            <w:hideMark/>
          </w:tcPr>
          <w:p w14:paraId="26771840" w14:textId="77777777" w:rsidR="00990ABD" w:rsidRPr="00276CCC" w:rsidRDefault="00990ABD" w:rsidP="00515A91">
            <w:pPr>
              <w:pStyle w:val="TAH"/>
              <w:keepNext w:val="0"/>
              <w:keepLines w:val="0"/>
              <w:rPr>
                <w:rFonts w:cs="Arial"/>
              </w:rPr>
            </w:pPr>
            <w:r w:rsidRPr="00276CCC">
              <w:rPr>
                <w:rFonts w:cs="Arial"/>
              </w:rPr>
              <w:t>Test</w:t>
            </w:r>
            <w:r>
              <w:rPr>
                <w:rFonts w:cs="Arial"/>
              </w:rPr>
              <w:t xml:space="preserve"> </w:t>
            </w:r>
            <w:r w:rsidRPr="00276CCC">
              <w:rPr>
                <w:rFonts w:cs="Arial"/>
              </w:rPr>
              <w:t>1</w:t>
            </w:r>
          </w:p>
        </w:tc>
        <w:tc>
          <w:tcPr>
            <w:tcW w:w="843" w:type="pct"/>
            <w:gridSpan w:val="2"/>
            <w:tcBorders>
              <w:top w:val="single" w:sz="4" w:space="0" w:color="auto"/>
              <w:left w:val="single" w:sz="4" w:space="0" w:color="auto"/>
              <w:bottom w:val="single" w:sz="4" w:space="0" w:color="auto"/>
              <w:right w:val="single" w:sz="4" w:space="0" w:color="auto"/>
            </w:tcBorders>
            <w:vAlign w:val="center"/>
            <w:hideMark/>
          </w:tcPr>
          <w:p w14:paraId="41EA05F3" w14:textId="77777777" w:rsidR="00990ABD" w:rsidRPr="00276CCC" w:rsidRDefault="00990ABD" w:rsidP="00515A91">
            <w:pPr>
              <w:pStyle w:val="TAH"/>
              <w:keepNext w:val="0"/>
              <w:keepLines w:val="0"/>
              <w:rPr>
                <w:rFonts w:cs="Arial"/>
              </w:rPr>
            </w:pPr>
            <w:r w:rsidRPr="00276CCC">
              <w:rPr>
                <w:rFonts w:cs="Arial"/>
              </w:rPr>
              <w:t>Test</w:t>
            </w:r>
            <w:r>
              <w:rPr>
                <w:rFonts w:cs="Arial"/>
              </w:rPr>
              <w:t xml:space="preserve"> </w:t>
            </w:r>
            <w:r w:rsidRPr="00276CCC">
              <w:rPr>
                <w:rFonts w:cs="Arial"/>
              </w:rPr>
              <w:t>2</w:t>
            </w:r>
          </w:p>
        </w:tc>
      </w:tr>
      <w:tr w:rsidR="00990ABD" w:rsidRPr="00276CCC" w14:paraId="686971F0" w14:textId="77777777" w:rsidTr="00515A91">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tcPr>
          <w:p w14:paraId="0B2DCC37" w14:textId="77777777" w:rsidR="00990ABD" w:rsidRPr="00276CCC" w:rsidRDefault="00990ABD" w:rsidP="00515A91">
            <w:pPr>
              <w:pStyle w:val="TAH"/>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vAlign w:val="center"/>
          </w:tcPr>
          <w:p w14:paraId="770011F3" w14:textId="77777777" w:rsidR="00990ABD" w:rsidRPr="00276CCC" w:rsidRDefault="00990ABD" w:rsidP="00515A91">
            <w:pPr>
              <w:pStyle w:val="TAH"/>
              <w:keepNext w:val="0"/>
              <w:keepLines w:val="0"/>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58BD8B6A" w14:textId="77777777" w:rsidR="00990ABD" w:rsidRPr="00276CCC" w:rsidRDefault="00990ABD" w:rsidP="00515A91">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A9A502C" w14:textId="77777777" w:rsidR="00990ABD" w:rsidRPr="00276CCC" w:rsidRDefault="00990ABD" w:rsidP="00515A91">
            <w:pPr>
              <w:pStyle w:val="TAH"/>
              <w:keepNext w:val="0"/>
              <w:keepLines w:val="0"/>
              <w:rPr>
                <w:rFonts w:cs="Arial"/>
                <w:lang w:eastAsia="zh-CN"/>
              </w:rPr>
            </w:pPr>
            <w:r>
              <w:rPr>
                <w:rFonts w:cs="Arial"/>
                <w:lang w:eastAsia="zh-CN"/>
              </w:rPr>
              <w:t xml:space="preserve">Cell </w:t>
            </w:r>
            <w:r w:rsidRPr="00276CCC">
              <w:rPr>
                <w:rFonts w:cs="Arial"/>
                <w:lang w:eastAsia="zh-CN"/>
              </w:rPr>
              <w:t>1</w:t>
            </w:r>
          </w:p>
        </w:tc>
        <w:tc>
          <w:tcPr>
            <w:tcW w:w="464" w:type="pct"/>
            <w:tcBorders>
              <w:top w:val="single" w:sz="4" w:space="0" w:color="auto"/>
              <w:left w:val="single" w:sz="4" w:space="0" w:color="auto"/>
              <w:bottom w:val="single" w:sz="4" w:space="0" w:color="auto"/>
              <w:right w:val="single" w:sz="4" w:space="0" w:color="auto"/>
            </w:tcBorders>
            <w:vAlign w:val="center"/>
            <w:hideMark/>
          </w:tcPr>
          <w:p w14:paraId="0D02B30E" w14:textId="77777777" w:rsidR="00990ABD" w:rsidRPr="00276CCC" w:rsidRDefault="00990ABD" w:rsidP="00515A91">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3B9BD85C" w14:textId="77777777" w:rsidR="00990ABD" w:rsidRPr="00276CCC" w:rsidRDefault="00990ABD" w:rsidP="00515A91">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4C804B5" w14:textId="77777777" w:rsidR="00990ABD" w:rsidRPr="00276CCC" w:rsidRDefault="00990ABD" w:rsidP="00515A91">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r>
      <w:tr w:rsidR="00990ABD" w:rsidRPr="00276CCC" w14:paraId="17015193" w14:textId="77777777" w:rsidTr="00515A91">
        <w:trPr>
          <w:tblHeade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044EA64" w14:textId="77777777" w:rsidR="00990ABD" w:rsidRPr="00276CCC" w:rsidRDefault="00990ABD" w:rsidP="00515A91">
            <w:pPr>
              <w:pStyle w:val="TAH"/>
              <w:keepNext w:val="0"/>
              <w:keepLines w:val="0"/>
              <w:rPr>
                <w:rFonts w:cs="Arial"/>
              </w:rPr>
            </w:pPr>
            <w:r>
              <w:t>SSB ARFCN</w:t>
            </w:r>
          </w:p>
        </w:tc>
        <w:tc>
          <w:tcPr>
            <w:tcW w:w="516" w:type="pct"/>
            <w:tcBorders>
              <w:top w:val="single" w:sz="4" w:space="0" w:color="auto"/>
              <w:left w:val="single" w:sz="4" w:space="0" w:color="auto"/>
              <w:bottom w:val="single" w:sz="4" w:space="0" w:color="auto"/>
              <w:right w:val="single" w:sz="4" w:space="0" w:color="auto"/>
            </w:tcBorders>
            <w:hideMark/>
          </w:tcPr>
          <w:p w14:paraId="5EE0CEE0" w14:textId="77777777" w:rsidR="00990ABD" w:rsidRPr="00276CCC" w:rsidRDefault="00990ABD" w:rsidP="00515A91">
            <w:pPr>
              <w:pStyle w:val="TAH"/>
              <w:keepNext w:val="0"/>
              <w:keepLines w:val="0"/>
              <w:rPr>
                <w:rFonts w:cs="Arial"/>
              </w:rPr>
            </w:pPr>
            <w:r w:rsidRPr="00276CCC">
              <w:t>1~3</w:t>
            </w:r>
          </w:p>
        </w:tc>
        <w:tc>
          <w:tcPr>
            <w:tcW w:w="703" w:type="pct"/>
            <w:tcBorders>
              <w:top w:val="single" w:sz="4" w:space="0" w:color="auto"/>
              <w:left w:val="single" w:sz="4" w:space="0" w:color="auto"/>
              <w:bottom w:val="single" w:sz="4" w:space="0" w:color="auto"/>
              <w:right w:val="single" w:sz="4" w:space="0" w:color="auto"/>
            </w:tcBorders>
            <w:vAlign w:val="center"/>
          </w:tcPr>
          <w:p w14:paraId="716D4B54" w14:textId="77777777" w:rsidR="00990ABD" w:rsidRPr="00276CCC" w:rsidRDefault="00990ABD" w:rsidP="00515A91">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8EFBB32" w14:textId="77777777" w:rsidR="00990ABD" w:rsidRPr="00276CCC" w:rsidRDefault="00990ABD" w:rsidP="00515A91">
            <w:pPr>
              <w:pStyle w:val="TAH"/>
              <w:keepNext w:val="0"/>
              <w:keepLines w:val="0"/>
              <w:rPr>
                <w:rFonts w:cs="Arial"/>
                <w:lang w:eastAsia="zh-CN"/>
              </w:rPr>
            </w:pPr>
            <w:r w:rsidRPr="00276CCC">
              <w:t>freq1</w:t>
            </w:r>
          </w:p>
        </w:tc>
        <w:tc>
          <w:tcPr>
            <w:tcW w:w="464" w:type="pct"/>
            <w:tcBorders>
              <w:top w:val="single" w:sz="4" w:space="0" w:color="auto"/>
              <w:left w:val="single" w:sz="4" w:space="0" w:color="auto"/>
              <w:bottom w:val="single" w:sz="4" w:space="0" w:color="auto"/>
              <w:right w:val="single" w:sz="4" w:space="0" w:color="auto"/>
            </w:tcBorders>
            <w:vAlign w:val="center"/>
            <w:hideMark/>
          </w:tcPr>
          <w:p w14:paraId="6FED335F" w14:textId="77777777" w:rsidR="00990ABD" w:rsidRPr="00276CCC" w:rsidRDefault="00990ABD" w:rsidP="00515A91">
            <w:pPr>
              <w:pStyle w:val="TAH"/>
              <w:keepNext w:val="0"/>
              <w:keepLines w:val="0"/>
              <w:rPr>
                <w:rFonts w:cs="Arial"/>
                <w:lang w:eastAsia="zh-CN"/>
              </w:rPr>
            </w:pPr>
            <w:r w:rsidRPr="00276CCC">
              <w:t>freq2</w:t>
            </w:r>
          </w:p>
        </w:tc>
        <w:tc>
          <w:tcPr>
            <w:tcW w:w="429" w:type="pct"/>
            <w:tcBorders>
              <w:top w:val="single" w:sz="4" w:space="0" w:color="auto"/>
              <w:left w:val="single" w:sz="4" w:space="0" w:color="auto"/>
              <w:bottom w:val="single" w:sz="4" w:space="0" w:color="auto"/>
              <w:right w:val="single" w:sz="4" w:space="0" w:color="auto"/>
            </w:tcBorders>
            <w:vAlign w:val="center"/>
            <w:hideMark/>
          </w:tcPr>
          <w:p w14:paraId="79D8A4EA" w14:textId="77777777" w:rsidR="00990ABD" w:rsidRPr="00276CCC" w:rsidRDefault="00990ABD" w:rsidP="00515A91">
            <w:pPr>
              <w:pStyle w:val="TAH"/>
              <w:keepNext w:val="0"/>
              <w:keepLines w:val="0"/>
              <w:rPr>
                <w:rFonts w:cs="Arial"/>
                <w:lang w:eastAsia="zh-CN"/>
              </w:rPr>
            </w:pPr>
            <w:r w:rsidRPr="00276CCC">
              <w:t>freq1</w:t>
            </w:r>
          </w:p>
        </w:tc>
        <w:tc>
          <w:tcPr>
            <w:tcW w:w="414" w:type="pct"/>
            <w:tcBorders>
              <w:top w:val="single" w:sz="4" w:space="0" w:color="auto"/>
              <w:left w:val="single" w:sz="4" w:space="0" w:color="auto"/>
              <w:bottom w:val="single" w:sz="4" w:space="0" w:color="auto"/>
              <w:right w:val="single" w:sz="4" w:space="0" w:color="auto"/>
            </w:tcBorders>
            <w:vAlign w:val="center"/>
            <w:hideMark/>
          </w:tcPr>
          <w:p w14:paraId="073BAA4F" w14:textId="77777777" w:rsidR="00990ABD" w:rsidRPr="00276CCC" w:rsidRDefault="00990ABD" w:rsidP="00515A91">
            <w:pPr>
              <w:pStyle w:val="TAH"/>
              <w:keepNext w:val="0"/>
              <w:keepLines w:val="0"/>
              <w:rPr>
                <w:rFonts w:cs="Arial"/>
                <w:lang w:eastAsia="zh-CN"/>
              </w:rPr>
            </w:pPr>
            <w:r w:rsidRPr="00276CCC">
              <w:t>freq2</w:t>
            </w:r>
          </w:p>
        </w:tc>
      </w:tr>
      <w:tr w:rsidR="00990ABD" w:rsidRPr="00276CCC" w14:paraId="060F13C4"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28A322B6" w14:textId="77777777" w:rsidR="00990ABD" w:rsidRPr="00276CCC" w:rsidRDefault="00990ABD" w:rsidP="00515A91">
            <w:pPr>
              <w:pStyle w:val="TAL"/>
              <w:keepNext w:val="0"/>
              <w:keepLines w:val="0"/>
            </w:pPr>
            <w:r w:rsidRPr="00276CCC">
              <w:t>Duplex</w:t>
            </w:r>
            <w:r>
              <w:t xml:space="preserve"> </w:t>
            </w:r>
            <w:r w:rsidRPr="00276CCC">
              <w:t>mode</w:t>
            </w:r>
          </w:p>
        </w:tc>
        <w:tc>
          <w:tcPr>
            <w:tcW w:w="516" w:type="pct"/>
            <w:tcBorders>
              <w:top w:val="single" w:sz="4" w:space="0" w:color="auto"/>
              <w:left w:val="single" w:sz="4" w:space="0" w:color="auto"/>
              <w:bottom w:val="single" w:sz="4" w:space="0" w:color="auto"/>
              <w:right w:val="single" w:sz="4" w:space="0" w:color="auto"/>
            </w:tcBorders>
            <w:hideMark/>
          </w:tcPr>
          <w:p w14:paraId="15775D56"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1F446F15"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F662D02" w14:textId="77777777" w:rsidR="00990ABD" w:rsidRPr="00276CCC" w:rsidRDefault="00990ABD" w:rsidP="00515A91">
            <w:pPr>
              <w:pStyle w:val="TAC"/>
              <w:keepNext w:val="0"/>
              <w:keepLines w:val="0"/>
            </w:pPr>
            <w:r w:rsidRPr="00276CCC">
              <w:t>FDD</w:t>
            </w:r>
          </w:p>
        </w:tc>
        <w:tc>
          <w:tcPr>
            <w:tcW w:w="843" w:type="pct"/>
            <w:gridSpan w:val="2"/>
            <w:tcBorders>
              <w:top w:val="single" w:sz="4" w:space="0" w:color="auto"/>
              <w:left w:val="single" w:sz="4" w:space="0" w:color="auto"/>
              <w:bottom w:val="single" w:sz="4" w:space="0" w:color="auto"/>
              <w:right w:val="single" w:sz="4" w:space="0" w:color="auto"/>
            </w:tcBorders>
            <w:hideMark/>
          </w:tcPr>
          <w:p w14:paraId="2DD957EE" w14:textId="77777777" w:rsidR="00990ABD" w:rsidRPr="00276CCC" w:rsidRDefault="00990ABD" w:rsidP="00515A91">
            <w:pPr>
              <w:pStyle w:val="TAC"/>
              <w:keepNext w:val="0"/>
              <w:keepLines w:val="0"/>
            </w:pPr>
            <w:r w:rsidRPr="00276CCC">
              <w:t>FDD</w:t>
            </w:r>
          </w:p>
        </w:tc>
      </w:tr>
      <w:tr w:rsidR="00990ABD" w:rsidRPr="00276CCC" w14:paraId="21410EFB" w14:textId="77777777" w:rsidTr="00515A91">
        <w:trPr>
          <w:jc w:val="center"/>
        </w:trPr>
        <w:tc>
          <w:tcPr>
            <w:tcW w:w="2011" w:type="pct"/>
            <w:gridSpan w:val="2"/>
            <w:tcBorders>
              <w:top w:val="nil"/>
              <w:left w:val="single" w:sz="4" w:space="0" w:color="auto"/>
              <w:bottom w:val="nil"/>
              <w:right w:val="single" w:sz="4" w:space="0" w:color="auto"/>
            </w:tcBorders>
          </w:tcPr>
          <w:p w14:paraId="0B75F290"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6E7462B"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317BC0E1"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3A348BC" w14:textId="77777777" w:rsidR="00990ABD" w:rsidRPr="00276CCC" w:rsidRDefault="00990ABD" w:rsidP="00515A91">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5A2A3BB2" w14:textId="77777777" w:rsidR="00990ABD" w:rsidRPr="00276CCC" w:rsidRDefault="00990ABD" w:rsidP="00515A91">
            <w:pPr>
              <w:pStyle w:val="TAC"/>
              <w:keepNext w:val="0"/>
              <w:keepLines w:val="0"/>
            </w:pPr>
            <w:r w:rsidRPr="00276CCC">
              <w:t>TDD</w:t>
            </w:r>
          </w:p>
        </w:tc>
      </w:tr>
      <w:tr w:rsidR="00990ABD" w:rsidRPr="00276CCC" w14:paraId="02381D5E"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57E87B90"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CD92EFD"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02EC5410"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F61AD79" w14:textId="77777777" w:rsidR="00990ABD" w:rsidRPr="00276CCC" w:rsidRDefault="00990ABD" w:rsidP="00515A91">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2148D5A0" w14:textId="77777777" w:rsidR="00990ABD" w:rsidRPr="00276CCC" w:rsidRDefault="00990ABD" w:rsidP="00515A91">
            <w:pPr>
              <w:pStyle w:val="TAC"/>
              <w:keepNext w:val="0"/>
              <w:keepLines w:val="0"/>
            </w:pPr>
            <w:r w:rsidRPr="00276CCC">
              <w:t>TDD</w:t>
            </w:r>
          </w:p>
        </w:tc>
      </w:tr>
      <w:tr w:rsidR="00990ABD" w:rsidRPr="00276CCC" w14:paraId="11C90AA8" w14:textId="77777777" w:rsidTr="00515A91">
        <w:trPr>
          <w:jc w:val="center"/>
        </w:trPr>
        <w:tc>
          <w:tcPr>
            <w:tcW w:w="2011" w:type="pct"/>
            <w:gridSpan w:val="2"/>
            <w:tcBorders>
              <w:top w:val="nil"/>
              <w:left w:val="single" w:sz="4" w:space="0" w:color="auto"/>
              <w:bottom w:val="single" w:sz="4" w:space="0" w:color="auto"/>
              <w:right w:val="single" w:sz="4" w:space="0" w:color="auto"/>
            </w:tcBorders>
            <w:hideMark/>
          </w:tcPr>
          <w:p w14:paraId="3DCB4224" w14:textId="77777777" w:rsidR="00990ABD" w:rsidRPr="00276CCC" w:rsidRDefault="00990ABD" w:rsidP="00515A91">
            <w:pPr>
              <w:pStyle w:val="TAL"/>
              <w:keepNext w:val="0"/>
              <w:keepLines w:val="0"/>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516" w:type="pct"/>
            <w:tcBorders>
              <w:top w:val="single" w:sz="4" w:space="0" w:color="auto"/>
              <w:left w:val="single" w:sz="4" w:space="0" w:color="auto"/>
              <w:bottom w:val="single" w:sz="4" w:space="0" w:color="auto"/>
              <w:right w:val="single" w:sz="4" w:space="0" w:color="auto"/>
            </w:tcBorders>
            <w:hideMark/>
          </w:tcPr>
          <w:p w14:paraId="39B53240" w14:textId="77777777" w:rsidR="00990ABD" w:rsidRPr="00276CCC" w:rsidRDefault="00990ABD" w:rsidP="00515A91">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7755A38E" w14:textId="77777777" w:rsidR="00990ABD" w:rsidRPr="00276CCC" w:rsidRDefault="00990ABD" w:rsidP="00515A91">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2B70646A" w14:textId="77777777" w:rsidR="00990ABD" w:rsidRPr="00276CCC" w:rsidRDefault="00990ABD" w:rsidP="00515A91">
            <w:pPr>
              <w:pStyle w:val="TAC"/>
              <w:keepNext w:val="0"/>
              <w:keepLines w:val="0"/>
              <w:rPr>
                <w:lang w:eastAsia="zh-CN"/>
              </w:rPr>
            </w:pPr>
            <w:r w:rsidRPr="00276CCC">
              <w:rPr>
                <w:lang w:eastAsia="zh-CN"/>
              </w:rPr>
              <w:t>0</w:t>
            </w:r>
          </w:p>
        </w:tc>
      </w:tr>
      <w:tr w:rsidR="00990ABD" w:rsidRPr="00276CCC" w14:paraId="33A39696" w14:textId="77777777" w:rsidTr="00515A91">
        <w:trPr>
          <w:jc w:val="center"/>
        </w:trPr>
        <w:tc>
          <w:tcPr>
            <w:tcW w:w="2011" w:type="pct"/>
            <w:gridSpan w:val="2"/>
            <w:tcBorders>
              <w:top w:val="nil"/>
              <w:left w:val="single" w:sz="4" w:space="0" w:color="auto"/>
              <w:bottom w:val="single" w:sz="4" w:space="0" w:color="auto"/>
              <w:right w:val="single" w:sz="4" w:space="0" w:color="auto"/>
            </w:tcBorders>
            <w:hideMark/>
          </w:tcPr>
          <w:p w14:paraId="68AA81D5" w14:textId="77777777" w:rsidR="00990ABD" w:rsidRPr="00276CCC" w:rsidRDefault="00990ABD" w:rsidP="00515A91">
            <w:pPr>
              <w:pStyle w:val="TAL"/>
              <w:keepNext w:val="0"/>
              <w:keepLines w:val="0"/>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516" w:type="pct"/>
            <w:tcBorders>
              <w:top w:val="single" w:sz="4" w:space="0" w:color="auto"/>
              <w:left w:val="single" w:sz="4" w:space="0" w:color="auto"/>
              <w:bottom w:val="single" w:sz="4" w:space="0" w:color="auto"/>
              <w:right w:val="single" w:sz="4" w:space="0" w:color="auto"/>
            </w:tcBorders>
            <w:hideMark/>
          </w:tcPr>
          <w:p w14:paraId="7043A80F" w14:textId="77777777" w:rsidR="00990ABD" w:rsidRPr="00276CCC" w:rsidRDefault="00990ABD" w:rsidP="00515A91">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6E9345ED" w14:textId="77777777" w:rsidR="00990ABD" w:rsidRPr="00276CCC" w:rsidRDefault="00990ABD" w:rsidP="00515A91">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22EE8651" w14:textId="77777777" w:rsidR="00990ABD" w:rsidRPr="00276CCC" w:rsidRDefault="00990ABD" w:rsidP="00515A91">
            <w:pPr>
              <w:pStyle w:val="TAC"/>
              <w:keepNext w:val="0"/>
              <w:keepLines w:val="0"/>
              <w:rPr>
                <w:lang w:eastAsia="zh-CN"/>
              </w:rPr>
            </w:pPr>
            <w:r w:rsidRPr="00276CCC">
              <w:rPr>
                <w:lang w:eastAsia="zh-CN"/>
              </w:rPr>
              <w:t>39</w:t>
            </w:r>
          </w:p>
        </w:tc>
      </w:tr>
      <w:tr w:rsidR="00990ABD" w:rsidRPr="00276CCC" w14:paraId="29EAE2B9"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25D4C512" w14:textId="77777777" w:rsidR="00990ABD" w:rsidRPr="00276CCC" w:rsidRDefault="00990ABD" w:rsidP="00515A91">
            <w:pPr>
              <w:pStyle w:val="TAL"/>
              <w:keepNext w:val="0"/>
              <w:keepLines w:val="0"/>
            </w:pPr>
            <w:r w:rsidRPr="00276CCC">
              <w:t>TDD</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6E990F70"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00F23BF8"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7F34B5E" w14:textId="77777777" w:rsidR="00990ABD" w:rsidRPr="00276CCC" w:rsidRDefault="00990ABD" w:rsidP="00515A91">
            <w:pPr>
              <w:pStyle w:val="TAC"/>
              <w:keepNext w:val="0"/>
              <w:keepLines w:val="0"/>
            </w:pPr>
            <w:r w:rsidRPr="00276CCC">
              <w:t>N/A</w:t>
            </w:r>
          </w:p>
        </w:tc>
        <w:tc>
          <w:tcPr>
            <w:tcW w:w="843" w:type="pct"/>
            <w:gridSpan w:val="2"/>
            <w:tcBorders>
              <w:top w:val="single" w:sz="4" w:space="0" w:color="auto"/>
              <w:left w:val="single" w:sz="4" w:space="0" w:color="auto"/>
              <w:bottom w:val="single" w:sz="4" w:space="0" w:color="auto"/>
              <w:right w:val="single" w:sz="4" w:space="0" w:color="auto"/>
            </w:tcBorders>
            <w:hideMark/>
          </w:tcPr>
          <w:p w14:paraId="7B9F50C7" w14:textId="77777777" w:rsidR="00990ABD" w:rsidRPr="00276CCC" w:rsidRDefault="00990ABD" w:rsidP="00515A91">
            <w:pPr>
              <w:pStyle w:val="TAC"/>
              <w:keepNext w:val="0"/>
              <w:keepLines w:val="0"/>
            </w:pPr>
            <w:r w:rsidRPr="00276CCC">
              <w:t>N/A</w:t>
            </w:r>
          </w:p>
        </w:tc>
      </w:tr>
      <w:tr w:rsidR="00990ABD" w:rsidRPr="00276CCC" w14:paraId="5B4A0100" w14:textId="77777777" w:rsidTr="00515A91">
        <w:trPr>
          <w:jc w:val="center"/>
        </w:trPr>
        <w:tc>
          <w:tcPr>
            <w:tcW w:w="2011" w:type="pct"/>
            <w:gridSpan w:val="2"/>
            <w:tcBorders>
              <w:top w:val="nil"/>
              <w:left w:val="single" w:sz="4" w:space="0" w:color="auto"/>
              <w:bottom w:val="nil"/>
              <w:right w:val="single" w:sz="4" w:space="0" w:color="auto"/>
            </w:tcBorders>
          </w:tcPr>
          <w:p w14:paraId="3308936C"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B0C6342"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5548D0B0"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57AD790" w14:textId="77777777" w:rsidR="00990ABD" w:rsidRPr="00276CCC" w:rsidRDefault="00990ABD" w:rsidP="00515A91">
            <w:pPr>
              <w:pStyle w:val="TAC"/>
              <w:keepNext w:val="0"/>
              <w:keepLines w:val="0"/>
            </w:pPr>
            <w:r w:rsidRPr="00276CCC">
              <w:t>TDDConf.1.1</w:t>
            </w:r>
          </w:p>
        </w:tc>
        <w:tc>
          <w:tcPr>
            <w:tcW w:w="843" w:type="pct"/>
            <w:gridSpan w:val="2"/>
            <w:tcBorders>
              <w:top w:val="single" w:sz="4" w:space="0" w:color="auto"/>
              <w:left w:val="single" w:sz="4" w:space="0" w:color="auto"/>
              <w:bottom w:val="single" w:sz="4" w:space="0" w:color="auto"/>
              <w:right w:val="single" w:sz="4" w:space="0" w:color="auto"/>
            </w:tcBorders>
            <w:hideMark/>
          </w:tcPr>
          <w:p w14:paraId="34AC912B" w14:textId="77777777" w:rsidR="00990ABD" w:rsidRPr="00276CCC" w:rsidRDefault="00990ABD" w:rsidP="00515A91">
            <w:pPr>
              <w:pStyle w:val="TAC"/>
              <w:keepNext w:val="0"/>
              <w:keepLines w:val="0"/>
            </w:pPr>
            <w:r w:rsidRPr="00276CCC">
              <w:t>TDDConf.1.1</w:t>
            </w:r>
          </w:p>
        </w:tc>
      </w:tr>
      <w:tr w:rsidR="00990ABD" w:rsidRPr="00276CCC" w14:paraId="1C77BD61"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411549CC"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BCE70E"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31F8FD05"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80F891A" w14:textId="77777777" w:rsidR="00990ABD" w:rsidRPr="00276CCC" w:rsidRDefault="00990ABD" w:rsidP="00515A91">
            <w:pPr>
              <w:pStyle w:val="TAC"/>
              <w:keepNext w:val="0"/>
              <w:keepLines w:val="0"/>
            </w:pPr>
            <w:r w:rsidRPr="00276CCC">
              <w:t>TDDConf.2.1</w:t>
            </w:r>
          </w:p>
        </w:tc>
        <w:tc>
          <w:tcPr>
            <w:tcW w:w="843" w:type="pct"/>
            <w:gridSpan w:val="2"/>
            <w:tcBorders>
              <w:top w:val="single" w:sz="4" w:space="0" w:color="auto"/>
              <w:left w:val="single" w:sz="4" w:space="0" w:color="auto"/>
              <w:bottom w:val="single" w:sz="4" w:space="0" w:color="auto"/>
              <w:right w:val="single" w:sz="4" w:space="0" w:color="auto"/>
            </w:tcBorders>
            <w:hideMark/>
          </w:tcPr>
          <w:p w14:paraId="470B6D95" w14:textId="77777777" w:rsidR="00990ABD" w:rsidRPr="00276CCC" w:rsidRDefault="00990ABD" w:rsidP="00515A91">
            <w:pPr>
              <w:pStyle w:val="TAC"/>
              <w:keepNext w:val="0"/>
              <w:keepLines w:val="0"/>
            </w:pPr>
            <w:r w:rsidRPr="00276CCC">
              <w:t>TDDConf.2.1</w:t>
            </w:r>
          </w:p>
        </w:tc>
      </w:tr>
      <w:tr w:rsidR="00990ABD" w:rsidRPr="00276CCC" w14:paraId="39A9C291"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38A8FA52" w14:textId="77777777" w:rsidR="00990ABD" w:rsidRPr="00276CCC" w:rsidRDefault="00990ABD" w:rsidP="00515A91">
            <w:pPr>
              <w:pStyle w:val="TAL"/>
              <w:keepNext w:val="0"/>
              <w:keepLines w:val="0"/>
              <w:rPr>
                <w:vertAlign w:val="subscript"/>
              </w:rPr>
            </w:pPr>
            <w:r w:rsidRPr="00276CCC">
              <w:t>BW</w:t>
            </w:r>
            <w:r w:rsidRPr="00276CCC">
              <w:rPr>
                <w:vertAlign w:val="subscript"/>
              </w:rPr>
              <w:t>channel</w:t>
            </w:r>
          </w:p>
        </w:tc>
        <w:tc>
          <w:tcPr>
            <w:tcW w:w="516" w:type="pct"/>
            <w:tcBorders>
              <w:top w:val="single" w:sz="4" w:space="0" w:color="auto"/>
              <w:left w:val="single" w:sz="4" w:space="0" w:color="auto"/>
              <w:bottom w:val="single" w:sz="4" w:space="0" w:color="auto"/>
              <w:right w:val="single" w:sz="4" w:space="0" w:color="auto"/>
            </w:tcBorders>
            <w:hideMark/>
          </w:tcPr>
          <w:p w14:paraId="4597EB96"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hideMark/>
          </w:tcPr>
          <w:p w14:paraId="7035C47D" w14:textId="77777777" w:rsidR="00990ABD" w:rsidRPr="00276CCC" w:rsidRDefault="00990ABD" w:rsidP="00515A91">
            <w:pPr>
              <w:pStyle w:val="TAC"/>
              <w:keepNext w:val="0"/>
              <w:keepLines w:val="0"/>
            </w:pPr>
            <w:r w:rsidRPr="00276CCC">
              <w:t>MHz</w:t>
            </w:r>
          </w:p>
        </w:tc>
        <w:tc>
          <w:tcPr>
            <w:tcW w:w="927" w:type="pct"/>
            <w:gridSpan w:val="2"/>
            <w:tcBorders>
              <w:top w:val="single" w:sz="4" w:space="0" w:color="auto"/>
              <w:left w:val="single" w:sz="4" w:space="0" w:color="auto"/>
              <w:bottom w:val="single" w:sz="4" w:space="0" w:color="auto"/>
              <w:right w:val="single" w:sz="4" w:space="0" w:color="auto"/>
            </w:tcBorders>
            <w:hideMark/>
          </w:tcPr>
          <w:p w14:paraId="59BFD7EF" w14:textId="77777777" w:rsidR="00990ABD" w:rsidRPr="00276CCC" w:rsidRDefault="00990ABD" w:rsidP="00515A91">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2FCBD4A6" w14:textId="77777777" w:rsidR="00990ABD" w:rsidRPr="00276CCC" w:rsidRDefault="00990ABD" w:rsidP="00515A91">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990ABD" w:rsidRPr="00276CCC" w14:paraId="492C5CDD" w14:textId="77777777" w:rsidTr="00515A91">
        <w:trPr>
          <w:jc w:val="center"/>
        </w:trPr>
        <w:tc>
          <w:tcPr>
            <w:tcW w:w="2011" w:type="pct"/>
            <w:gridSpan w:val="2"/>
            <w:tcBorders>
              <w:top w:val="nil"/>
              <w:left w:val="single" w:sz="4" w:space="0" w:color="auto"/>
              <w:bottom w:val="nil"/>
              <w:right w:val="single" w:sz="4" w:space="0" w:color="auto"/>
            </w:tcBorders>
          </w:tcPr>
          <w:p w14:paraId="4099FB7C"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E519079"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4A205649"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59B10C0" w14:textId="77777777" w:rsidR="00990ABD" w:rsidRPr="00276CCC" w:rsidRDefault="00990ABD" w:rsidP="00515A91">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38DE749C" w14:textId="77777777" w:rsidR="00990ABD" w:rsidRPr="00276CCC" w:rsidRDefault="00990ABD" w:rsidP="00515A91">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990ABD" w:rsidRPr="00276CCC" w14:paraId="48392FA4"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45F35C1B"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4215F23"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2F4B87B3"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FA1AA87" w14:textId="77777777" w:rsidR="00990ABD" w:rsidRPr="00276CCC" w:rsidRDefault="00990ABD" w:rsidP="00515A91">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843" w:type="pct"/>
            <w:gridSpan w:val="2"/>
            <w:tcBorders>
              <w:top w:val="single" w:sz="4" w:space="0" w:color="auto"/>
              <w:left w:val="single" w:sz="4" w:space="0" w:color="auto"/>
              <w:bottom w:val="single" w:sz="4" w:space="0" w:color="auto"/>
              <w:right w:val="single" w:sz="4" w:space="0" w:color="auto"/>
            </w:tcBorders>
            <w:hideMark/>
          </w:tcPr>
          <w:p w14:paraId="7817E856" w14:textId="77777777" w:rsidR="00990ABD" w:rsidRPr="00276CCC" w:rsidRDefault="00990ABD" w:rsidP="00515A91">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990ABD" w:rsidRPr="00276CCC" w14:paraId="132F66F9"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54E57EEB" w14:textId="77777777" w:rsidR="00990ABD" w:rsidRPr="00276CCC" w:rsidRDefault="00990ABD" w:rsidP="00515A9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0342DD22"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372A1A13"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53711A3" w14:textId="77777777" w:rsidR="00990ABD" w:rsidRPr="00276CCC" w:rsidRDefault="00990ABD" w:rsidP="00515A91">
            <w:pPr>
              <w:pStyle w:val="TAC"/>
              <w:keepNext w:val="0"/>
              <w:keepLines w:val="0"/>
            </w:pPr>
            <w:r w:rsidRPr="00276CCC">
              <w:t>SR.1.1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0CAC76AE"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F51AA3B" w14:textId="77777777" w:rsidR="00990ABD" w:rsidRPr="00276CCC" w:rsidRDefault="00990ABD" w:rsidP="00515A91">
            <w:pPr>
              <w:pStyle w:val="TAC"/>
              <w:keepNext w:val="0"/>
              <w:keepLines w:val="0"/>
            </w:pPr>
            <w:r w:rsidRPr="00276CCC">
              <w:t>SR.1.1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0AFC7C0B"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51CAA17A" w14:textId="77777777" w:rsidTr="00515A91">
        <w:trPr>
          <w:jc w:val="center"/>
        </w:trPr>
        <w:tc>
          <w:tcPr>
            <w:tcW w:w="2011" w:type="pct"/>
            <w:gridSpan w:val="2"/>
            <w:tcBorders>
              <w:top w:val="nil"/>
              <w:left w:val="single" w:sz="4" w:space="0" w:color="auto"/>
              <w:bottom w:val="nil"/>
              <w:right w:val="single" w:sz="4" w:space="0" w:color="auto"/>
            </w:tcBorders>
          </w:tcPr>
          <w:p w14:paraId="1C8E220B"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3BCD3B2"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4E120305"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240AA8DD" w14:textId="77777777" w:rsidR="00990ABD" w:rsidRPr="00276CCC" w:rsidRDefault="00990ABD" w:rsidP="00515A91">
            <w:pPr>
              <w:pStyle w:val="TAC"/>
              <w:keepNext w:val="0"/>
              <w:keepLines w:val="0"/>
            </w:pPr>
            <w:r w:rsidRPr="00276CCC">
              <w:t>SR.1.1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47FCFC27"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F624427" w14:textId="77777777" w:rsidR="00990ABD" w:rsidRPr="00276CCC" w:rsidRDefault="00990ABD" w:rsidP="00515A91">
            <w:pPr>
              <w:pStyle w:val="TAC"/>
              <w:keepNext w:val="0"/>
              <w:keepLines w:val="0"/>
            </w:pPr>
            <w:r w:rsidRPr="00276CCC">
              <w:t>SR.1.1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07DD59CC"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7A6D2228"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65A1B244"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740B898"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8F6432F"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7A7C431A" w14:textId="77777777" w:rsidR="00990ABD" w:rsidRPr="00276CCC" w:rsidRDefault="00990ABD" w:rsidP="00515A91">
            <w:pPr>
              <w:pStyle w:val="TAC"/>
              <w:keepNext w:val="0"/>
              <w:keepLines w:val="0"/>
            </w:pPr>
            <w:r w:rsidRPr="00276CCC">
              <w:t>SR.2.1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0C274545"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59990F1A" w14:textId="77777777" w:rsidR="00990ABD" w:rsidRPr="00276CCC" w:rsidRDefault="00990ABD" w:rsidP="00515A91">
            <w:pPr>
              <w:pStyle w:val="TAC"/>
              <w:keepNext w:val="0"/>
              <w:keepLines w:val="0"/>
            </w:pPr>
            <w:r w:rsidRPr="00276CCC">
              <w:t>SR.2.1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FE54AA2"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3DD0D0D4"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47C45BA8" w14:textId="77777777" w:rsidR="00990ABD" w:rsidRPr="00276CCC" w:rsidRDefault="00990ABD" w:rsidP="00515A91">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52FD10ED"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517F2638"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15EA0F2F" w14:textId="77777777" w:rsidR="00990ABD" w:rsidRPr="00276CCC" w:rsidRDefault="00990ABD" w:rsidP="00515A91">
            <w:pPr>
              <w:pStyle w:val="TAC"/>
              <w:keepNext w:val="0"/>
              <w:keepLines w:val="0"/>
            </w:pPr>
            <w:r w:rsidRPr="00276CCC">
              <w:t>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4F553393"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12A85C68" w14:textId="77777777" w:rsidR="00990ABD" w:rsidRPr="00276CCC" w:rsidRDefault="00990ABD" w:rsidP="00515A91">
            <w:pPr>
              <w:pStyle w:val="TAC"/>
              <w:keepNext w:val="0"/>
              <w:keepLines w:val="0"/>
            </w:pPr>
            <w:r w:rsidRPr="00276CCC">
              <w:t>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5FEDB8A1"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63C7F74B" w14:textId="77777777" w:rsidTr="00515A91">
        <w:trPr>
          <w:jc w:val="center"/>
        </w:trPr>
        <w:tc>
          <w:tcPr>
            <w:tcW w:w="2011" w:type="pct"/>
            <w:gridSpan w:val="2"/>
            <w:tcBorders>
              <w:top w:val="nil"/>
              <w:left w:val="single" w:sz="4" w:space="0" w:color="auto"/>
              <w:bottom w:val="nil"/>
              <w:right w:val="single" w:sz="4" w:space="0" w:color="auto"/>
            </w:tcBorders>
          </w:tcPr>
          <w:p w14:paraId="0EE834C7"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3D6F03"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38D8B330"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C5EFDE5" w14:textId="77777777" w:rsidR="00990ABD" w:rsidRPr="00276CCC" w:rsidRDefault="00990ABD" w:rsidP="00515A91">
            <w:pPr>
              <w:pStyle w:val="TAC"/>
              <w:keepNext w:val="0"/>
              <w:keepLines w:val="0"/>
            </w:pPr>
            <w:r w:rsidRPr="00276CCC">
              <w:t>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133F22A5"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7820CF5B" w14:textId="77777777" w:rsidR="00990ABD" w:rsidRPr="00276CCC" w:rsidRDefault="00990ABD" w:rsidP="00515A91">
            <w:pPr>
              <w:pStyle w:val="TAC"/>
              <w:keepNext w:val="0"/>
              <w:keepLines w:val="0"/>
            </w:pPr>
            <w:r w:rsidRPr="00276CCC">
              <w:t>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1DBFD7D6"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5F2A8160"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0966EE30"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CCC572B"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638DB25"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E3C0211" w14:textId="77777777" w:rsidR="00990ABD" w:rsidRPr="00276CCC" w:rsidRDefault="00990ABD" w:rsidP="00515A91">
            <w:pPr>
              <w:pStyle w:val="TAC"/>
              <w:keepNext w:val="0"/>
              <w:keepLines w:val="0"/>
            </w:pPr>
            <w:r w:rsidRPr="00276CCC">
              <w:t>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3F282808"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02949D4B" w14:textId="77777777" w:rsidR="00990ABD" w:rsidRPr="00276CCC" w:rsidRDefault="00990ABD" w:rsidP="00515A91">
            <w:pPr>
              <w:pStyle w:val="TAC"/>
              <w:keepNext w:val="0"/>
              <w:keepLines w:val="0"/>
            </w:pPr>
            <w:r w:rsidRPr="00276CCC">
              <w:t>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1A62E651"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47D79C58"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7CB22972" w14:textId="77777777" w:rsidR="00990ABD" w:rsidRPr="00276CCC" w:rsidRDefault="00990ABD" w:rsidP="00515A91">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59ECF7FE"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72F2B598"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42D7EC1" w14:textId="77777777" w:rsidR="00990ABD" w:rsidRPr="00276CCC" w:rsidRDefault="00990ABD" w:rsidP="00515A91">
            <w:pPr>
              <w:pStyle w:val="TAC"/>
              <w:keepNext w:val="0"/>
              <w:keepLines w:val="0"/>
            </w:pPr>
            <w:r w:rsidRPr="00276CCC">
              <w:t>CCR.1.1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40649997"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6E6509C6" w14:textId="77777777" w:rsidR="00990ABD" w:rsidRPr="00276CCC" w:rsidRDefault="00990ABD" w:rsidP="00515A91">
            <w:pPr>
              <w:pStyle w:val="TAC"/>
              <w:keepNext w:val="0"/>
              <w:keepLines w:val="0"/>
            </w:pPr>
            <w:r w:rsidRPr="00276CCC">
              <w:t>CCR.1.1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3534DB8E"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21311F29" w14:textId="77777777" w:rsidTr="00515A91">
        <w:trPr>
          <w:jc w:val="center"/>
        </w:trPr>
        <w:tc>
          <w:tcPr>
            <w:tcW w:w="2011" w:type="pct"/>
            <w:gridSpan w:val="2"/>
            <w:tcBorders>
              <w:top w:val="nil"/>
              <w:left w:val="single" w:sz="4" w:space="0" w:color="auto"/>
              <w:bottom w:val="nil"/>
              <w:right w:val="single" w:sz="4" w:space="0" w:color="auto"/>
            </w:tcBorders>
          </w:tcPr>
          <w:p w14:paraId="3595B9EE"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C0AB0C2"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512BDF63"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1B25BBCC" w14:textId="77777777" w:rsidR="00990ABD" w:rsidRPr="00276CCC" w:rsidRDefault="00990ABD" w:rsidP="00515A91">
            <w:pPr>
              <w:pStyle w:val="TAC"/>
              <w:keepNext w:val="0"/>
              <w:keepLines w:val="0"/>
            </w:pPr>
            <w:r w:rsidRPr="00276CCC">
              <w:t>CCR.1.1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11A24AFE"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1A23A980" w14:textId="77777777" w:rsidR="00990ABD" w:rsidRPr="00276CCC" w:rsidRDefault="00990ABD" w:rsidP="00515A91">
            <w:pPr>
              <w:pStyle w:val="TAC"/>
              <w:keepNext w:val="0"/>
              <w:keepLines w:val="0"/>
            </w:pPr>
            <w:r w:rsidRPr="00276CCC">
              <w:t>CCR.1.1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652A41F4"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06052BCE"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7485227C"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88F0E6"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4A8E7927"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6CA9F97" w14:textId="77777777" w:rsidR="00990ABD" w:rsidRPr="00276CCC" w:rsidRDefault="00990ABD" w:rsidP="00515A91">
            <w:pPr>
              <w:pStyle w:val="TAC"/>
              <w:keepNext w:val="0"/>
              <w:keepLines w:val="0"/>
            </w:pPr>
            <w:r w:rsidRPr="00276CCC">
              <w:t>CCR.2.1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36593634" w14:textId="77777777" w:rsidR="00990ABD" w:rsidRPr="00276CCC" w:rsidRDefault="00990ABD" w:rsidP="00515A91">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17813445" w14:textId="77777777" w:rsidR="00990ABD" w:rsidRPr="00276CCC" w:rsidRDefault="00990ABD" w:rsidP="00515A91">
            <w:pPr>
              <w:pStyle w:val="TAC"/>
              <w:keepNext w:val="0"/>
              <w:keepLines w:val="0"/>
            </w:pPr>
            <w:r w:rsidRPr="00276CCC">
              <w:t>CCR.2.1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2BF0A91" w14:textId="77777777" w:rsidR="00990ABD" w:rsidRPr="00276CCC" w:rsidRDefault="00990ABD" w:rsidP="00515A91">
            <w:pPr>
              <w:pStyle w:val="TAC"/>
              <w:keepNext w:val="0"/>
              <w:keepLines w:val="0"/>
              <w:rPr>
                <w:lang w:eastAsia="zh-CN"/>
              </w:rPr>
            </w:pPr>
            <w:r w:rsidRPr="00276CCC">
              <w:rPr>
                <w:lang w:eastAsia="zh-CN"/>
              </w:rPr>
              <w:t>-</w:t>
            </w:r>
          </w:p>
        </w:tc>
      </w:tr>
      <w:tr w:rsidR="00990ABD" w:rsidRPr="00276CCC" w14:paraId="409D450D"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0F6E2A1F" w14:textId="77777777" w:rsidR="00990ABD" w:rsidRPr="00276CCC" w:rsidRDefault="00990ABD" w:rsidP="00515A91">
            <w:pPr>
              <w:pStyle w:val="TAL"/>
              <w:keepNext w:val="0"/>
              <w:keepLines w:val="0"/>
            </w:pPr>
            <w:r w:rsidRPr="00276CCC">
              <w:t>SSB</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1052A827"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4E099F2F"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22C9EB2" w14:textId="77777777" w:rsidR="00990ABD" w:rsidRPr="00276CCC" w:rsidRDefault="00990ABD" w:rsidP="00515A91">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64D0FD96" w14:textId="77777777" w:rsidR="00990ABD" w:rsidRPr="00276CCC" w:rsidRDefault="00990ABD" w:rsidP="00515A91">
            <w:pPr>
              <w:pStyle w:val="TAC"/>
              <w:keepNext w:val="0"/>
              <w:keepLines w:val="0"/>
            </w:pPr>
            <w:r w:rsidRPr="00276CCC">
              <w:t>SSB.1</w:t>
            </w:r>
            <w:r>
              <w:t xml:space="preserve"> </w:t>
            </w:r>
            <w:r w:rsidRPr="00276CCC">
              <w:t>FR1</w:t>
            </w:r>
          </w:p>
        </w:tc>
      </w:tr>
      <w:tr w:rsidR="00990ABD" w:rsidRPr="00276CCC" w14:paraId="49CBCF59" w14:textId="77777777" w:rsidTr="00515A91">
        <w:trPr>
          <w:jc w:val="center"/>
        </w:trPr>
        <w:tc>
          <w:tcPr>
            <w:tcW w:w="2011" w:type="pct"/>
            <w:gridSpan w:val="2"/>
            <w:tcBorders>
              <w:top w:val="nil"/>
              <w:left w:val="single" w:sz="4" w:space="0" w:color="auto"/>
              <w:bottom w:val="nil"/>
              <w:right w:val="single" w:sz="4" w:space="0" w:color="auto"/>
            </w:tcBorders>
          </w:tcPr>
          <w:p w14:paraId="6C6ECA3A"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1511059"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4DED1B25"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C373B2D" w14:textId="77777777" w:rsidR="00990ABD" w:rsidRPr="00276CCC" w:rsidRDefault="00990ABD" w:rsidP="00515A91">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0DE5F3EF" w14:textId="77777777" w:rsidR="00990ABD" w:rsidRPr="00276CCC" w:rsidRDefault="00990ABD" w:rsidP="00515A91">
            <w:pPr>
              <w:pStyle w:val="TAC"/>
              <w:keepNext w:val="0"/>
              <w:keepLines w:val="0"/>
            </w:pPr>
            <w:r w:rsidRPr="00276CCC">
              <w:t>SSB.1</w:t>
            </w:r>
            <w:r>
              <w:t xml:space="preserve"> </w:t>
            </w:r>
            <w:r w:rsidRPr="00276CCC">
              <w:t>FR1</w:t>
            </w:r>
          </w:p>
        </w:tc>
      </w:tr>
      <w:tr w:rsidR="00990ABD" w:rsidRPr="00276CCC" w14:paraId="6749FB1B"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2ADE53AA"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E3C5B6E"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C8C470D"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C8EB17E" w14:textId="77777777" w:rsidR="00990ABD" w:rsidRPr="00276CCC" w:rsidRDefault="00990ABD" w:rsidP="00515A91">
            <w:pPr>
              <w:pStyle w:val="TAC"/>
              <w:keepNext w:val="0"/>
              <w:keepLines w:val="0"/>
            </w:pPr>
            <w:r w:rsidRPr="00276CCC">
              <w:t>SSB.2</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593BD43D" w14:textId="77777777" w:rsidR="00990ABD" w:rsidRPr="00276CCC" w:rsidRDefault="00990ABD" w:rsidP="00515A91">
            <w:pPr>
              <w:pStyle w:val="TAC"/>
              <w:keepNext w:val="0"/>
              <w:keepLines w:val="0"/>
            </w:pPr>
            <w:r w:rsidRPr="00276CCC">
              <w:t>SSB.2</w:t>
            </w:r>
            <w:r>
              <w:t xml:space="preserve"> </w:t>
            </w:r>
            <w:r w:rsidRPr="00276CCC">
              <w:t>FR1</w:t>
            </w:r>
          </w:p>
        </w:tc>
      </w:tr>
      <w:tr w:rsidR="00990ABD" w:rsidRPr="00276CCC" w14:paraId="32382C09"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C331793" w14:textId="77777777" w:rsidR="00990ABD" w:rsidRPr="00276CCC" w:rsidRDefault="00990ABD" w:rsidP="00515A91">
            <w:pPr>
              <w:pStyle w:val="TAL"/>
              <w:keepNext w:val="0"/>
              <w:keepLines w:val="0"/>
            </w:pPr>
            <w:r w:rsidRPr="00276CCC">
              <w:t>OCNG</w:t>
            </w:r>
            <w:r>
              <w:t xml:space="preserve"> </w:t>
            </w:r>
            <w:r w:rsidRPr="00276CCC">
              <w:t>Patterns</w:t>
            </w:r>
          </w:p>
        </w:tc>
        <w:tc>
          <w:tcPr>
            <w:tcW w:w="516" w:type="pct"/>
            <w:tcBorders>
              <w:top w:val="single" w:sz="4" w:space="0" w:color="auto"/>
              <w:left w:val="single" w:sz="4" w:space="0" w:color="auto"/>
              <w:bottom w:val="single" w:sz="4" w:space="0" w:color="auto"/>
              <w:right w:val="single" w:sz="4" w:space="0" w:color="auto"/>
            </w:tcBorders>
            <w:hideMark/>
          </w:tcPr>
          <w:p w14:paraId="6F1C10EE"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22C272F3"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8C08AC1" w14:textId="77777777" w:rsidR="00990ABD" w:rsidRPr="00276CCC" w:rsidRDefault="00990ABD" w:rsidP="00515A91">
            <w:pPr>
              <w:pStyle w:val="TAC"/>
              <w:keepNext w:val="0"/>
              <w:keepLines w:val="0"/>
            </w:pPr>
            <w:r w:rsidRPr="00276CCC">
              <w:t>OP.1</w:t>
            </w:r>
          </w:p>
        </w:tc>
        <w:tc>
          <w:tcPr>
            <w:tcW w:w="843" w:type="pct"/>
            <w:gridSpan w:val="2"/>
            <w:tcBorders>
              <w:top w:val="single" w:sz="4" w:space="0" w:color="auto"/>
              <w:left w:val="single" w:sz="4" w:space="0" w:color="auto"/>
              <w:bottom w:val="single" w:sz="4" w:space="0" w:color="auto"/>
              <w:right w:val="single" w:sz="4" w:space="0" w:color="auto"/>
            </w:tcBorders>
            <w:hideMark/>
          </w:tcPr>
          <w:p w14:paraId="2D97C39D" w14:textId="77777777" w:rsidR="00990ABD" w:rsidRPr="00276CCC" w:rsidRDefault="00990ABD" w:rsidP="00515A91">
            <w:pPr>
              <w:pStyle w:val="TAC"/>
              <w:keepNext w:val="0"/>
              <w:keepLines w:val="0"/>
            </w:pPr>
            <w:r w:rsidRPr="00276CCC">
              <w:t>OP.1</w:t>
            </w:r>
          </w:p>
        </w:tc>
      </w:tr>
      <w:tr w:rsidR="00990ABD" w:rsidRPr="00276CCC" w14:paraId="7615143D"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FFE327B" w14:textId="77777777" w:rsidR="00990ABD" w:rsidRPr="00276CCC" w:rsidRDefault="00990ABD" w:rsidP="00515A91">
            <w:pPr>
              <w:pStyle w:val="TAL"/>
              <w:keepNext w:val="0"/>
              <w:keepLines w:val="0"/>
            </w:pPr>
            <w:r w:rsidRPr="00276CCC">
              <w:t>Initial</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45E37106"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4173D2F0"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3702046" w14:textId="77777777" w:rsidR="00990ABD" w:rsidRPr="00276CCC" w:rsidRDefault="00990ABD" w:rsidP="00515A91">
            <w:pPr>
              <w:pStyle w:val="TAC"/>
              <w:keepNext w:val="0"/>
              <w:keepLines w:val="0"/>
            </w:pPr>
            <w:r w:rsidRPr="00276CCC">
              <w:t>DLBWP.0.1</w:t>
            </w:r>
          </w:p>
          <w:p w14:paraId="4F92E429" w14:textId="77777777" w:rsidR="00990ABD" w:rsidRPr="00276CCC" w:rsidRDefault="00990ABD" w:rsidP="00515A91">
            <w:pPr>
              <w:pStyle w:val="TAC"/>
              <w:keepNext w:val="0"/>
              <w:keepLines w:val="0"/>
            </w:pPr>
            <w:r w:rsidRPr="00276CCC">
              <w:t>ULBWP.0.1</w:t>
            </w:r>
          </w:p>
        </w:tc>
        <w:tc>
          <w:tcPr>
            <w:tcW w:w="843" w:type="pct"/>
            <w:gridSpan w:val="2"/>
            <w:tcBorders>
              <w:top w:val="single" w:sz="4" w:space="0" w:color="auto"/>
              <w:left w:val="single" w:sz="4" w:space="0" w:color="auto"/>
              <w:bottom w:val="single" w:sz="4" w:space="0" w:color="auto"/>
              <w:right w:val="single" w:sz="4" w:space="0" w:color="auto"/>
            </w:tcBorders>
            <w:hideMark/>
          </w:tcPr>
          <w:p w14:paraId="5147E4B7" w14:textId="77777777" w:rsidR="00990ABD" w:rsidRPr="00276CCC" w:rsidRDefault="00990ABD" w:rsidP="00515A91">
            <w:pPr>
              <w:pStyle w:val="TAC"/>
              <w:keepNext w:val="0"/>
              <w:keepLines w:val="0"/>
            </w:pPr>
            <w:r w:rsidRPr="00276CCC">
              <w:t>DLBWP.0.1</w:t>
            </w:r>
          </w:p>
          <w:p w14:paraId="4E1E28EE" w14:textId="77777777" w:rsidR="00990ABD" w:rsidRPr="00276CCC" w:rsidRDefault="00990ABD" w:rsidP="00515A91">
            <w:pPr>
              <w:pStyle w:val="TAC"/>
              <w:keepNext w:val="0"/>
              <w:keepLines w:val="0"/>
            </w:pPr>
            <w:r w:rsidRPr="00276CCC">
              <w:t>ULBWP.0.1</w:t>
            </w:r>
          </w:p>
        </w:tc>
      </w:tr>
      <w:tr w:rsidR="00990ABD" w:rsidRPr="00276CCC" w14:paraId="23E49F6C" w14:textId="77777777" w:rsidTr="00515A91">
        <w:trPr>
          <w:jc w:val="center"/>
        </w:trPr>
        <w:tc>
          <w:tcPr>
            <w:tcW w:w="2011" w:type="pct"/>
            <w:gridSpan w:val="2"/>
            <w:tcBorders>
              <w:top w:val="single" w:sz="4" w:space="0" w:color="auto"/>
              <w:left w:val="single" w:sz="4" w:space="0" w:color="auto"/>
              <w:bottom w:val="nil"/>
              <w:right w:val="single" w:sz="4" w:space="0" w:color="auto"/>
            </w:tcBorders>
            <w:hideMark/>
          </w:tcPr>
          <w:p w14:paraId="21B669F0" w14:textId="77777777" w:rsidR="00990ABD" w:rsidRPr="00276CCC" w:rsidRDefault="00990ABD" w:rsidP="00515A91">
            <w:pPr>
              <w:pStyle w:val="TAL"/>
              <w:keepNext w:val="0"/>
              <w:keepLines w:val="0"/>
            </w:pPr>
            <w:r w:rsidRPr="00276CCC">
              <w:t>TRS</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6E0AE6BD" w14:textId="77777777" w:rsidR="00990ABD" w:rsidRPr="00276CCC" w:rsidRDefault="00990ABD" w:rsidP="00515A91">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3342D699"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262F81AD" w14:textId="77777777" w:rsidR="00990ABD" w:rsidRPr="00276CCC" w:rsidRDefault="00990ABD" w:rsidP="00515A91">
            <w:pPr>
              <w:pStyle w:val="TAC"/>
              <w:keepNext w:val="0"/>
              <w:keepLines w:val="0"/>
            </w:pPr>
            <w:r w:rsidRPr="00276CCC">
              <w:t>TRS.1.1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078E9860" w14:textId="77777777" w:rsidR="00990ABD" w:rsidRPr="00276CCC" w:rsidRDefault="00990ABD" w:rsidP="00515A91">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04785C24" w14:textId="77777777" w:rsidR="00990ABD" w:rsidRPr="00276CCC" w:rsidRDefault="00990ABD" w:rsidP="00515A91">
            <w:pPr>
              <w:pStyle w:val="TAC"/>
              <w:keepNext w:val="0"/>
              <w:keepLines w:val="0"/>
            </w:pPr>
            <w:r w:rsidRPr="00276CCC">
              <w:t>TRS.1.1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18738C93" w14:textId="77777777" w:rsidR="00990ABD" w:rsidRPr="00276CCC" w:rsidRDefault="00990ABD" w:rsidP="00515A91">
            <w:pPr>
              <w:pStyle w:val="TAC"/>
              <w:keepNext w:val="0"/>
              <w:keepLines w:val="0"/>
            </w:pPr>
            <w:r w:rsidRPr="00276CCC">
              <w:t>-</w:t>
            </w:r>
          </w:p>
        </w:tc>
      </w:tr>
      <w:tr w:rsidR="00990ABD" w:rsidRPr="00276CCC" w14:paraId="6FFF2515" w14:textId="77777777" w:rsidTr="00515A91">
        <w:trPr>
          <w:jc w:val="center"/>
        </w:trPr>
        <w:tc>
          <w:tcPr>
            <w:tcW w:w="2011" w:type="pct"/>
            <w:gridSpan w:val="2"/>
            <w:tcBorders>
              <w:top w:val="nil"/>
              <w:left w:val="single" w:sz="4" w:space="0" w:color="auto"/>
              <w:bottom w:val="nil"/>
              <w:right w:val="single" w:sz="4" w:space="0" w:color="auto"/>
            </w:tcBorders>
          </w:tcPr>
          <w:p w14:paraId="14C4B8AC"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9ED4811" w14:textId="77777777" w:rsidR="00990ABD" w:rsidRPr="00276CCC" w:rsidRDefault="00990ABD" w:rsidP="00515A91">
            <w:pPr>
              <w:pStyle w:val="TAC"/>
              <w:keepNext w:val="0"/>
              <w:keepLines w:val="0"/>
            </w:pPr>
            <w:r w:rsidRPr="00276CCC">
              <w:t>2</w:t>
            </w:r>
          </w:p>
        </w:tc>
        <w:tc>
          <w:tcPr>
            <w:tcW w:w="703" w:type="pct"/>
            <w:tcBorders>
              <w:top w:val="nil"/>
              <w:left w:val="single" w:sz="4" w:space="0" w:color="auto"/>
              <w:bottom w:val="nil"/>
              <w:right w:val="single" w:sz="4" w:space="0" w:color="auto"/>
            </w:tcBorders>
          </w:tcPr>
          <w:p w14:paraId="7EF2AD1B"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3EE7EB75" w14:textId="77777777" w:rsidR="00990ABD" w:rsidRPr="00276CCC" w:rsidRDefault="00990ABD" w:rsidP="00515A91">
            <w:pPr>
              <w:pStyle w:val="TAC"/>
              <w:keepNext w:val="0"/>
              <w:keepLines w:val="0"/>
            </w:pPr>
            <w:r w:rsidRPr="00276CCC">
              <w:t>TRS.1.1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6240AAB6" w14:textId="77777777" w:rsidR="00990ABD" w:rsidRPr="00276CCC" w:rsidRDefault="00990ABD" w:rsidP="00515A91">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65E205B2" w14:textId="77777777" w:rsidR="00990ABD" w:rsidRPr="00276CCC" w:rsidRDefault="00990ABD" w:rsidP="00515A91">
            <w:pPr>
              <w:pStyle w:val="TAC"/>
              <w:keepNext w:val="0"/>
              <w:keepLines w:val="0"/>
            </w:pPr>
            <w:r w:rsidRPr="00276CCC">
              <w:t>TRS.1.1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2B0167FD" w14:textId="77777777" w:rsidR="00990ABD" w:rsidRPr="00276CCC" w:rsidRDefault="00990ABD" w:rsidP="00515A91">
            <w:pPr>
              <w:pStyle w:val="TAC"/>
              <w:keepNext w:val="0"/>
              <w:keepLines w:val="0"/>
            </w:pPr>
            <w:r w:rsidRPr="00276CCC">
              <w:t>-</w:t>
            </w:r>
          </w:p>
        </w:tc>
      </w:tr>
      <w:tr w:rsidR="00990ABD" w:rsidRPr="00276CCC" w14:paraId="61FE2ADF" w14:textId="77777777" w:rsidTr="00515A91">
        <w:trPr>
          <w:jc w:val="center"/>
        </w:trPr>
        <w:tc>
          <w:tcPr>
            <w:tcW w:w="2011" w:type="pct"/>
            <w:gridSpan w:val="2"/>
            <w:tcBorders>
              <w:top w:val="nil"/>
              <w:left w:val="single" w:sz="4" w:space="0" w:color="auto"/>
              <w:bottom w:val="single" w:sz="4" w:space="0" w:color="auto"/>
              <w:right w:val="single" w:sz="4" w:space="0" w:color="auto"/>
            </w:tcBorders>
          </w:tcPr>
          <w:p w14:paraId="2A3E7E1B" w14:textId="77777777" w:rsidR="00990ABD" w:rsidRPr="00276CCC" w:rsidRDefault="00990ABD" w:rsidP="00515A91">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78A5CE"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417D9B10" w14:textId="77777777" w:rsidR="00990ABD" w:rsidRPr="00276CCC" w:rsidRDefault="00990ABD" w:rsidP="00515A9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0AB29CBE" w14:textId="77777777" w:rsidR="00990ABD" w:rsidRPr="00276CCC" w:rsidRDefault="00990ABD" w:rsidP="00515A91">
            <w:pPr>
              <w:pStyle w:val="TAC"/>
              <w:keepNext w:val="0"/>
              <w:keepLines w:val="0"/>
            </w:pPr>
            <w:r w:rsidRPr="00276CCC">
              <w:t>TRS.1.2</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0133D608" w14:textId="77777777" w:rsidR="00990ABD" w:rsidRPr="00276CCC" w:rsidRDefault="00990ABD" w:rsidP="00515A91">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3CA69C71" w14:textId="77777777" w:rsidR="00990ABD" w:rsidRPr="00276CCC" w:rsidRDefault="00990ABD" w:rsidP="00515A91">
            <w:pPr>
              <w:pStyle w:val="TAC"/>
              <w:keepNext w:val="0"/>
              <w:keepLines w:val="0"/>
            </w:pPr>
            <w:r w:rsidRPr="00276CCC">
              <w:t>TRS.1.2</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ECC62FB" w14:textId="77777777" w:rsidR="00990ABD" w:rsidRPr="00276CCC" w:rsidRDefault="00990ABD" w:rsidP="00515A91">
            <w:pPr>
              <w:pStyle w:val="TAC"/>
              <w:keepNext w:val="0"/>
              <w:keepLines w:val="0"/>
            </w:pPr>
            <w:r w:rsidRPr="00276CCC">
              <w:t>-</w:t>
            </w:r>
          </w:p>
        </w:tc>
      </w:tr>
      <w:tr w:rsidR="00990ABD" w:rsidRPr="00276CCC" w14:paraId="55BEA357"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EBF983B" w14:textId="77777777" w:rsidR="00990ABD" w:rsidRPr="00276CCC" w:rsidRDefault="00990ABD" w:rsidP="00515A91">
            <w:pPr>
              <w:pStyle w:val="TAL"/>
              <w:keepNext w:val="0"/>
              <w:keepLines w:val="0"/>
            </w:pPr>
            <w:r w:rsidRPr="00276CCC">
              <w:t>Dedicated</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47400CDD"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7F3A56AB"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C1BDCE5" w14:textId="77777777" w:rsidR="00990ABD" w:rsidRPr="00276CCC" w:rsidRDefault="00990ABD" w:rsidP="00515A91">
            <w:pPr>
              <w:pStyle w:val="TAC"/>
              <w:keepNext w:val="0"/>
              <w:keepLines w:val="0"/>
            </w:pPr>
            <w:r w:rsidRPr="00276CCC">
              <w:t>DLBWP.1.1</w:t>
            </w:r>
          </w:p>
          <w:p w14:paraId="53F64A48" w14:textId="77777777" w:rsidR="00990ABD" w:rsidRPr="00276CCC" w:rsidRDefault="00990ABD" w:rsidP="00515A91">
            <w:pPr>
              <w:pStyle w:val="TAC"/>
              <w:keepNext w:val="0"/>
              <w:keepLines w:val="0"/>
            </w:pPr>
            <w:r w:rsidRPr="00276CCC">
              <w:t>ULBWP.1.1</w:t>
            </w:r>
          </w:p>
        </w:tc>
        <w:tc>
          <w:tcPr>
            <w:tcW w:w="843" w:type="pct"/>
            <w:gridSpan w:val="2"/>
            <w:tcBorders>
              <w:top w:val="single" w:sz="4" w:space="0" w:color="auto"/>
              <w:left w:val="single" w:sz="4" w:space="0" w:color="auto"/>
              <w:bottom w:val="single" w:sz="4" w:space="0" w:color="auto"/>
              <w:right w:val="single" w:sz="4" w:space="0" w:color="auto"/>
            </w:tcBorders>
            <w:hideMark/>
          </w:tcPr>
          <w:p w14:paraId="2A8C8732" w14:textId="77777777" w:rsidR="00990ABD" w:rsidRPr="00276CCC" w:rsidRDefault="00990ABD" w:rsidP="00515A91">
            <w:pPr>
              <w:pStyle w:val="TAC"/>
              <w:keepNext w:val="0"/>
              <w:keepLines w:val="0"/>
            </w:pPr>
            <w:r w:rsidRPr="00276CCC">
              <w:t>DLBWP.1.1</w:t>
            </w:r>
          </w:p>
          <w:p w14:paraId="6C2B573D" w14:textId="77777777" w:rsidR="00990ABD" w:rsidRPr="00276CCC" w:rsidRDefault="00990ABD" w:rsidP="00515A91">
            <w:pPr>
              <w:pStyle w:val="TAC"/>
              <w:keepNext w:val="0"/>
              <w:keepLines w:val="0"/>
            </w:pPr>
            <w:r w:rsidRPr="00276CCC">
              <w:t>ULBWP.1.1</w:t>
            </w:r>
          </w:p>
        </w:tc>
      </w:tr>
      <w:tr w:rsidR="00990ABD" w:rsidRPr="00276CCC" w14:paraId="749C3B5B"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D8D14E7" w14:textId="77777777" w:rsidR="00990ABD" w:rsidRPr="00276CCC" w:rsidRDefault="00990ABD" w:rsidP="00515A91">
            <w:pPr>
              <w:pStyle w:val="TAL"/>
              <w:keepNext w:val="0"/>
              <w:keepLines w:val="0"/>
            </w:pPr>
            <w:r w:rsidRPr="00276CCC">
              <w:t>SMTC</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7867A2A7"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3AD7DE79"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67EA0E7" w14:textId="77777777" w:rsidR="00990ABD" w:rsidRPr="00276CCC" w:rsidRDefault="00990ABD" w:rsidP="00515A91">
            <w:pPr>
              <w:pStyle w:val="TAC"/>
              <w:keepNext w:val="0"/>
              <w:keepLines w:val="0"/>
            </w:pPr>
            <w:r w:rsidRPr="00276CCC">
              <w:t>SMTC.1</w:t>
            </w:r>
          </w:p>
        </w:tc>
        <w:tc>
          <w:tcPr>
            <w:tcW w:w="843" w:type="pct"/>
            <w:gridSpan w:val="2"/>
            <w:tcBorders>
              <w:top w:val="single" w:sz="4" w:space="0" w:color="auto"/>
              <w:left w:val="single" w:sz="4" w:space="0" w:color="auto"/>
              <w:bottom w:val="single" w:sz="4" w:space="0" w:color="auto"/>
              <w:right w:val="single" w:sz="4" w:space="0" w:color="auto"/>
            </w:tcBorders>
            <w:hideMark/>
          </w:tcPr>
          <w:p w14:paraId="42EF6255" w14:textId="77777777" w:rsidR="00990ABD" w:rsidRPr="00276CCC" w:rsidRDefault="00990ABD" w:rsidP="00515A91">
            <w:pPr>
              <w:pStyle w:val="TAC"/>
              <w:keepNext w:val="0"/>
              <w:keepLines w:val="0"/>
            </w:pPr>
            <w:r w:rsidRPr="00276CCC">
              <w:t>SMTC.1</w:t>
            </w:r>
          </w:p>
        </w:tc>
      </w:tr>
      <w:tr w:rsidR="00990ABD" w:rsidRPr="00276CCC" w14:paraId="2BC3E026"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89E0227" w14:textId="77777777" w:rsidR="00990ABD" w:rsidRPr="00276CCC" w:rsidRDefault="00990ABD" w:rsidP="00515A91">
            <w:pPr>
              <w:pStyle w:val="TAL"/>
              <w:keepNext w:val="0"/>
              <w:keepLines w:val="0"/>
            </w:pPr>
            <w:r w:rsidRPr="00276CCC">
              <w:t>reportConfigType</w:t>
            </w:r>
          </w:p>
        </w:tc>
        <w:tc>
          <w:tcPr>
            <w:tcW w:w="516" w:type="pct"/>
            <w:tcBorders>
              <w:top w:val="single" w:sz="4" w:space="0" w:color="auto"/>
              <w:left w:val="single" w:sz="4" w:space="0" w:color="auto"/>
              <w:bottom w:val="single" w:sz="4" w:space="0" w:color="auto"/>
              <w:right w:val="single" w:sz="4" w:space="0" w:color="auto"/>
            </w:tcBorders>
            <w:hideMark/>
          </w:tcPr>
          <w:p w14:paraId="50C561D1"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3F466BFD"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BA99351" w14:textId="77777777" w:rsidR="00990ABD" w:rsidRPr="00276CCC" w:rsidRDefault="00990ABD" w:rsidP="00515A91">
            <w:pPr>
              <w:pStyle w:val="TAC"/>
              <w:keepNext w:val="0"/>
              <w:keepLines w:val="0"/>
            </w:pPr>
            <w:r w:rsidRPr="00276CCC">
              <w:t>periodic</w:t>
            </w:r>
          </w:p>
        </w:tc>
        <w:tc>
          <w:tcPr>
            <w:tcW w:w="843" w:type="pct"/>
            <w:gridSpan w:val="2"/>
            <w:tcBorders>
              <w:top w:val="single" w:sz="4" w:space="0" w:color="auto"/>
              <w:left w:val="single" w:sz="4" w:space="0" w:color="auto"/>
              <w:bottom w:val="single" w:sz="4" w:space="0" w:color="auto"/>
              <w:right w:val="single" w:sz="4" w:space="0" w:color="auto"/>
            </w:tcBorders>
            <w:hideMark/>
          </w:tcPr>
          <w:p w14:paraId="03854C11" w14:textId="77777777" w:rsidR="00990ABD" w:rsidRPr="00276CCC" w:rsidRDefault="00990ABD" w:rsidP="00515A91">
            <w:pPr>
              <w:pStyle w:val="TAC"/>
              <w:keepNext w:val="0"/>
              <w:keepLines w:val="0"/>
            </w:pPr>
            <w:r w:rsidRPr="00276CCC">
              <w:t>periodic</w:t>
            </w:r>
          </w:p>
        </w:tc>
      </w:tr>
      <w:tr w:rsidR="00990ABD" w:rsidRPr="00276CCC" w14:paraId="1F0B34D3"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47ADF95" w14:textId="77777777" w:rsidR="00990ABD" w:rsidRPr="00276CCC" w:rsidRDefault="00990ABD" w:rsidP="00515A91">
            <w:pPr>
              <w:pStyle w:val="TAL"/>
              <w:keepNext w:val="0"/>
              <w:keepLines w:val="0"/>
            </w:pPr>
            <w:r w:rsidRPr="00276CCC">
              <w:t>reportQuantity</w:t>
            </w:r>
          </w:p>
        </w:tc>
        <w:tc>
          <w:tcPr>
            <w:tcW w:w="516" w:type="pct"/>
            <w:tcBorders>
              <w:top w:val="single" w:sz="4" w:space="0" w:color="auto"/>
              <w:left w:val="single" w:sz="4" w:space="0" w:color="auto"/>
              <w:bottom w:val="single" w:sz="4" w:space="0" w:color="auto"/>
              <w:right w:val="single" w:sz="4" w:space="0" w:color="auto"/>
            </w:tcBorders>
            <w:hideMark/>
          </w:tcPr>
          <w:p w14:paraId="48E01F6F"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5922CA07"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6AD4D2E" w14:textId="77777777" w:rsidR="00990ABD" w:rsidRPr="00276CCC" w:rsidRDefault="00990ABD" w:rsidP="00515A91">
            <w:pPr>
              <w:pStyle w:val="TAC"/>
              <w:keepNext w:val="0"/>
              <w:keepLines w:val="0"/>
            </w:pPr>
            <w:r w:rsidRPr="00276CCC">
              <w:t>ssb-Index-RSRP</w:t>
            </w:r>
          </w:p>
        </w:tc>
        <w:tc>
          <w:tcPr>
            <w:tcW w:w="843" w:type="pct"/>
            <w:gridSpan w:val="2"/>
            <w:tcBorders>
              <w:top w:val="single" w:sz="4" w:space="0" w:color="auto"/>
              <w:left w:val="single" w:sz="4" w:space="0" w:color="auto"/>
              <w:bottom w:val="single" w:sz="4" w:space="0" w:color="auto"/>
              <w:right w:val="single" w:sz="4" w:space="0" w:color="auto"/>
            </w:tcBorders>
            <w:hideMark/>
          </w:tcPr>
          <w:p w14:paraId="6176A0FF" w14:textId="77777777" w:rsidR="00990ABD" w:rsidRPr="00276CCC" w:rsidRDefault="00990ABD" w:rsidP="00515A91">
            <w:pPr>
              <w:pStyle w:val="TAC"/>
              <w:keepNext w:val="0"/>
              <w:keepLines w:val="0"/>
            </w:pPr>
            <w:r w:rsidRPr="00276CCC">
              <w:t>ssb-Index-RSRP</w:t>
            </w:r>
          </w:p>
        </w:tc>
      </w:tr>
      <w:tr w:rsidR="00990ABD" w:rsidRPr="00276CCC" w14:paraId="171CA94F"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BF6427F" w14:textId="77777777" w:rsidR="00990ABD" w:rsidRPr="00276CCC" w:rsidRDefault="00990ABD" w:rsidP="00515A91">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16" w:type="pct"/>
            <w:tcBorders>
              <w:top w:val="single" w:sz="4" w:space="0" w:color="auto"/>
              <w:left w:val="single" w:sz="4" w:space="0" w:color="auto"/>
              <w:bottom w:val="single" w:sz="4" w:space="0" w:color="auto"/>
              <w:right w:val="single" w:sz="4" w:space="0" w:color="auto"/>
            </w:tcBorders>
            <w:hideMark/>
          </w:tcPr>
          <w:p w14:paraId="0161AC53"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B1CA9BF"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5A8C3B4" w14:textId="77777777" w:rsidR="00990ABD" w:rsidRPr="00276CCC" w:rsidRDefault="00990ABD" w:rsidP="00515A91">
            <w:pPr>
              <w:pStyle w:val="TAC"/>
              <w:keepNext w:val="0"/>
              <w:keepLines w:val="0"/>
            </w:pPr>
            <w:r w:rsidRPr="00276CCC">
              <w:t>1</w:t>
            </w:r>
          </w:p>
        </w:tc>
        <w:tc>
          <w:tcPr>
            <w:tcW w:w="843" w:type="pct"/>
            <w:gridSpan w:val="2"/>
            <w:tcBorders>
              <w:top w:val="single" w:sz="4" w:space="0" w:color="auto"/>
              <w:left w:val="single" w:sz="4" w:space="0" w:color="auto"/>
              <w:bottom w:val="single" w:sz="4" w:space="0" w:color="auto"/>
              <w:right w:val="single" w:sz="4" w:space="0" w:color="auto"/>
            </w:tcBorders>
            <w:hideMark/>
          </w:tcPr>
          <w:p w14:paraId="2668A207" w14:textId="77777777" w:rsidR="00990ABD" w:rsidRPr="00276CCC" w:rsidRDefault="00990ABD" w:rsidP="00515A91">
            <w:pPr>
              <w:pStyle w:val="TAC"/>
              <w:keepNext w:val="0"/>
              <w:keepLines w:val="0"/>
            </w:pPr>
            <w:r w:rsidRPr="00276CCC">
              <w:t>1</w:t>
            </w:r>
          </w:p>
        </w:tc>
      </w:tr>
      <w:tr w:rsidR="00990ABD" w:rsidRPr="00276CCC" w14:paraId="3FE7221D"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197E91B" w14:textId="77777777" w:rsidR="00990ABD" w:rsidRPr="00276CCC" w:rsidRDefault="00990ABD" w:rsidP="00515A91">
            <w:pPr>
              <w:pStyle w:val="TAL"/>
              <w:keepNext w:val="0"/>
              <w:keepLines w:val="0"/>
            </w:pPr>
            <w:r w:rsidRPr="00276CCC">
              <w:t>L1-RSRP</w:t>
            </w:r>
            <w:r>
              <w:t xml:space="preserve"> </w:t>
            </w:r>
            <w:r w:rsidRPr="00276CCC">
              <w:t>reporting</w:t>
            </w:r>
            <w:r>
              <w:t xml:space="preserve"> </w:t>
            </w:r>
            <w:r w:rsidRPr="00276CCC">
              <w:t>period</w:t>
            </w:r>
          </w:p>
        </w:tc>
        <w:tc>
          <w:tcPr>
            <w:tcW w:w="516" w:type="pct"/>
            <w:tcBorders>
              <w:top w:val="single" w:sz="4" w:space="0" w:color="auto"/>
              <w:left w:val="single" w:sz="4" w:space="0" w:color="auto"/>
              <w:bottom w:val="single" w:sz="4" w:space="0" w:color="auto"/>
              <w:right w:val="single" w:sz="4" w:space="0" w:color="auto"/>
            </w:tcBorders>
            <w:hideMark/>
          </w:tcPr>
          <w:p w14:paraId="7BD68D7E"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70FF0F0F"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3F1AF0F" w14:textId="77777777" w:rsidR="00990ABD" w:rsidRPr="00276CCC" w:rsidRDefault="00990ABD" w:rsidP="00515A91">
            <w:pPr>
              <w:pStyle w:val="TAC"/>
              <w:keepNext w:val="0"/>
              <w:keepLines w:val="0"/>
            </w:pPr>
            <w:r w:rsidRPr="00276CCC">
              <w:t>slot80</w:t>
            </w:r>
          </w:p>
        </w:tc>
        <w:tc>
          <w:tcPr>
            <w:tcW w:w="843" w:type="pct"/>
            <w:gridSpan w:val="2"/>
            <w:tcBorders>
              <w:top w:val="single" w:sz="4" w:space="0" w:color="auto"/>
              <w:left w:val="single" w:sz="4" w:space="0" w:color="auto"/>
              <w:bottom w:val="single" w:sz="4" w:space="0" w:color="auto"/>
              <w:right w:val="single" w:sz="4" w:space="0" w:color="auto"/>
            </w:tcBorders>
            <w:hideMark/>
          </w:tcPr>
          <w:p w14:paraId="69D5889F" w14:textId="77777777" w:rsidR="00990ABD" w:rsidRPr="00276CCC" w:rsidRDefault="00990ABD" w:rsidP="00515A91">
            <w:pPr>
              <w:pStyle w:val="TAC"/>
              <w:keepNext w:val="0"/>
              <w:keepLines w:val="0"/>
            </w:pPr>
            <w:r w:rsidRPr="00276CCC">
              <w:t>slot80</w:t>
            </w:r>
          </w:p>
        </w:tc>
      </w:tr>
      <w:tr w:rsidR="00990ABD" w:rsidRPr="00276CCC" w14:paraId="667C9E14"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1149106"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6" w:type="pct"/>
            <w:tcBorders>
              <w:top w:val="single" w:sz="4" w:space="0" w:color="auto"/>
              <w:left w:val="single" w:sz="4" w:space="0" w:color="auto"/>
              <w:bottom w:val="nil"/>
              <w:right w:val="single" w:sz="4" w:space="0" w:color="auto"/>
            </w:tcBorders>
            <w:hideMark/>
          </w:tcPr>
          <w:p w14:paraId="2D0C4888"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4B474978" w14:textId="77777777" w:rsidR="00990ABD" w:rsidRPr="00276CCC" w:rsidRDefault="00990ABD" w:rsidP="00515A91">
            <w:pPr>
              <w:pStyle w:val="TAC"/>
              <w:keepNext w:val="0"/>
              <w:keepLines w:val="0"/>
            </w:pPr>
            <w:r w:rsidRPr="00276CCC">
              <w:t>dB</w:t>
            </w:r>
          </w:p>
        </w:tc>
        <w:tc>
          <w:tcPr>
            <w:tcW w:w="927" w:type="pct"/>
            <w:gridSpan w:val="2"/>
            <w:tcBorders>
              <w:top w:val="single" w:sz="4" w:space="0" w:color="auto"/>
              <w:left w:val="single" w:sz="4" w:space="0" w:color="auto"/>
              <w:bottom w:val="nil"/>
              <w:right w:val="single" w:sz="4" w:space="0" w:color="auto"/>
            </w:tcBorders>
            <w:hideMark/>
          </w:tcPr>
          <w:p w14:paraId="08DA660D" w14:textId="77777777" w:rsidR="00990ABD" w:rsidRPr="00276CCC" w:rsidRDefault="00990ABD" w:rsidP="00515A91">
            <w:pPr>
              <w:pStyle w:val="TAC"/>
              <w:keepNext w:val="0"/>
              <w:keepLines w:val="0"/>
            </w:pPr>
            <w:r w:rsidRPr="00276CCC">
              <w:t>0</w:t>
            </w:r>
          </w:p>
        </w:tc>
        <w:tc>
          <w:tcPr>
            <w:tcW w:w="843" w:type="pct"/>
            <w:gridSpan w:val="2"/>
            <w:tcBorders>
              <w:top w:val="single" w:sz="4" w:space="0" w:color="auto"/>
              <w:left w:val="single" w:sz="4" w:space="0" w:color="auto"/>
              <w:bottom w:val="nil"/>
              <w:right w:val="single" w:sz="4" w:space="0" w:color="auto"/>
            </w:tcBorders>
            <w:hideMark/>
          </w:tcPr>
          <w:p w14:paraId="3D89B1F3" w14:textId="77777777" w:rsidR="00990ABD" w:rsidRPr="00276CCC" w:rsidRDefault="00990ABD" w:rsidP="00515A91">
            <w:pPr>
              <w:pStyle w:val="TAC"/>
              <w:keepNext w:val="0"/>
              <w:keepLines w:val="0"/>
            </w:pPr>
            <w:r w:rsidRPr="00276CCC">
              <w:t>0</w:t>
            </w:r>
          </w:p>
        </w:tc>
      </w:tr>
      <w:tr w:rsidR="00990ABD" w:rsidRPr="00276CCC" w14:paraId="5D816EE5"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55C94732"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25BD3284"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647B443"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67DB6506"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66BF8C97" w14:textId="77777777" w:rsidR="00990ABD" w:rsidRPr="00276CCC" w:rsidRDefault="00990ABD" w:rsidP="00515A91">
            <w:pPr>
              <w:pStyle w:val="TAC"/>
              <w:keepNext w:val="0"/>
              <w:keepLines w:val="0"/>
            </w:pPr>
          </w:p>
        </w:tc>
      </w:tr>
      <w:tr w:rsidR="00990ABD" w:rsidRPr="00276CCC" w14:paraId="118D9185"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9883290"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0908A35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B6E2E92"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3CFD7034"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61C65A93" w14:textId="77777777" w:rsidR="00990ABD" w:rsidRPr="00276CCC" w:rsidRDefault="00990ABD" w:rsidP="00515A91">
            <w:pPr>
              <w:pStyle w:val="TAC"/>
              <w:keepNext w:val="0"/>
              <w:keepLines w:val="0"/>
            </w:pPr>
          </w:p>
        </w:tc>
      </w:tr>
      <w:tr w:rsidR="00990ABD" w:rsidRPr="00276CCC" w14:paraId="42A185BF"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F14662B"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4CA06B11"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41385726"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29741CD4"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6682CA8E" w14:textId="77777777" w:rsidR="00990ABD" w:rsidRPr="00276CCC" w:rsidRDefault="00990ABD" w:rsidP="00515A91">
            <w:pPr>
              <w:pStyle w:val="TAC"/>
              <w:keepNext w:val="0"/>
              <w:keepLines w:val="0"/>
            </w:pPr>
          </w:p>
        </w:tc>
      </w:tr>
      <w:tr w:rsidR="00990ABD" w:rsidRPr="00276CCC" w14:paraId="61CC1C91"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994DA43"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6E860910"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716AB04"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2BAB8A34"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6EE1A6E2" w14:textId="77777777" w:rsidR="00990ABD" w:rsidRPr="00276CCC" w:rsidRDefault="00990ABD" w:rsidP="00515A91">
            <w:pPr>
              <w:pStyle w:val="TAC"/>
              <w:keepNext w:val="0"/>
              <w:keepLines w:val="0"/>
            </w:pPr>
          </w:p>
        </w:tc>
      </w:tr>
      <w:tr w:rsidR="00990ABD" w:rsidRPr="00276CCC" w14:paraId="08EFC83A"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E70D93D"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7A4AEEF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7BDA86F"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31F3812B"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65AF161A" w14:textId="77777777" w:rsidR="00990ABD" w:rsidRPr="00276CCC" w:rsidRDefault="00990ABD" w:rsidP="00515A91">
            <w:pPr>
              <w:pStyle w:val="TAC"/>
              <w:keepNext w:val="0"/>
              <w:keepLines w:val="0"/>
            </w:pPr>
          </w:p>
        </w:tc>
      </w:tr>
      <w:tr w:rsidR="00990ABD" w:rsidRPr="00276CCC" w14:paraId="0D16BB22"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1E1184F"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636E743A"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F6DB3B5"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E93EA0A"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1B865FD2" w14:textId="77777777" w:rsidR="00990ABD" w:rsidRPr="00276CCC" w:rsidRDefault="00990ABD" w:rsidP="00515A91">
            <w:pPr>
              <w:pStyle w:val="TAC"/>
              <w:keepNext w:val="0"/>
              <w:keepLines w:val="0"/>
            </w:pPr>
          </w:p>
        </w:tc>
      </w:tr>
      <w:tr w:rsidR="00990ABD" w:rsidRPr="00276CCC" w14:paraId="313D32DF"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C15B189"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16" w:type="pct"/>
            <w:tcBorders>
              <w:top w:val="nil"/>
              <w:left w:val="single" w:sz="4" w:space="0" w:color="auto"/>
              <w:bottom w:val="nil"/>
              <w:right w:val="single" w:sz="4" w:space="0" w:color="auto"/>
            </w:tcBorders>
          </w:tcPr>
          <w:p w14:paraId="2748B8BA"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BE376E3"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5054A899" w14:textId="77777777" w:rsidR="00990ABD" w:rsidRPr="00276CCC" w:rsidRDefault="00990ABD" w:rsidP="00515A91">
            <w:pPr>
              <w:pStyle w:val="TAC"/>
              <w:keepNext w:val="0"/>
              <w:keepLines w:val="0"/>
            </w:pPr>
          </w:p>
        </w:tc>
        <w:tc>
          <w:tcPr>
            <w:tcW w:w="843" w:type="pct"/>
            <w:gridSpan w:val="2"/>
            <w:tcBorders>
              <w:top w:val="nil"/>
              <w:left w:val="single" w:sz="4" w:space="0" w:color="auto"/>
              <w:bottom w:val="nil"/>
              <w:right w:val="single" w:sz="4" w:space="0" w:color="auto"/>
            </w:tcBorders>
          </w:tcPr>
          <w:p w14:paraId="5AD4D005" w14:textId="77777777" w:rsidR="00990ABD" w:rsidRPr="00276CCC" w:rsidRDefault="00990ABD" w:rsidP="00515A91">
            <w:pPr>
              <w:pStyle w:val="TAC"/>
              <w:keepNext w:val="0"/>
              <w:keepLines w:val="0"/>
            </w:pPr>
          </w:p>
        </w:tc>
      </w:tr>
      <w:tr w:rsidR="00990ABD" w:rsidRPr="00276CCC" w14:paraId="422B568A"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3D573CD" w14:textId="77777777" w:rsidR="00990ABD" w:rsidRPr="00276CCC" w:rsidRDefault="00990ABD" w:rsidP="00515A91">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6" w:type="pct"/>
            <w:tcBorders>
              <w:top w:val="nil"/>
              <w:left w:val="single" w:sz="4" w:space="0" w:color="auto"/>
              <w:bottom w:val="single" w:sz="4" w:space="0" w:color="auto"/>
              <w:right w:val="single" w:sz="4" w:space="0" w:color="auto"/>
            </w:tcBorders>
          </w:tcPr>
          <w:p w14:paraId="7EC82A54"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600CD4D2" w14:textId="77777777" w:rsidR="00990ABD" w:rsidRPr="00276CCC" w:rsidRDefault="00990ABD" w:rsidP="00515A91">
            <w:pPr>
              <w:pStyle w:val="TAC"/>
              <w:keepNext w:val="0"/>
              <w:keepLines w:val="0"/>
            </w:pPr>
          </w:p>
        </w:tc>
        <w:tc>
          <w:tcPr>
            <w:tcW w:w="927" w:type="pct"/>
            <w:gridSpan w:val="2"/>
            <w:tcBorders>
              <w:top w:val="nil"/>
              <w:left w:val="single" w:sz="4" w:space="0" w:color="auto"/>
              <w:bottom w:val="single" w:sz="4" w:space="0" w:color="auto"/>
              <w:right w:val="single" w:sz="4" w:space="0" w:color="auto"/>
            </w:tcBorders>
          </w:tcPr>
          <w:p w14:paraId="674D6350" w14:textId="77777777" w:rsidR="00990ABD" w:rsidRPr="00276CCC" w:rsidRDefault="00990ABD" w:rsidP="00515A91">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1EE7EAE7" w14:textId="77777777" w:rsidR="00990ABD" w:rsidRPr="00276CCC" w:rsidRDefault="00990ABD" w:rsidP="00515A91">
            <w:pPr>
              <w:pStyle w:val="TAC"/>
              <w:keepNext w:val="0"/>
              <w:keepLines w:val="0"/>
            </w:pPr>
          </w:p>
        </w:tc>
      </w:tr>
      <w:tr w:rsidR="00990ABD" w:rsidRPr="00276CCC" w14:paraId="3D916854" w14:textId="77777777" w:rsidTr="00515A91">
        <w:trPr>
          <w:jc w:val="center"/>
        </w:trPr>
        <w:tc>
          <w:tcPr>
            <w:tcW w:w="450" w:type="pct"/>
            <w:tcBorders>
              <w:top w:val="single" w:sz="4" w:space="0" w:color="auto"/>
              <w:left w:val="single" w:sz="4" w:space="0" w:color="auto"/>
              <w:bottom w:val="nil"/>
              <w:right w:val="single" w:sz="4" w:space="0" w:color="auto"/>
            </w:tcBorders>
          </w:tcPr>
          <w:p w14:paraId="13A3D5EF" w14:textId="77777777" w:rsidR="00990ABD" w:rsidRPr="00276CCC" w:rsidRDefault="00990ABD" w:rsidP="00515A91">
            <w:pPr>
              <w:pStyle w:val="TAL"/>
              <w:keepNext w:val="0"/>
              <w:keepLines w:val="0"/>
              <w:rPr>
                <w:vertAlign w:val="superscript"/>
              </w:rPr>
            </w:pPr>
            <w:r w:rsidRPr="00276CCC">
              <w:rPr>
                <w:rFonts w:eastAsia="Calibri"/>
                <w:noProof/>
                <w:position w:val="-12"/>
                <w:szCs w:val="22"/>
                <w:lang w:eastAsia="zh-CN"/>
              </w:rPr>
              <w:drawing>
                <wp:inline distT="0" distB="0" distL="0" distR="0" wp14:anchorId="35A0ADC4" wp14:editId="70371B41">
                  <wp:extent cx="270510" cy="182880"/>
                  <wp:effectExtent l="0" t="0" r="0" b="7620"/>
                  <wp:docPr id="13697214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p w14:paraId="0F52F796"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7CF0ED16" w14:textId="77777777" w:rsidR="00990ABD" w:rsidRPr="00276CCC" w:rsidRDefault="00990ABD" w:rsidP="00515A91">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41C45CA7"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25234FA8" w14:textId="77777777" w:rsidR="00990ABD" w:rsidRPr="00276CCC" w:rsidRDefault="00990ABD" w:rsidP="00515A91">
            <w:pPr>
              <w:pStyle w:val="TAC"/>
              <w:keepNext w:val="0"/>
              <w:keepLines w:val="0"/>
            </w:pPr>
            <w:r w:rsidRPr="00276CCC">
              <w:t>dBm/15</w:t>
            </w:r>
            <w:r>
              <w:t xml:space="preserve"> kHz</w:t>
            </w:r>
          </w:p>
        </w:tc>
        <w:tc>
          <w:tcPr>
            <w:tcW w:w="927" w:type="pct"/>
            <w:gridSpan w:val="2"/>
            <w:tcBorders>
              <w:top w:val="single" w:sz="4" w:space="0" w:color="auto"/>
              <w:left w:val="single" w:sz="4" w:space="0" w:color="auto"/>
              <w:bottom w:val="nil"/>
              <w:right w:val="single" w:sz="4" w:space="0" w:color="auto"/>
            </w:tcBorders>
            <w:hideMark/>
          </w:tcPr>
          <w:p w14:paraId="56B3A377" w14:textId="77777777" w:rsidR="00990ABD" w:rsidRPr="00276CCC" w:rsidRDefault="00990ABD" w:rsidP="00515A91">
            <w:pPr>
              <w:pStyle w:val="TAC"/>
              <w:keepNext w:val="0"/>
              <w:keepLines w:val="0"/>
            </w:pPr>
            <w:r w:rsidRPr="00276CCC">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4492F85A" w14:textId="77777777" w:rsidR="00990ABD" w:rsidRPr="00276CCC" w:rsidRDefault="00990ABD" w:rsidP="00515A91">
            <w:pPr>
              <w:pStyle w:val="TAC"/>
              <w:keepNext w:val="0"/>
              <w:keepLines w:val="0"/>
            </w:pPr>
            <w:r w:rsidRPr="00276CCC">
              <w:rPr>
                <w:sz w:val="16"/>
                <w:szCs w:val="16"/>
                <w:lang w:eastAsia="zh-CN"/>
              </w:rPr>
              <w:t>(</w:t>
            </w:r>
            <w:r w:rsidR="00072EAC" w:rsidRPr="00276CCC">
              <w:rPr>
                <w:noProof/>
                <w:position w:val="-12"/>
                <w:sz w:val="16"/>
                <w:szCs w:val="16"/>
              </w:rPr>
              <w:object w:dxaOrig="410" w:dyaOrig="410" w14:anchorId="2DDCC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55pt;height:20.55pt;mso-width-percent:0;mso-height-percent:0;mso-width-percent:0;mso-height-percent:0" o:ole="" fillcolor="window">
                  <v:imagedata r:id="rId11" o:title=""/>
                </v:shape>
                <o:OLEObject Type="Embed" ProgID="Equation.3" ShapeID="_x0000_i1027" DrawAspect="Content" ObjectID="_1824076691" r:id="rId12"/>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554E72A8" w14:textId="77777777" w:rsidR="00990ABD" w:rsidRPr="00276CCC" w:rsidRDefault="00990ABD" w:rsidP="00515A91">
            <w:pPr>
              <w:pStyle w:val="TAC"/>
              <w:keepNext w:val="0"/>
              <w:keepLines w:val="0"/>
            </w:pPr>
            <w:r w:rsidRPr="00276CCC">
              <w:t>-117</w:t>
            </w:r>
          </w:p>
        </w:tc>
      </w:tr>
      <w:tr w:rsidR="00990ABD" w:rsidRPr="00276CCC" w14:paraId="42E793B8" w14:textId="77777777" w:rsidTr="00515A91">
        <w:trPr>
          <w:jc w:val="center"/>
        </w:trPr>
        <w:tc>
          <w:tcPr>
            <w:tcW w:w="450" w:type="pct"/>
            <w:tcBorders>
              <w:top w:val="nil"/>
              <w:left w:val="single" w:sz="4" w:space="0" w:color="auto"/>
              <w:bottom w:val="nil"/>
              <w:right w:val="single" w:sz="4" w:space="0" w:color="auto"/>
            </w:tcBorders>
            <w:hideMark/>
          </w:tcPr>
          <w:p w14:paraId="0E5C3B6E"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360A76F" w14:textId="77777777" w:rsidR="00990ABD" w:rsidRPr="00B510EE" w:rsidRDefault="00990ABD" w:rsidP="00515A91">
            <w:pPr>
              <w:pStyle w:val="TAL"/>
              <w:keepNext w:val="0"/>
              <w:keepLines w:val="0"/>
              <w:rPr>
                <w:rFonts w:eastAsiaTheme="minorEastAsia"/>
                <w:szCs w:val="22"/>
                <w:lang w:eastAsia="zh-CN"/>
              </w:rPr>
            </w:pPr>
            <w:r>
              <w:rPr>
                <w:rFonts w:eastAsiaTheme="minorEastAsia" w:hint="eastAsia"/>
                <w:szCs w:val="18"/>
                <w:lang w:eastAsia="zh-CN"/>
              </w:rPr>
              <w:t>s</w:t>
            </w:r>
          </w:p>
        </w:tc>
        <w:tc>
          <w:tcPr>
            <w:tcW w:w="516" w:type="pct"/>
            <w:tcBorders>
              <w:top w:val="nil"/>
              <w:left w:val="single" w:sz="4" w:space="0" w:color="auto"/>
              <w:bottom w:val="nil"/>
              <w:right w:val="single" w:sz="4" w:space="0" w:color="auto"/>
            </w:tcBorders>
          </w:tcPr>
          <w:p w14:paraId="2E03F0D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683B45B0"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4ED6C1F"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359AC6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2383F78" w14:textId="77777777" w:rsidR="00990ABD" w:rsidRPr="00276CCC" w:rsidRDefault="00990ABD" w:rsidP="00515A91">
            <w:pPr>
              <w:pStyle w:val="TAC"/>
              <w:keepNext w:val="0"/>
              <w:keepLines w:val="0"/>
            </w:pPr>
            <w:r w:rsidRPr="00276CCC">
              <w:t>-116.5</w:t>
            </w:r>
          </w:p>
        </w:tc>
      </w:tr>
      <w:tr w:rsidR="00990ABD" w:rsidRPr="00276CCC" w14:paraId="0D0D00B8" w14:textId="77777777" w:rsidTr="00515A91">
        <w:trPr>
          <w:jc w:val="center"/>
        </w:trPr>
        <w:tc>
          <w:tcPr>
            <w:tcW w:w="450" w:type="pct"/>
            <w:tcBorders>
              <w:top w:val="nil"/>
              <w:left w:val="single" w:sz="4" w:space="0" w:color="auto"/>
              <w:bottom w:val="nil"/>
              <w:right w:val="single" w:sz="4" w:space="0" w:color="auto"/>
            </w:tcBorders>
            <w:hideMark/>
          </w:tcPr>
          <w:p w14:paraId="491ACB5E"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3F8B79B" w14:textId="77777777" w:rsidR="00990ABD" w:rsidRPr="00276CCC" w:rsidRDefault="00990ABD" w:rsidP="00515A91">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17A882B6"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36AB4BF2"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648D55DC"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D23B5B0"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DFDCF77" w14:textId="77777777" w:rsidR="00990ABD" w:rsidRPr="00276CCC" w:rsidRDefault="00990ABD" w:rsidP="00515A91">
            <w:pPr>
              <w:pStyle w:val="TAC"/>
              <w:keepNext w:val="0"/>
              <w:keepLines w:val="0"/>
            </w:pPr>
            <w:r w:rsidRPr="00276CCC">
              <w:t>-116</w:t>
            </w:r>
          </w:p>
        </w:tc>
      </w:tr>
      <w:tr w:rsidR="00990ABD" w:rsidRPr="00276CCC" w14:paraId="3491450F" w14:textId="77777777" w:rsidTr="00515A91">
        <w:trPr>
          <w:jc w:val="center"/>
        </w:trPr>
        <w:tc>
          <w:tcPr>
            <w:tcW w:w="450" w:type="pct"/>
            <w:tcBorders>
              <w:top w:val="nil"/>
              <w:left w:val="single" w:sz="4" w:space="0" w:color="auto"/>
              <w:bottom w:val="nil"/>
              <w:right w:val="single" w:sz="4" w:space="0" w:color="auto"/>
            </w:tcBorders>
            <w:hideMark/>
          </w:tcPr>
          <w:p w14:paraId="46E14951"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BC6844A" w14:textId="77777777" w:rsidR="00990ABD" w:rsidRPr="00276CCC" w:rsidRDefault="00990ABD" w:rsidP="00515A91">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19CDD8E3"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09063351"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DEB5C67"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944BB2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CCD8C6F" w14:textId="77777777" w:rsidR="00990ABD" w:rsidRPr="00276CCC" w:rsidRDefault="00990ABD" w:rsidP="00515A91">
            <w:pPr>
              <w:pStyle w:val="TAC"/>
              <w:keepNext w:val="0"/>
              <w:keepLines w:val="0"/>
            </w:pPr>
            <w:r w:rsidRPr="00276CCC">
              <w:t>-115.5</w:t>
            </w:r>
          </w:p>
        </w:tc>
      </w:tr>
      <w:tr w:rsidR="00990ABD" w:rsidRPr="00276CCC" w14:paraId="062E2A49" w14:textId="77777777" w:rsidTr="00515A91">
        <w:trPr>
          <w:jc w:val="center"/>
        </w:trPr>
        <w:tc>
          <w:tcPr>
            <w:tcW w:w="450" w:type="pct"/>
            <w:tcBorders>
              <w:top w:val="nil"/>
              <w:left w:val="single" w:sz="4" w:space="0" w:color="auto"/>
              <w:bottom w:val="nil"/>
              <w:right w:val="single" w:sz="4" w:space="0" w:color="auto"/>
            </w:tcBorders>
            <w:hideMark/>
          </w:tcPr>
          <w:p w14:paraId="441315E8"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B3C4DBC" w14:textId="77777777" w:rsidR="00990ABD" w:rsidRPr="00276CCC" w:rsidRDefault="00990ABD" w:rsidP="00515A91">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437EE0B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757FA7E4"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3D58C6BF"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1CD5D0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E76FF55" w14:textId="77777777" w:rsidR="00990ABD" w:rsidRPr="00276CCC" w:rsidRDefault="00990ABD" w:rsidP="00515A91">
            <w:pPr>
              <w:pStyle w:val="TAC"/>
              <w:keepNext w:val="0"/>
              <w:keepLines w:val="0"/>
            </w:pPr>
            <w:r w:rsidRPr="00276CCC">
              <w:t>-115</w:t>
            </w:r>
          </w:p>
        </w:tc>
      </w:tr>
      <w:tr w:rsidR="00990ABD" w:rsidRPr="00276CCC" w14:paraId="100766CB" w14:textId="77777777" w:rsidTr="00515A91">
        <w:trPr>
          <w:jc w:val="center"/>
        </w:trPr>
        <w:tc>
          <w:tcPr>
            <w:tcW w:w="450" w:type="pct"/>
            <w:tcBorders>
              <w:top w:val="nil"/>
              <w:left w:val="single" w:sz="4" w:space="0" w:color="auto"/>
              <w:bottom w:val="nil"/>
              <w:right w:val="single" w:sz="4" w:space="0" w:color="auto"/>
            </w:tcBorders>
          </w:tcPr>
          <w:p w14:paraId="3418F428"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C5B80DE"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1D6B926D"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42DD27E7"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950AD9F"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7218B65"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CED8B58" w14:textId="77777777" w:rsidR="00990ABD" w:rsidRPr="00276CCC" w:rsidRDefault="00990ABD" w:rsidP="00515A91">
            <w:pPr>
              <w:pStyle w:val="TAC"/>
              <w:keepNext w:val="0"/>
              <w:keepLines w:val="0"/>
            </w:pPr>
            <w:r w:rsidRPr="00276CCC">
              <w:t>-114.5</w:t>
            </w:r>
          </w:p>
        </w:tc>
      </w:tr>
      <w:tr w:rsidR="00990ABD" w:rsidRPr="00276CCC" w14:paraId="4A6DEE65" w14:textId="77777777" w:rsidTr="00515A91">
        <w:trPr>
          <w:jc w:val="center"/>
        </w:trPr>
        <w:tc>
          <w:tcPr>
            <w:tcW w:w="450" w:type="pct"/>
            <w:tcBorders>
              <w:top w:val="nil"/>
              <w:left w:val="single" w:sz="4" w:space="0" w:color="auto"/>
              <w:bottom w:val="nil"/>
              <w:right w:val="single" w:sz="4" w:space="0" w:color="auto"/>
            </w:tcBorders>
            <w:hideMark/>
          </w:tcPr>
          <w:p w14:paraId="06FF3997"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851000B" w14:textId="77777777" w:rsidR="00990ABD" w:rsidRPr="00276CCC" w:rsidRDefault="00990ABD" w:rsidP="00515A91">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267B639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66A8572B"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6324F91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C75CE57"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E799C4B" w14:textId="77777777" w:rsidR="00990ABD" w:rsidRPr="00276CCC" w:rsidRDefault="00990ABD" w:rsidP="00515A91">
            <w:pPr>
              <w:pStyle w:val="TAC"/>
              <w:keepNext w:val="0"/>
              <w:keepLines w:val="0"/>
            </w:pPr>
            <w:r w:rsidRPr="00276CCC">
              <w:t>-114</w:t>
            </w:r>
          </w:p>
        </w:tc>
      </w:tr>
      <w:tr w:rsidR="00990ABD" w:rsidRPr="00276CCC" w14:paraId="23218955" w14:textId="77777777" w:rsidTr="00515A91">
        <w:trPr>
          <w:jc w:val="center"/>
        </w:trPr>
        <w:tc>
          <w:tcPr>
            <w:tcW w:w="450" w:type="pct"/>
            <w:tcBorders>
              <w:top w:val="nil"/>
              <w:left w:val="single" w:sz="4" w:space="0" w:color="auto"/>
              <w:bottom w:val="nil"/>
              <w:right w:val="single" w:sz="4" w:space="0" w:color="auto"/>
            </w:tcBorders>
            <w:hideMark/>
          </w:tcPr>
          <w:p w14:paraId="765F69FC"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571EBD2" w14:textId="77777777" w:rsidR="00990ABD" w:rsidRPr="00276CCC" w:rsidRDefault="00990ABD" w:rsidP="00515A91">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3E70BA1F"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05A10125"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0CB59FAB"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EBB119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99E25EB" w14:textId="77777777" w:rsidR="00990ABD" w:rsidRPr="00276CCC" w:rsidRDefault="00990ABD" w:rsidP="00515A91">
            <w:pPr>
              <w:pStyle w:val="TAC"/>
              <w:keepNext w:val="0"/>
              <w:keepLines w:val="0"/>
            </w:pPr>
            <w:r w:rsidRPr="00276CCC">
              <w:t>-113.5</w:t>
            </w:r>
          </w:p>
        </w:tc>
      </w:tr>
      <w:tr w:rsidR="00990ABD" w:rsidRPr="00276CCC" w14:paraId="253A7F2E" w14:textId="77777777" w:rsidTr="00515A91">
        <w:trPr>
          <w:jc w:val="center"/>
        </w:trPr>
        <w:tc>
          <w:tcPr>
            <w:tcW w:w="450" w:type="pct"/>
            <w:tcBorders>
              <w:top w:val="nil"/>
              <w:left w:val="single" w:sz="4" w:space="0" w:color="auto"/>
              <w:bottom w:val="single" w:sz="4" w:space="0" w:color="auto"/>
              <w:right w:val="single" w:sz="4" w:space="0" w:color="auto"/>
            </w:tcBorders>
          </w:tcPr>
          <w:p w14:paraId="589E3700"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8B0F2E3"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4762B9EB"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318342D7"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13A7FD1D"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EA5EE32"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EAFB188" w14:textId="77777777" w:rsidR="00990ABD" w:rsidRPr="00276CCC" w:rsidRDefault="00990ABD" w:rsidP="00515A91">
            <w:pPr>
              <w:pStyle w:val="TAC"/>
              <w:keepNext w:val="0"/>
              <w:keepLines w:val="0"/>
            </w:pPr>
            <w:r w:rsidRPr="00276CCC">
              <w:rPr>
                <w:lang w:eastAsia="zh-CN"/>
              </w:rPr>
              <w:t>-110.5</w:t>
            </w:r>
          </w:p>
        </w:tc>
      </w:tr>
      <w:tr w:rsidR="00990ABD" w:rsidRPr="00276CCC" w14:paraId="24146867" w14:textId="77777777" w:rsidTr="00515A91">
        <w:trPr>
          <w:jc w:val="center"/>
        </w:trPr>
        <w:tc>
          <w:tcPr>
            <w:tcW w:w="450" w:type="pct"/>
            <w:tcBorders>
              <w:top w:val="single" w:sz="4" w:space="0" w:color="auto"/>
              <w:left w:val="single" w:sz="4" w:space="0" w:color="auto"/>
              <w:bottom w:val="nil"/>
              <w:right w:val="single" w:sz="4" w:space="0" w:color="auto"/>
            </w:tcBorders>
            <w:hideMark/>
          </w:tcPr>
          <w:p w14:paraId="502DDA35" w14:textId="77777777" w:rsidR="00990ABD" w:rsidRPr="00276CCC" w:rsidRDefault="00990ABD" w:rsidP="00515A91">
            <w:pPr>
              <w:pStyle w:val="TAL"/>
              <w:keepNext w:val="0"/>
              <w:keepLines w:val="0"/>
              <w:rPr>
                <w:vertAlign w:val="superscript"/>
              </w:rPr>
            </w:pPr>
            <w:r w:rsidRPr="00276CCC">
              <w:rPr>
                <w:rFonts w:eastAsia="Calibri"/>
                <w:noProof/>
                <w:position w:val="-12"/>
                <w:szCs w:val="22"/>
                <w:lang w:eastAsia="zh-CN"/>
              </w:rPr>
              <w:drawing>
                <wp:inline distT="0" distB="0" distL="0" distR="0" wp14:anchorId="061796A1" wp14:editId="51FA5AF4">
                  <wp:extent cx="270510" cy="182880"/>
                  <wp:effectExtent l="0" t="0" r="0" b="7620"/>
                  <wp:docPr id="1751165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tc>
        <w:tc>
          <w:tcPr>
            <w:tcW w:w="1561" w:type="pct"/>
            <w:tcBorders>
              <w:top w:val="single" w:sz="4" w:space="0" w:color="auto"/>
              <w:left w:val="single" w:sz="4" w:space="0" w:color="auto"/>
              <w:bottom w:val="single" w:sz="4" w:space="0" w:color="auto"/>
              <w:right w:val="single" w:sz="4" w:space="0" w:color="auto"/>
            </w:tcBorders>
            <w:hideMark/>
          </w:tcPr>
          <w:p w14:paraId="0A18FC92" w14:textId="77777777" w:rsidR="00990ABD" w:rsidRPr="00276CCC" w:rsidRDefault="00990ABD" w:rsidP="00515A91">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7B9E344B" w14:textId="77777777" w:rsidR="00990ABD" w:rsidRPr="00276CCC" w:rsidRDefault="00990ABD" w:rsidP="00515A91">
            <w:pPr>
              <w:pStyle w:val="TAC"/>
              <w:keepNext w:val="0"/>
              <w:keepLines w:val="0"/>
            </w:pPr>
            <w:r w:rsidRPr="00276CCC">
              <w:t>1,2</w:t>
            </w:r>
          </w:p>
        </w:tc>
        <w:tc>
          <w:tcPr>
            <w:tcW w:w="703" w:type="pct"/>
            <w:tcBorders>
              <w:top w:val="single" w:sz="4" w:space="0" w:color="auto"/>
              <w:left w:val="single" w:sz="4" w:space="0" w:color="auto"/>
              <w:bottom w:val="nil"/>
              <w:right w:val="single" w:sz="4" w:space="0" w:color="auto"/>
            </w:tcBorders>
            <w:hideMark/>
          </w:tcPr>
          <w:p w14:paraId="7F49177B" w14:textId="77777777" w:rsidR="00990ABD" w:rsidRPr="00276CCC" w:rsidRDefault="00990ABD" w:rsidP="00515A91">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tc>
        <w:tc>
          <w:tcPr>
            <w:tcW w:w="927" w:type="pct"/>
            <w:gridSpan w:val="2"/>
            <w:tcBorders>
              <w:top w:val="single" w:sz="4" w:space="0" w:color="auto"/>
              <w:left w:val="single" w:sz="4" w:space="0" w:color="auto"/>
              <w:bottom w:val="nil"/>
              <w:right w:val="single" w:sz="4" w:space="0" w:color="auto"/>
            </w:tcBorders>
            <w:hideMark/>
          </w:tcPr>
          <w:p w14:paraId="3216BBA7" w14:textId="77777777" w:rsidR="00990ABD" w:rsidRPr="00276CCC" w:rsidRDefault="00990ABD" w:rsidP="00515A91">
            <w:pPr>
              <w:pStyle w:val="TAC"/>
              <w:keepNext w:val="0"/>
              <w:keepLines w:val="0"/>
              <w:rPr>
                <w:rFonts w:eastAsia="Calibri"/>
                <w:szCs w:val="22"/>
              </w:rPr>
            </w:pPr>
            <w:r w:rsidRPr="00276CCC">
              <w:rPr>
                <w:rFonts w:eastAsia="Calibri"/>
                <w:szCs w:val="22"/>
              </w:rPr>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2D29B3C9" w14:textId="77777777" w:rsidR="00990ABD" w:rsidRPr="00276CCC" w:rsidRDefault="00990ABD" w:rsidP="00515A91">
            <w:pPr>
              <w:pStyle w:val="TAC"/>
              <w:keepNext w:val="0"/>
              <w:keepLines w:val="0"/>
            </w:pPr>
            <w:r w:rsidRPr="00276CCC">
              <w:rPr>
                <w:sz w:val="16"/>
                <w:szCs w:val="16"/>
                <w:lang w:eastAsia="zh-CN"/>
              </w:rPr>
              <w:t>(</w:t>
            </w:r>
            <w:r w:rsidR="00072EAC" w:rsidRPr="00276CCC">
              <w:rPr>
                <w:noProof/>
                <w:position w:val="-12"/>
                <w:sz w:val="16"/>
                <w:szCs w:val="16"/>
              </w:rPr>
              <w:object w:dxaOrig="410" w:dyaOrig="410" w14:anchorId="6CD6DC10">
                <v:shape id="_x0000_i1026" type="#_x0000_t75" alt="" style="width:20.55pt;height:20.55pt;mso-width-percent:0;mso-height-percent:0;mso-width-percent:0;mso-height-percent:0" o:ole="" fillcolor="window">
                  <v:imagedata r:id="rId11" o:title=""/>
                </v:shape>
                <o:OLEObject Type="Embed" ProgID="Equation.3" ShapeID="_x0000_i1026" DrawAspect="Content" ObjectID="_1824076692" r:id="rId13"/>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33E2EFC0" w14:textId="77777777" w:rsidR="00990ABD" w:rsidRPr="00276CCC" w:rsidRDefault="00990ABD" w:rsidP="00515A91">
            <w:pPr>
              <w:pStyle w:val="TAC"/>
              <w:keepNext w:val="0"/>
              <w:keepLines w:val="0"/>
            </w:pPr>
            <w:r w:rsidRPr="00276CCC">
              <w:t>-117</w:t>
            </w:r>
          </w:p>
        </w:tc>
      </w:tr>
      <w:tr w:rsidR="00990ABD" w:rsidRPr="00276CCC" w14:paraId="0DBB28E3" w14:textId="77777777" w:rsidTr="00515A91">
        <w:trPr>
          <w:jc w:val="center"/>
        </w:trPr>
        <w:tc>
          <w:tcPr>
            <w:tcW w:w="450" w:type="pct"/>
            <w:tcBorders>
              <w:top w:val="nil"/>
              <w:left w:val="single" w:sz="4" w:space="0" w:color="auto"/>
              <w:bottom w:val="nil"/>
              <w:right w:val="single" w:sz="4" w:space="0" w:color="auto"/>
            </w:tcBorders>
          </w:tcPr>
          <w:p w14:paraId="3DF5EE1E"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1EBCBF4E" w14:textId="77777777" w:rsidR="00990ABD" w:rsidRPr="00276CCC" w:rsidRDefault="00990ABD" w:rsidP="00515A91">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4A03D4F9"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00E32CC"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BBF6386"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859D3FC"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9264F40" w14:textId="77777777" w:rsidR="00990ABD" w:rsidRPr="00276CCC" w:rsidRDefault="00990ABD" w:rsidP="00515A91">
            <w:pPr>
              <w:pStyle w:val="TAC"/>
              <w:keepNext w:val="0"/>
              <w:keepLines w:val="0"/>
            </w:pPr>
            <w:r w:rsidRPr="00276CCC">
              <w:t>-116.5</w:t>
            </w:r>
          </w:p>
        </w:tc>
      </w:tr>
      <w:tr w:rsidR="00990ABD" w:rsidRPr="00276CCC" w14:paraId="68DC8952" w14:textId="77777777" w:rsidTr="00515A91">
        <w:trPr>
          <w:jc w:val="center"/>
        </w:trPr>
        <w:tc>
          <w:tcPr>
            <w:tcW w:w="450" w:type="pct"/>
            <w:tcBorders>
              <w:top w:val="nil"/>
              <w:left w:val="single" w:sz="4" w:space="0" w:color="auto"/>
              <w:bottom w:val="nil"/>
              <w:right w:val="single" w:sz="4" w:space="0" w:color="auto"/>
            </w:tcBorders>
          </w:tcPr>
          <w:p w14:paraId="601C4FC0"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92C56F0" w14:textId="77777777" w:rsidR="00990ABD" w:rsidRPr="00276CCC" w:rsidRDefault="00990ABD" w:rsidP="00515A91">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750FF506"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0037DE18"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A4FFC62"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992283F"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71EEFA6" w14:textId="77777777" w:rsidR="00990ABD" w:rsidRPr="00276CCC" w:rsidRDefault="00990ABD" w:rsidP="00515A91">
            <w:pPr>
              <w:pStyle w:val="TAC"/>
              <w:keepNext w:val="0"/>
              <w:keepLines w:val="0"/>
            </w:pPr>
            <w:r w:rsidRPr="00276CCC">
              <w:t>-116</w:t>
            </w:r>
          </w:p>
        </w:tc>
      </w:tr>
      <w:tr w:rsidR="00990ABD" w:rsidRPr="00276CCC" w14:paraId="2A31F902" w14:textId="77777777" w:rsidTr="00515A91">
        <w:trPr>
          <w:jc w:val="center"/>
        </w:trPr>
        <w:tc>
          <w:tcPr>
            <w:tcW w:w="450" w:type="pct"/>
            <w:tcBorders>
              <w:top w:val="nil"/>
              <w:left w:val="single" w:sz="4" w:space="0" w:color="auto"/>
              <w:bottom w:val="nil"/>
              <w:right w:val="single" w:sz="4" w:space="0" w:color="auto"/>
            </w:tcBorders>
          </w:tcPr>
          <w:p w14:paraId="6F8CFCB5"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EC79781" w14:textId="77777777" w:rsidR="00990ABD" w:rsidRPr="00276CCC" w:rsidRDefault="00990ABD" w:rsidP="00515A91">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1A0BEAFC"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6428516"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0F87808"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72198F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EF6B95E" w14:textId="77777777" w:rsidR="00990ABD" w:rsidRPr="00276CCC" w:rsidRDefault="00990ABD" w:rsidP="00515A91">
            <w:pPr>
              <w:pStyle w:val="TAC"/>
              <w:keepNext w:val="0"/>
              <w:keepLines w:val="0"/>
            </w:pPr>
            <w:r w:rsidRPr="00276CCC">
              <w:t>-115.5</w:t>
            </w:r>
          </w:p>
        </w:tc>
      </w:tr>
      <w:tr w:rsidR="00990ABD" w:rsidRPr="00276CCC" w14:paraId="68BB9436" w14:textId="77777777" w:rsidTr="00515A91">
        <w:trPr>
          <w:jc w:val="center"/>
        </w:trPr>
        <w:tc>
          <w:tcPr>
            <w:tcW w:w="450" w:type="pct"/>
            <w:tcBorders>
              <w:top w:val="nil"/>
              <w:left w:val="single" w:sz="4" w:space="0" w:color="auto"/>
              <w:bottom w:val="nil"/>
              <w:right w:val="single" w:sz="4" w:space="0" w:color="auto"/>
            </w:tcBorders>
          </w:tcPr>
          <w:p w14:paraId="5A2A7B7F"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2AD092B3" w14:textId="77777777" w:rsidR="00990ABD" w:rsidRPr="00276CCC" w:rsidRDefault="00990ABD" w:rsidP="00515A91">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1E98B585"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37876A5"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F6C9526"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3A29A4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05C74D" w14:textId="77777777" w:rsidR="00990ABD" w:rsidRPr="00276CCC" w:rsidRDefault="00990ABD" w:rsidP="00515A91">
            <w:pPr>
              <w:pStyle w:val="TAC"/>
              <w:keepNext w:val="0"/>
              <w:keepLines w:val="0"/>
            </w:pPr>
            <w:r w:rsidRPr="00276CCC">
              <w:t>-115</w:t>
            </w:r>
          </w:p>
        </w:tc>
      </w:tr>
      <w:tr w:rsidR="00990ABD" w:rsidRPr="00276CCC" w14:paraId="55108B02" w14:textId="77777777" w:rsidTr="00515A91">
        <w:trPr>
          <w:jc w:val="center"/>
        </w:trPr>
        <w:tc>
          <w:tcPr>
            <w:tcW w:w="450" w:type="pct"/>
            <w:tcBorders>
              <w:top w:val="nil"/>
              <w:left w:val="single" w:sz="4" w:space="0" w:color="auto"/>
              <w:bottom w:val="nil"/>
              <w:right w:val="single" w:sz="4" w:space="0" w:color="auto"/>
            </w:tcBorders>
          </w:tcPr>
          <w:p w14:paraId="7F31C124"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2CB8701"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4506EDAE"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35D90E85"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30EC3C7"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879A3B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D8AE8C3" w14:textId="77777777" w:rsidR="00990ABD" w:rsidRPr="00276CCC" w:rsidRDefault="00990ABD" w:rsidP="00515A91">
            <w:pPr>
              <w:pStyle w:val="TAC"/>
              <w:keepNext w:val="0"/>
              <w:keepLines w:val="0"/>
            </w:pPr>
            <w:r w:rsidRPr="00276CCC">
              <w:t>-114.5</w:t>
            </w:r>
          </w:p>
        </w:tc>
      </w:tr>
      <w:tr w:rsidR="00990ABD" w:rsidRPr="00276CCC" w14:paraId="34639774" w14:textId="77777777" w:rsidTr="00515A91">
        <w:trPr>
          <w:jc w:val="center"/>
        </w:trPr>
        <w:tc>
          <w:tcPr>
            <w:tcW w:w="450" w:type="pct"/>
            <w:tcBorders>
              <w:top w:val="nil"/>
              <w:left w:val="single" w:sz="4" w:space="0" w:color="auto"/>
              <w:bottom w:val="nil"/>
              <w:right w:val="single" w:sz="4" w:space="0" w:color="auto"/>
            </w:tcBorders>
          </w:tcPr>
          <w:p w14:paraId="76B1A377"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17D900F9" w14:textId="77777777" w:rsidR="00990ABD" w:rsidRPr="00276CCC" w:rsidRDefault="00990ABD" w:rsidP="00515A91">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7B0703C8"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728F9C1"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A0242B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3C766D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3C1FF15" w14:textId="77777777" w:rsidR="00990ABD" w:rsidRPr="00276CCC" w:rsidRDefault="00990ABD" w:rsidP="00515A91">
            <w:pPr>
              <w:pStyle w:val="TAC"/>
              <w:keepNext w:val="0"/>
              <w:keepLines w:val="0"/>
            </w:pPr>
            <w:r w:rsidRPr="00276CCC">
              <w:t>-114</w:t>
            </w:r>
          </w:p>
        </w:tc>
      </w:tr>
      <w:tr w:rsidR="00990ABD" w:rsidRPr="00276CCC" w14:paraId="666FA780" w14:textId="77777777" w:rsidTr="00515A91">
        <w:trPr>
          <w:jc w:val="center"/>
        </w:trPr>
        <w:tc>
          <w:tcPr>
            <w:tcW w:w="450" w:type="pct"/>
            <w:tcBorders>
              <w:top w:val="nil"/>
              <w:left w:val="single" w:sz="4" w:space="0" w:color="auto"/>
              <w:bottom w:val="nil"/>
              <w:right w:val="single" w:sz="4" w:space="0" w:color="auto"/>
            </w:tcBorders>
          </w:tcPr>
          <w:p w14:paraId="6BB61A46"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41AE72A" w14:textId="77777777" w:rsidR="00990ABD" w:rsidRPr="00276CCC" w:rsidRDefault="00990ABD" w:rsidP="00515A91">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57231A23"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78AE8F6C"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BC112DA"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8FD0F56"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F421D6D" w14:textId="77777777" w:rsidR="00990ABD" w:rsidRPr="00276CCC" w:rsidRDefault="00990ABD" w:rsidP="00515A91">
            <w:pPr>
              <w:pStyle w:val="TAC"/>
              <w:keepNext w:val="0"/>
              <w:keepLines w:val="0"/>
            </w:pPr>
            <w:r w:rsidRPr="00276CCC">
              <w:t>-113.5</w:t>
            </w:r>
          </w:p>
        </w:tc>
      </w:tr>
      <w:tr w:rsidR="00990ABD" w:rsidRPr="00276CCC" w14:paraId="4E25B4C1" w14:textId="77777777" w:rsidTr="00515A91">
        <w:trPr>
          <w:jc w:val="center"/>
        </w:trPr>
        <w:tc>
          <w:tcPr>
            <w:tcW w:w="450" w:type="pct"/>
            <w:tcBorders>
              <w:top w:val="nil"/>
              <w:left w:val="single" w:sz="4" w:space="0" w:color="auto"/>
              <w:bottom w:val="nil"/>
              <w:right w:val="single" w:sz="4" w:space="0" w:color="auto"/>
            </w:tcBorders>
          </w:tcPr>
          <w:p w14:paraId="6479CF96"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01D9186"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796487F6"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0C0D0BF"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2014E3EA"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C784825"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D749FDE" w14:textId="77777777" w:rsidR="00990ABD" w:rsidRPr="00276CCC" w:rsidRDefault="00990ABD" w:rsidP="00515A91">
            <w:pPr>
              <w:pStyle w:val="TAC"/>
              <w:keepNext w:val="0"/>
              <w:keepLines w:val="0"/>
            </w:pPr>
            <w:r w:rsidRPr="00276CCC">
              <w:rPr>
                <w:lang w:eastAsia="zh-CN"/>
              </w:rPr>
              <w:t>-110.5</w:t>
            </w:r>
          </w:p>
        </w:tc>
      </w:tr>
      <w:tr w:rsidR="00990ABD" w:rsidRPr="00276CCC" w14:paraId="40F026BC" w14:textId="77777777" w:rsidTr="00515A91">
        <w:trPr>
          <w:jc w:val="center"/>
        </w:trPr>
        <w:tc>
          <w:tcPr>
            <w:tcW w:w="450" w:type="pct"/>
            <w:tcBorders>
              <w:top w:val="nil"/>
              <w:left w:val="single" w:sz="4" w:space="0" w:color="auto"/>
              <w:bottom w:val="nil"/>
              <w:right w:val="single" w:sz="4" w:space="0" w:color="auto"/>
            </w:tcBorders>
          </w:tcPr>
          <w:p w14:paraId="1794374B"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2C19F04B" w14:textId="77777777" w:rsidR="00990ABD" w:rsidRPr="00276CCC" w:rsidRDefault="00990ABD" w:rsidP="00515A91">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7A2441FD" w14:textId="77777777" w:rsidR="00990ABD" w:rsidRPr="00276CCC" w:rsidRDefault="00990ABD" w:rsidP="00515A91">
            <w:pPr>
              <w:pStyle w:val="TAC"/>
              <w:keepNext w:val="0"/>
              <w:keepLines w:val="0"/>
            </w:pPr>
            <w:r w:rsidRPr="00276CCC">
              <w:t>3</w:t>
            </w:r>
          </w:p>
        </w:tc>
        <w:tc>
          <w:tcPr>
            <w:tcW w:w="703" w:type="pct"/>
            <w:tcBorders>
              <w:top w:val="nil"/>
              <w:left w:val="single" w:sz="4" w:space="0" w:color="auto"/>
              <w:bottom w:val="nil"/>
              <w:right w:val="single" w:sz="4" w:space="0" w:color="auto"/>
            </w:tcBorders>
          </w:tcPr>
          <w:p w14:paraId="5C047175" w14:textId="77777777" w:rsidR="00990ABD" w:rsidRPr="00276CCC" w:rsidRDefault="00990ABD" w:rsidP="00515A91">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31817A95" w14:textId="77777777" w:rsidR="00990ABD" w:rsidRPr="00276CCC" w:rsidRDefault="00990ABD" w:rsidP="00515A91">
            <w:pPr>
              <w:pStyle w:val="TAC"/>
              <w:keepNext w:val="0"/>
              <w:keepLines w:val="0"/>
              <w:rPr>
                <w:rFonts w:eastAsia="Calibri"/>
                <w:szCs w:val="22"/>
              </w:rPr>
            </w:pPr>
            <w:r w:rsidRPr="00276CCC">
              <w:rPr>
                <w:rFonts w:eastAsia="Calibri"/>
                <w:szCs w:val="22"/>
              </w:rPr>
              <w:t>-91.65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4F48813E" w14:textId="77777777" w:rsidR="00990ABD" w:rsidRPr="00276CCC" w:rsidRDefault="00990ABD" w:rsidP="00515A91">
            <w:pPr>
              <w:pStyle w:val="TAC"/>
              <w:keepNext w:val="0"/>
              <w:keepLines w:val="0"/>
            </w:pPr>
            <w:r w:rsidRPr="00276CCC">
              <w:rPr>
                <w:sz w:val="16"/>
                <w:szCs w:val="16"/>
                <w:lang w:eastAsia="zh-CN"/>
              </w:rPr>
              <w:t>(</w:t>
            </w:r>
            <w:r w:rsidR="00072EAC" w:rsidRPr="00276CCC">
              <w:rPr>
                <w:noProof/>
                <w:position w:val="-12"/>
                <w:sz w:val="16"/>
                <w:szCs w:val="16"/>
              </w:rPr>
              <w:object w:dxaOrig="410" w:dyaOrig="410" w14:anchorId="2977D272">
                <v:shape id="_x0000_i1025" type="#_x0000_t75" alt="" style="width:20.55pt;height:20.55pt;mso-width-percent:0;mso-height-percent:0;mso-width-percent:0;mso-height-percent:0" o:ole="" fillcolor="window">
                  <v:imagedata r:id="rId11" o:title=""/>
                </v:shape>
                <o:OLEObject Type="Embed" ProgID="Equation.3" ShapeID="_x0000_i1025" DrawAspect="Content" ObjectID="_1824076693" r:id="rId14"/>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2B92FC92" w14:textId="77777777" w:rsidR="00990ABD" w:rsidRPr="00276CCC" w:rsidRDefault="00990ABD" w:rsidP="00515A91">
            <w:pPr>
              <w:pStyle w:val="TAC"/>
              <w:keepNext w:val="0"/>
              <w:keepLines w:val="0"/>
            </w:pPr>
            <w:r w:rsidRPr="00276CCC">
              <w:t>-114</w:t>
            </w:r>
          </w:p>
        </w:tc>
      </w:tr>
      <w:tr w:rsidR="00990ABD" w:rsidRPr="00276CCC" w14:paraId="108118AA" w14:textId="77777777" w:rsidTr="00515A91">
        <w:trPr>
          <w:jc w:val="center"/>
        </w:trPr>
        <w:tc>
          <w:tcPr>
            <w:tcW w:w="450" w:type="pct"/>
            <w:tcBorders>
              <w:top w:val="nil"/>
              <w:left w:val="single" w:sz="4" w:space="0" w:color="auto"/>
              <w:bottom w:val="nil"/>
              <w:right w:val="single" w:sz="4" w:space="0" w:color="auto"/>
            </w:tcBorders>
          </w:tcPr>
          <w:p w14:paraId="580ACEE4"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1AFDD71" w14:textId="77777777" w:rsidR="00990ABD" w:rsidRPr="00276CCC" w:rsidRDefault="00990ABD" w:rsidP="00515A91">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42CEFF0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A19CA18"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A6AB071"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9FFC1F5"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3C0A4DB" w14:textId="77777777" w:rsidR="00990ABD" w:rsidRPr="00276CCC" w:rsidRDefault="00990ABD" w:rsidP="00515A91">
            <w:pPr>
              <w:pStyle w:val="TAC"/>
              <w:keepNext w:val="0"/>
              <w:keepLines w:val="0"/>
            </w:pPr>
            <w:r w:rsidRPr="00276CCC">
              <w:t>-113.5</w:t>
            </w:r>
          </w:p>
        </w:tc>
      </w:tr>
      <w:tr w:rsidR="00990ABD" w:rsidRPr="00276CCC" w14:paraId="4C1C9A87" w14:textId="77777777" w:rsidTr="00515A91">
        <w:trPr>
          <w:jc w:val="center"/>
        </w:trPr>
        <w:tc>
          <w:tcPr>
            <w:tcW w:w="450" w:type="pct"/>
            <w:tcBorders>
              <w:top w:val="nil"/>
              <w:left w:val="single" w:sz="4" w:space="0" w:color="auto"/>
              <w:bottom w:val="nil"/>
              <w:right w:val="single" w:sz="4" w:space="0" w:color="auto"/>
            </w:tcBorders>
          </w:tcPr>
          <w:p w14:paraId="439BE097"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E03C87D" w14:textId="77777777" w:rsidR="00990ABD" w:rsidRPr="00276CCC" w:rsidRDefault="00990ABD" w:rsidP="00515A91">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022F2FC4"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7482933"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6616FC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30B205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CE519D4" w14:textId="77777777" w:rsidR="00990ABD" w:rsidRPr="00276CCC" w:rsidRDefault="00990ABD" w:rsidP="00515A91">
            <w:pPr>
              <w:pStyle w:val="TAC"/>
              <w:keepNext w:val="0"/>
              <w:keepLines w:val="0"/>
            </w:pPr>
            <w:r w:rsidRPr="00276CCC">
              <w:t>-114</w:t>
            </w:r>
          </w:p>
        </w:tc>
      </w:tr>
      <w:tr w:rsidR="00990ABD" w:rsidRPr="00276CCC" w14:paraId="5FAF047C" w14:textId="77777777" w:rsidTr="00515A91">
        <w:trPr>
          <w:jc w:val="center"/>
        </w:trPr>
        <w:tc>
          <w:tcPr>
            <w:tcW w:w="450" w:type="pct"/>
            <w:tcBorders>
              <w:top w:val="nil"/>
              <w:left w:val="single" w:sz="4" w:space="0" w:color="auto"/>
              <w:bottom w:val="nil"/>
              <w:right w:val="single" w:sz="4" w:space="0" w:color="auto"/>
            </w:tcBorders>
          </w:tcPr>
          <w:p w14:paraId="006115F2"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2793A3C8" w14:textId="77777777" w:rsidR="00990ABD" w:rsidRPr="00276CCC" w:rsidRDefault="00990ABD" w:rsidP="00515A91">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65FEF258"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00A3F529"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D00DB8B"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4F33F70"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2D565CB" w14:textId="77777777" w:rsidR="00990ABD" w:rsidRPr="00276CCC" w:rsidRDefault="00990ABD" w:rsidP="00515A91">
            <w:pPr>
              <w:pStyle w:val="TAC"/>
              <w:keepNext w:val="0"/>
              <w:keepLines w:val="0"/>
            </w:pPr>
            <w:r w:rsidRPr="00276CCC">
              <w:t>-112.5</w:t>
            </w:r>
          </w:p>
        </w:tc>
      </w:tr>
      <w:tr w:rsidR="00990ABD" w:rsidRPr="00276CCC" w14:paraId="2C20C2B8" w14:textId="77777777" w:rsidTr="00515A91">
        <w:trPr>
          <w:jc w:val="center"/>
        </w:trPr>
        <w:tc>
          <w:tcPr>
            <w:tcW w:w="450" w:type="pct"/>
            <w:tcBorders>
              <w:top w:val="nil"/>
              <w:left w:val="single" w:sz="4" w:space="0" w:color="auto"/>
              <w:bottom w:val="nil"/>
              <w:right w:val="single" w:sz="4" w:space="0" w:color="auto"/>
            </w:tcBorders>
          </w:tcPr>
          <w:p w14:paraId="584BE236"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232114C" w14:textId="77777777" w:rsidR="00990ABD" w:rsidRPr="00276CCC" w:rsidRDefault="00990ABD" w:rsidP="00515A91">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05CE8F18"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0543035"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8CA4CB4"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3ED5B00"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3C8DF06" w14:textId="77777777" w:rsidR="00990ABD" w:rsidRPr="00276CCC" w:rsidRDefault="00990ABD" w:rsidP="00515A91">
            <w:pPr>
              <w:pStyle w:val="TAC"/>
              <w:keepNext w:val="0"/>
              <w:keepLines w:val="0"/>
            </w:pPr>
            <w:r w:rsidRPr="00276CCC">
              <w:t>-112</w:t>
            </w:r>
          </w:p>
        </w:tc>
      </w:tr>
      <w:tr w:rsidR="00990ABD" w:rsidRPr="00276CCC" w14:paraId="21E14E5C" w14:textId="77777777" w:rsidTr="00515A91">
        <w:trPr>
          <w:jc w:val="center"/>
        </w:trPr>
        <w:tc>
          <w:tcPr>
            <w:tcW w:w="450" w:type="pct"/>
            <w:tcBorders>
              <w:top w:val="nil"/>
              <w:left w:val="single" w:sz="4" w:space="0" w:color="auto"/>
              <w:bottom w:val="nil"/>
              <w:right w:val="single" w:sz="4" w:space="0" w:color="auto"/>
            </w:tcBorders>
          </w:tcPr>
          <w:p w14:paraId="7FDAE901"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C29B53E"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371AB1F6"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62A0B2D"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5FB8AE5"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0C7351"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EB0DB7E" w14:textId="77777777" w:rsidR="00990ABD" w:rsidRPr="00276CCC" w:rsidRDefault="00990ABD" w:rsidP="00515A91">
            <w:pPr>
              <w:pStyle w:val="TAC"/>
              <w:keepNext w:val="0"/>
              <w:keepLines w:val="0"/>
            </w:pPr>
            <w:r w:rsidRPr="00276CCC">
              <w:t>-111.5</w:t>
            </w:r>
          </w:p>
        </w:tc>
      </w:tr>
      <w:tr w:rsidR="00990ABD" w:rsidRPr="00276CCC" w14:paraId="47DA0790" w14:textId="77777777" w:rsidTr="00515A91">
        <w:trPr>
          <w:jc w:val="center"/>
        </w:trPr>
        <w:tc>
          <w:tcPr>
            <w:tcW w:w="450" w:type="pct"/>
            <w:tcBorders>
              <w:top w:val="nil"/>
              <w:left w:val="single" w:sz="4" w:space="0" w:color="auto"/>
              <w:bottom w:val="nil"/>
              <w:right w:val="single" w:sz="4" w:space="0" w:color="auto"/>
            </w:tcBorders>
          </w:tcPr>
          <w:p w14:paraId="5B87F43D"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9B1B9AE" w14:textId="77777777" w:rsidR="00990ABD" w:rsidRPr="00276CCC" w:rsidRDefault="00990ABD" w:rsidP="00515A91">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022D02CF"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3D17454"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56865AD"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111804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773FDBD" w14:textId="77777777" w:rsidR="00990ABD" w:rsidRPr="00276CCC" w:rsidRDefault="00990ABD" w:rsidP="00515A91">
            <w:pPr>
              <w:pStyle w:val="TAC"/>
              <w:keepNext w:val="0"/>
              <w:keepLines w:val="0"/>
            </w:pPr>
            <w:r w:rsidRPr="00276CCC">
              <w:t>-111</w:t>
            </w:r>
          </w:p>
        </w:tc>
      </w:tr>
      <w:tr w:rsidR="00990ABD" w:rsidRPr="00276CCC" w14:paraId="69A3A3BB" w14:textId="77777777" w:rsidTr="00515A91">
        <w:trPr>
          <w:jc w:val="center"/>
        </w:trPr>
        <w:tc>
          <w:tcPr>
            <w:tcW w:w="450" w:type="pct"/>
            <w:tcBorders>
              <w:top w:val="nil"/>
              <w:left w:val="single" w:sz="4" w:space="0" w:color="auto"/>
              <w:bottom w:val="nil"/>
              <w:right w:val="single" w:sz="4" w:space="0" w:color="auto"/>
            </w:tcBorders>
          </w:tcPr>
          <w:p w14:paraId="1260F93B"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2D45FEB6" w14:textId="77777777" w:rsidR="00990ABD" w:rsidRPr="00276CCC" w:rsidRDefault="00990ABD" w:rsidP="00515A91">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7149616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2729E191"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CBF3FFC"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00664E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59371A" w14:textId="77777777" w:rsidR="00990ABD" w:rsidRPr="00276CCC" w:rsidRDefault="00990ABD" w:rsidP="00515A91">
            <w:pPr>
              <w:pStyle w:val="TAC"/>
              <w:keepNext w:val="0"/>
              <w:keepLines w:val="0"/>
            </w:pPr>
            <w:r w:rsidRPr="00276CCC">
              <w:t>-110.5</w:t>
            </w:r>
          </w:p>
        </w:tc>
      </w:tr>
      <w:tr w:rsidR="00990ABD" w:rsidRPr="00276CCC" w14:paraId="7857532F" w14:textId="77777777" w:rsidTr="00515A91">
        <w:trPr>
          <w:jc w:val="center"/>
        </w:trPr>
        <w:tc>
          <w:tcPr>
            <w:tcW w:w="450" w:type="pct"/>
            <w:tcBorders>
              <w:top w:val="nil"/>
              <w:left w:val="single" w:sz="4" w:space="0" w:color="auto"/>
              <w:bottom w:val="single" w:sz="4" w:space="0" w:color="auto"/>
              <w:right w:val="single" w:sz="4" w:space="0" w:color="auto"/>
            </w:tcBorders>
          </w:tcPr>
          <w:p w14:paraId="45CD1B1E" w14:textId="77777777" w:rsidR="00990ABD" w:rsidRPr="00276CCC" w:rsidRDefault="00990ABD" w:rsidP="00515A91">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68963419"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655999FE"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3975893A"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6D1E5BBF"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0B29AE2"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EECAA8B" w14:textId="77777777" w:rsidR="00990ABD" w:rsidRPr="00276CCC" w:rsidRDefault="00990ABD" w:rsidP="00515A91">
            <w:pPr>
              <w:pStyle w:val="TAC"/>
              <w:keepNext w:val="0"/>
              <w:keepLines w:val="0"/>
            </w:pPr>
            <w:r w:rsidRPr="00276CCC">
              <w:rPr>
                <w:lang w:eastAsia="zh-CN"/>
              </w:rPr>
              <w:t>-107.5</w:t>
            </w:r>
          </w:p>
        </w:tc>
      </w:tr>
      <w:tr w:rsidR="00990ABD" w:rsidRPr="00276CCC" w14:paraId="51A28B4F"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91F3739" w14:textId="77777777" w:rsidR="00990ABD" w:rsidRPr="00276CCC" w:rsidRDefault="00990ABD" w:rsidP="00515A91">
            <w:pPr>
              <w:pStyle w:val="TAL"/>
              <w:keepNext w:val="0"/>
              <w:keepLines w:val="0"/>
            </w:pPr>
            <w:r w:rsidRPr="00276CCC">
              <w:rPr>
                <w:rFonts w:eastAsia="Calibri"/>
                <w:noProof/>
                <w:position w:val="-12"/>
                <w:szCs w:val="22"/>
                <w:lang w:eastAsia="zh-CN"/>
              </w:rPr>
              <w:drawing>
                <wp:inline distT="0" distB="0" distL="0" distR="0" wp14:anchorId="731C9771" wp14:editId="2AEACBE7">
                  <wp:extent cx="365760" cy="270510"/>
                  <wp:effectExtent l="0" t="0" r="0" b="0"/>
                  <wp:docPr id="16706613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05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4D965701"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1B949E47" w14:textId="77777777" w:rsidR="00990ABD" w:rsidRPr="00276CCC" w:rsidRDefault="00990ABD" w:rsidP="00515A91">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2F88C643" w14:textId="77777777" w:rsidR="00990ABD" w:rsidRPr="00276CCC" w:rsidRDefault="00990ABD" w:rsidP="00515A91">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2D2AC238" w14:textId="77777777" w:rsidR="00990ABD" w:rsidRPr="00276CCC" w:rsidRDefault="00990ABD" w:rsidP="00515A91">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5C69BBEE" w14:textId="77777777" w:rsidR="00990ABD" w:rsidRPr="00276CCC" w:rsidRDefault="00990ABD" w:rsidP="00515A91">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5F5B6E47" w14:textId="77777777" w:rsidR="00990ABD" w:rsidRPr="00276CCC" w:rsidRDefault="00990ABD" w:rsidP="00515A91">
            <w:pPr>
              <w:pStyle w:val="TAC"/>
              <w:keepNext w:val="0"/>
              <w:keepLines w:val="0"/>
            </w:pPr>
            <w:r w:rsidRPr="00276CCC">
              <w:t>-3</w:t>
            </w:r>
          </w:p>
        </w:tc>
      </w:tr>
      <w:tr w:rsidR="00990ABD" w:rsidRPr="00276CCC" w14:paraId="3AC3D56C" w14:textId="77777777" w:rsidTr="00515A91">
        <w:trPr>
          <w:jc w:val="center"/>
        </w:trPr>
        <w:tc>
          <w:tcPr>
            <w:tcW w:w="450" w:type="pct"/>
            <w:tcBorders>
              <w:top w:val="single" w:sz="4" w:space="0" w:color="auto"/>
              <w:left w:val="single" w:sz="4" w:space="0" w:color="auto"/>
              <w:bottom w:val="nil"/>
              <w:right w:val="single" w:sz="4" w:space="0" w:color="auto"/>
            </w:tcBorders>
            <w:hideMark/>
          </w:tcPr>
          <w:p w14:paraId="63C736A8" w14:textId="77777777" w:rsidR="00990ABD" w:rsidRPr="00276CCC" w:rsidRDefault="00990ABD" w:rsidP="00515A91">
            <w:pPr>
              <w:pStyle w:val="TAL"/>
              <w:keepNext w:val="0"/>
              <w:keepLines w:val="0"/>
              <w:rPr>
                <w:vertAlign w:val="superscript"/>
              </w:rPr>
            </w:pPr>
            <w:r w:rsidRPr="00276CCC">
              <w:t>SSB</w:t>
            </w:r>
            <w:r>
              <w:t xml:space="preserve"> </w:t>
            </w:r>
            <w:r w:rsidRPr="00276CCC">
              <w:t>RSRP</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6C88A684" w14:textId="77777777" w:rsidR="00990ABD" w:rsidRPr="00276CCC" w:rsidRDefault="00990ABD" w:rsidP="00515A91">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51690DD6" w14:textId="77777777" w:rsidR="00990ABD" w:rsidRPr="00276CCC" w:rsidRDefault="00990ABD" w:rsidP="00515A91">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4644BC8F" w14:textId="77777777" w:rsidR="00990ABD" w:rsidRPr="00276CCC" w:rsidRDefault="00990ABD" w:rsidP="00515A91">
            <w:pPr>
              <w:pStyle w:val="TAC"/>
              <w:keepNext w:val="0"/>
              <w:keepLines w:val="0"/>
            </w:pPr>
            <w:r w:rsidRPr="00276CCC">
              <w:t>dBm/SSB</w:t>
            </w:r>
            <w:r>
              <w:t xml:space="preserve"> </w:t>
            </w:r>
            <w:r w:rsidRPr="00276CCC">
              <w:t>SCS</w:t>
            </w:r>
          </w:p>
        </w:tc>
        <w:tc>
          <w:tcPr>
            <w:tcW w:w="927" w:type="pct"/>
            <w:gridSpan w:val="2"/>
            <w:tcBorders>
              <w:top w:val="single" w:sz="4" w:space="0" w:color="auto"/>
              <w:left w:val="single" w:sz="4" w:space="0" w:color="auto"/>
              <w:bottom w:val="nil"/>
              <w:right w:val="single" w:sz="4" w:space="0" w:color="auto"/>
            </w:tcBorders>
            <w:hideMark/>
          </w:tcPr>
          <w:p w14:paraId="5602906A" w14:textId="77777777" w:rsidR="00990ABD" w:rsidRPr="00276CCC" w:rsidRDefault="00990ABD" w:rsidP="00515A91">
            <w:pPr>
              <w:pStyle w:val="TAC"/>
              <w:keepNext w:val="0"/>
              <w:keepLines w:val="0"/>
            </w:pPr>
            <w:r w:rsidRPr="00276CCC">
              <w:t>-84.65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3B6B23E0" w14:textId="77777777" w:rsidR="00990ABD" w:rsidRPr="00276CCC" w:rsidRDefault="00990ABD" w:rsidP="00515A91">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184C1B66" w14:textId="77777777" w:rsidR="00990ABD" w:rsidRPr="00276CCC" w:rsidRDefault="00990ABD" w:rsidP="00515A91">
            <w:pPr>
              <w:pStyle w:val="TAC"/>
              <w:keepNext w:val="0"/>
              <w:keepLines w:val="0"/>
            </w:pPr>
            <w:r w:rsidRPr="00276CCC">
              <w:t>-120</w:t>
            </w:r>
          </w:p>
        </w:tc>
      </w:tr>
      <w:tr w:rsidR="00990ABD" w:rsidRPr="00276CCC" w14:paraId="61170244" w14:textId="77777777" w:rsidTr="00515A91">
        <w:trPr>
          <w:jc w:val="center"/>
        </w:trPr>
        <w:tc>
          <w:tcPr>
            <w:tcW w:w="450" w:type="pct"/>
            <w:tcBorders>
              <w:top w:val="nil"/>
              <w:left w:val="single" w:sz="4" w:space="0" w:color="auto"/>
              <w:bottom w:val="nil"/>
              <w:right w:val="single" w:sz="4" w:space="0" w:color="auto"/>
            </w:tcBorders>
            <w:hideMark/>
          </w:tcPr>
          <w:p w14:paraId="05DF6103"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65995C38" w14:textId="77777777" w:rsidR="00990ABD" w:rsidRPr="00276CCC" w:rsidRDefault="00990ABD" w:rsidP="00515A91">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4773D005"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41003D70"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141C190"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2AB7CE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7E40169" w14:textId="77777777" w:rsidR="00990ABD" w:rsidRPr="00276CCC" w:rsidRDefault="00990ABD" w:rsidP="00515A91">
            <w:pPr>
              <w:pStyle w:val="TAC"/>
              <w:keepNext w:val="0"/>
              <w:keepLines w:val="0"/>
            </w:pPr>
            <w:r w:rsidRPr="00276CCC">
              <w:t>-119.5</w:t>
            </w:r>
          </w:p>
        </w:tc>
      </w:tr>
      <w:tr w:rsidR="00990ABD" w:rsidRPr="00276CCC" w14:paraId="4224339D" w14:textId="77777777" w:rsidTr="00515A91">
        <w:trPr>
          <w:jc w:val="center"/>
        </w:trPr>
        <w:tc>
          <w:tcPr>
            <w:tcW w:w="450" w:type="pct"/>
            <w:tcBorders>
              <w:top w:val="nil"/>
              <w:left w:val="single" w:sz="4" w:space="0" w:color="auto"/>
              <w:bottom w:val="nil"/>
              <w:right w:val="single" w:sz="4" w:space="0" w:color="auto"/>
            </w:tcBorders>
            <w:hideMark/>
          </w:tcPr>
          <w:p w14:paraId="4ABEE4D6"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85DC26E" w14:textId="77777777" w:rsidR="00990ABD" w:rsidRPr="00276CCC" w:rsidRDefault="00990ABD" w:rsidP="00515A91">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5FF8C3E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657FB1B5"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6ED14936"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DF2A25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04BAC78" w14:textId="77777777" w:rsidR="00990ABD" w:rsidRPr="00276CCC" w:rsidRDefault="00990ABD" w:rsidP="00515A91">
            <w:pPr>
              <w:pStyle w:val="TAC"/>
              <w:keepNext w:val="0"/>
              <w:keepLines w:val="0"/>
            </w:pPr>
            <w:r w:rsidRPr="00276CCC">
              <w:t>-119</w:t>
            </w:r>
          </w:p>
        </w:tc>
      </w:tr>
      <w:tr w:rsidR="00990ABD" w:rsidRPr="00276CCC" w14:paraId="7EA3A5FA" w14:textId="77777777" w:rsidTr="00515A91">
        <w:trPr>
          <w:jc w:val="center"/>
        </w:trPr>
        <w:tc>
          <w:tcPr>
            <w:tcW w:w="450" w:type="pct"/>
            <w:tcBorders>
              <w:top w:val="nil"/>
              <w:left w:val="single" w:sz="4" w:space="0" w:color="auto"/>
              <w:bottom w:val="nil"/>
              <w:right w:val="single" w:sz="4" w:space="0" w:color="auto"/>
            </w:tcBorders>
            <w:hideMark/>
          </w:tcPr>
          <w:p w14:paraId="01DCD479"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FCFCF8C" w14:textId="77777777" w:rsidR="00990ABD" w:rsidRPr="00276CCC" w:rsidRDefault="00990ABD" w:rsidP="00515A91">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3259DA1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3C0FB576"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1B1504D"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A626B0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CB1735E" w14:textId="77777777" w:rsidR="00990ABD" w:rsidRPr="00276CCC" w:rsidRDefault="00990ABD" w:rsidP="00515A91">
            <w:pPr>
              <w:pStyle w:val="TAC"/>
              <w:keepNext w:val="0"/>
              <w:keepLines w:val="0"/>
            </w:pPr>
            <w:r w:rsidRPr="00276CCC">
              <w:t>-118.5</w:t>
            </w:r>
          </w:p>
        </w:tc>
      </w:tr>
      <w:tr w:rsidR="00990ABD" w:rsidRPr="00276CCC" w14:paraId="5A5C9DC9" w14:textId="77777777" w:rsidTr="00515A91">
        <w:trPr>
          <w:jc w:val="center"/>
        </w:trPr>
        <w:tc>
          <w:tcPr>
            <w:tcW w:w="450" w:type="pct"/>
            <w:tcBorders>
              <w:top w:val="nil"/>
              <w:left w:val="single" w:sz="4" w:space="0" w:color="auto"/>
              <w:bottom w:val="nil"/>
              <w:right w:val="single" w:sz="4" w:space="0" w:color="auto"/>
            </w:tcBorders>
            <w:hideMark/>
          </w:tcPr>
          <w:p w14:paraId="672356F0"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51CB1D69" w14:textId="77777777" w:rsidR="00990ABD" w:rsidRPr="00276CCC" w:rsidRDefault="00990ABD" w:rsidP="00515A91">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7834386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0663EF62"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2E325B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F2BCB22"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E1C9A69" w14:textId="77777777" w:rsidR="00990ABD" w:rsidRPr="00276CCC" w:rsidRDefault="00990ABD" w:rsidP="00515A91">
            <w:pPr>
              <w:pStyle w:val="TAC"/>
              <w:keepNext w:val="0"/>
              <w:keepLines w:val="0"/>
            </w:pPr>
            <w:r w:rsidRPr="00276CCC">
              <w:t>-118</w:t>
            </w:r>
          </w:p>
        </w:tc>
      </w:tr>
      <w:tr w:rsidR="00990ABD" w:rsidRPr="00276CCC" w14:paraId="512E2113" w14:textId="77777777" w:rsidTr="00515A91">
        <w:trPr>
          <w:jc w:val="center"/>
        </w:trPr>
        <w:tc>
          <w:tcPr>
            <w:tcW w:w="450" w:type="pct"/>
            <w:tcBorders>
              <w:top w:val="nil"/>
              <w:left w:val="single" w:sz="4" w:space="0" w:color="auto"/>
              <w:bottom w:val="nil"/>
              <w:right w:val="single" w:sz="4" w:space="0" w:color="auto"/>
            </w:tcBorders>
          </w:tcPr>
          <w:p w14:paraId="2E1E1A96"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3EEBBEA"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8ABEE88"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46EA87CF"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E68F714"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BDB7CCE"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E4FA9B3" w14:textId="77777777" w:rsidR="00990ABD" w:rsidRPr="00276CCC" w:rsidRDefault="00990ABD" w:rsidP="00515A91">
            <w:pPr>
              <w:pStyle w:val="TAC"/>
              <w:keepNext w:val="0"/>
              <w:keepLines w:val="0"/>
            </w:pPr>
            <w:r w:rsidRPr="00276CCC">
              <w:t>-117.5</w:t>
            </w:r>
          </w:p>
        </w:tc>
      </w:tr>
      <w:tr w:rsidR="00990ABD" w:rsidRPr="00276CCC" w14:paraId="44EF8A00" w14:textId="77777777" w:rsidTr="00515A91">
        <w:trPr>
          <w:jc w:val="center"/>
        </w:trPr>
        <w:tc>
          <w:tcPr>
            <w:tcW w:w="450" w:type="pct"/>
            <w:tcBorders>
              <w:top w:val="nil"/>
              <w:left w:val="single" w:sz="4" w:space="0" w:color="auto"/>
              <w:bottom w:val="nil"/>
              <w:right w:val="single" w:sz="4" w:space="0" w:color="auto"/>
            </w:tcBorders>
            <w:hideMark/>
          </w:tcPr>
          <w:p w14:paraId="71B7C910"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2A971FC" w14:textId="77777777" w:rsidR="00990ABD" w:rsidRPr="00276CCC" w:rsidRDefault="00990ABD" w:rsidP="00515A91">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29869E19"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2C6BFED9"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461C9589"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1A18647"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CA94602" w14:textId="77777777" w:rsidR="00990ABD" w:rsidRPr="00276CCC" w:rsidRDefault="00990ABD" w:rsidP="00515A91">
            <w:pPr>
              <w:pStyle w:val="TAC"/>
              <w:keepNext w:val="0"/>
              <w:keepLines w:val="0"/>
            </w:pPr>
            <w:r w:rsidRPr="00276CCC">
              <w:t>-117</w:t>
            </w:r>
          </w:p>
        </w:tc>
      </w:tr>
      <w:tr w:rsidR="00990ABD" w:rsidRPr="00276CCC" w14:paraId="384FFA20" w14:textId="77777777" w:rsidTr="00515A91">
        <w:trPr>
          <w:jc w:val="center"/>
        </w:trPr>
        <w:tc>
          <w:tcPr>
            <w:tcW w:w="450" w:type="pct"/>
            <w:tcBorders>
              <w:top w:val="nil"/>
              <w:left w:val="single" w:sz="4" w:space="0" w:color="auto"/>
              <w:bottom w:val="nil"/>
              <w:right w:val="single" w:sz="4" w:space="0" w:color="auto"/>
            </w:tcBorders>
            <w:hideMark/>
          </w:tcPr>
          <w:p w14:paraId="348E0295"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705ED23" w14:textId="77777777" w:rsidR="00990ABD" w:rsidRPr="00276CCC" w:rsidRDefault="00990ABD" w:rsidP="00515A91">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49673DD8"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18BC510D"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tcPr>
          <w:p w14:paraId="0B7E2170"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0D584A2"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A4DDE25" w14:textId="77777777" w:rsidR="00990ABD" w:rsidRPr="00276CCC" w:rsidRDefault="00990ABD" w:rsidP="00515A91">
            <w:pPr>
              <w:pStyle w:val="TAC"/>
              <w:keepNext w:val="0"/>
              <w:keepLines w:val="0"/>
            </w:pPr>
            <w:r w:rsidRPr="00276CCC">
              <w:t>-116.5</w:t>
            </w:r>
          </w:p>
        </w:tc>
      </w:tr>
      <w:tr w:rsidR="00990ABD" w:rsidRPr="00276CCC" w14:paraId="3A459CC7" w14:textId="77777777" w:rsidTr="00515A91">
        <w:trPr>
          <w:jc w:val="center"/>
        </w:trPr>
        <w:tc>
          <w:tcPr>
            <w:tcW w:w="450" w:type="pct"/>
            <w:tcBorders>
              <w:top w:val="nil"/>
              <w:left w:val="single" w:sz="4" w:space="0" w:color="auto"/>
              <w:bottom w:val="nil"/>
              <w:right w:val="single" w:sz="4" w:space="0" w:color="auto"/>
            </w:tcBorders>
          </w:tcPr>
          <w:p w14:paraId="6F3B63F1"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47613A1"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50DBE3B9"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1EBC210D"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324CB854"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44848B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41AFC16" w14:textId="77777777" w:rsidR="00990ABD" w:rsidRPr="00276CCC" w:rsidRDefault="00990ABD" w:rsidP="00515A91">
            <w:pPr>
              <w:pStyle w:val="TAC"/>
              <w:keepNext w:val="0"/>
              <w:keepLines w:val="0"/>
            </w:pPr>
            <w:r w:rsidRPr="00276CCC">
              <w:rPr>
                <w:lang w:eastAsia="zh-CN"/>
              </w:rPr>
              <w:t>-113.5</w:t>
            </w:r>
          </w:p>
        </w:tc>
      </w:tr>
      <w:tr w:rsidR="00990ABD" w:rsidRPr="00276CCC" w14:paraId="42001632" w14:textId="77777777" w:rsidTr="00515A91">
        <w:trPr>
          <w:jc w:val="center"/>
        </w:trPr>
        <w:tc>
          <w:tcPr>
            <w:tcW w:w="450" w:type="pct"/>
            <w:tcBorders>
              <w:top w:val="nil"/>
              <w:left w:val="single" w:sz="4" w:space="0" w:color="auto"/>
              <w:bottom w:val="nil"/>
              <w:right w:val="single" w:sz="4" w:space="0" w:color="auto"/>
            </w:tcBorders>
          </w:tcPr>
          <w:p w14:paraId="1B9C4E65"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67832D6" w14:textId="77777777" w:rsidR="00990ABD" w:rsidRPr="00276CCC" w:rsidRDefault="00990ABD" w:rsidP="00515A91">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5C4313C8" w14:textId="77777777" w:rsidR="00990ABD" w:rsidRPr="00276CCC" w:rsidRDefault="00990ABD" w:rsidP="00515A91">
            <w:pPr>
              <w:pStyle w:val="TAC"/>
              <w:keepNext w:val="0"/>
              <w:keepLines w:val="0"/>
            </w:pPr>
            <w:r w:rsidRPr="00276CCC">
              <w:rPr>
                <w:rFonts w:eastAsia="Calibri"/>
                <w:szCs w:val="22"/>
              </w:rPr>
              <w:t>3</w:t>
            </w:r>
          </w:p>
        </w:tc>
        <w:tc>
          <w:tcPr>
            <w:tcW w:w="703" w:type="pct"/>
            <w:tcBorders>
              <w:top w:val="nil"/>
              <w:left w:val="single" w:sz="4" w:space="0" w:color="auto"/>
              <w:bottom w:val="nil"/>
              <w:right w:val="single" w:sz="4" w:space="0" w:color="auto"/>
            </w:tcBorders>
          </w:tcPr>
          <w:p w14:paraId="145AC9E8" w14:textId="77777777" w:rsidR="00990ABD" w:rsidRPr="00276CCC" w:rsidRDefault="00990ABD" w:rsidP="00515A91">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7A00927C" w14:textId="77777777" w:rsidR="00990ABD" w:rsidRPr="00276CCC" w:rsidRDefault="00990ABD" w:rsidP="00515A91">
            <w:pPr>
              <w:pStyle w:val="TAC"/>
              <w:keepNext w:val="0"/>
              <w:keepLines w:val="0"/>
              <w:rPr>
                <w:rFonts w:eastAsia="Calibri"/>
                <w:szCs w:val="22"/>
              </w:rPr>
            </w:pPr>
            <w:r w:rsidRPr="00276CCC">
              <w:t>-81.65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03008AA6" w14:textId="77777777" w:rsidR="00990ABD" w:rsidRPr="00276CCC" w:rsidRDefault="00990ABD" w:rsidP="00515A91">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46D3AF7D" w14:textId="77777777" w:rsidR="00990ABD" w:rsidRPr="00276CCC" w:rsidRDefault="00990ABD" w:rsidP="00515A91">
            <w:pPr>
              <w:pStyle w:val="TAC"/>
              <w:keepNext w:val="0"/>
              <w:keepLines w:val="0"/>
            </w:pPr>
            <w:r w:rsidRPr="00276CCC">
              <w:t>-117</w:t>
            </w:r>
          </w:p>
        </w:tc>
      </w:tr>
      <w:tr w:rsidR="00990ABD" w:rsidRPr="00276CCC" w14:paraId="64B4FEA9" w14:textId="77777777" w:rsidTr="00515A91">
        <w:trPr>
          <w:jc w:val="center"/>
        </w:trPr>
        <w:tc>
          <w:tcPr>
            <w:tcW w:w="450" w:type="pct"/>
            <w:tcBorders>
              <w:top w:val="nil"/>
              <w:left w:val="single" w:sz="4" w:space="0" w:color="auto"/>
              <w:bottom w:val="nil"/>
              <w:right w:val="single" w:sz="4" w:space="0" w:color="auto"/>
            </w:tcBorders>
          </w:tcPr>
          <w:p w14:paraId="18604718"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0942FC5" w14:textId="77777777" w:rsidR="00990ABD" w:rsidRPr="00276CCC" w:rsidRDefault="00990ABD" w:rsidP="00515A91">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0FF9806C"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71C05944"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B2D8215"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BE44D8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07FDFAF" w14:textId="77777777" w:rsidR="00990ABD" w:rsidRPr="00276CCC" w:rsidRDefault="00990ABD" w:rsidP="00515A91">
            <w:pPr>
              <w:pStyle w:val="TAC"/>
              <w:keepNext w:val="0"/>
              <w:keepLines w:val="0"/>
            </w:pPr>
            <w:r w:rsidRPr="00276CCC">
              <w:t>-116.5</w:t>
            </w:r>
          </w:p>
        </w:tc>
      </w:tr>
      <w:tr w:rsidR="00990ABD" w:rsidRPr="00276CCC" w14:paraId="72EF2911" w14:textId="77777777" w:rsidTr="00515A91">
        <w:trPr>
          <w:jc w:val="center"/>
        </w:trPr>
        <w:tc>
          <w:tcPr>
            <w:tcW w:w="450" w:type="pct"/>
            <w:tcBorders>
              <w:top w:val="nil"/>
              <w:left w:val="single" w:sz="4" w:space="0" w:color="auto"/>
              <w:bottom w:val="nil"/>
              <w:right w:val="single" w:sz="4" w:space="0" w:color="auto"/>
            </w:tcBorders>
          </w:tcPr>
          <w:p w14:paraId="0E9A7B2E"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77448C2" w14:textId="77777777" w:rsidR="00990ABD" w:rsidRPr="00276CCC" w:rsidRDefault="00990ABD" w:rsidP="00515A91">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23182B65"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71459143"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4E2B3CC"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81867B5"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B4F7959" w14:textId="77777777" w:rsidR="00990ABD" w:rsidRPr="00276CCC" w:rsidRDefault="00990ABD" w:rsidP="00515A91">
            <w:pPr>
              <w:pStyle w:val="TAC"/>
              <w:keepNext w:val="0"/>
              <w:keepLines w:val="0"/>
            </w:pPr>
            <w:r w:rsidRPr="00276CCC">
              <w:t>-116</w:t>
            </w:r>
          </w:p>
        </w:tc>
      </w:tr>
      <w:tr w:rsidR="00990ABD" w:rsidRPr="00276CCC" w14:paraId="30F8F296" w14:textId="77777777" w:rsidTr="00515A91">
        <w:trPr>
          <w:jc w:val="center"/>
        </w:trPr>
        <w:tc>
          <w:tcPr>
            <w:tcW w:w="450" w:type="pct"/>
            <w:tcBorders>
              <w:top w:val="nil"/>
              <w:left w:val="single" w:sz="4" w:space="0" w:color="auto"/>
              <w:bottom w:val="nil"/>
              <w:right w:val="single" w:sz="4" w:space="0" w:color="auto"/>
            </w:tcBorders>
          </w:tcPr>
          <w:p w14:paraId="5C0753EE"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02BBABD" w14:textId="77777777" w:rsidR="00990ABD" w:rsidRPr="00276CCC" w:rsidRDefault="00990ABD" w:rsidP="00515A91">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48A7A001"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1B21ACE"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8BB45E1"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374719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535EE03" w14:textId="77777777" w:rsidR="00990ABD" w:rsidRPr="00276CCC" w:rsidRDefault="00990ABD" w:rsidP="00515A91">
            <w:pPr>
              <w:pStyle w:val="TAC"/>
              <w:keepNext w:val="0"/>
              <w:keepLines w:val="0"/>
            </w:pPr>
            <w:r w:rsidRPr="00276CCC">
              <w:t>-115.5</w:t>
            </w:r>
          </w:p>
        </w:tc>
      </w:tr>
      <w:tr w:rsidR="00990ABD" w:rsidRPr="00276CCC" w14:paraId="0E2F97D2" w14:textId="77777777" w:rsidTr="00515A91">
        <w:trPr>
          <w:jc w:val="center"/>
        </w:trPr>
        <w:tc>
          <w:tcPr>
            <w:tcW w:w="450" w:type="pct"/>
            <w:tcBorders>
              <w:top w:val="nil"/>
              <w:left w:val="single" w:sz="4" w:space="0" w:color="auto"/>
              <w:bottom w:val="nil"/>
              <w:right w:val="single" w:sz="4" w:space="0" w:color="auto"/>
            </w:tcBorders>
          </w:tcPr>
          <w:p w14:paraId="597F23F5"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D934212" w14:textId="77777777" w:rsidR="00990ABD" w:rsidRPr="00276CCC" w:rsidRDefault="00990ABD" w:rsidP="00515A91">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155AA51A"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17C93F6"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3452314"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5F808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D24862" w14:textId="77777777" w:rsidR="00990ABD" w:rsidRPr="00276CCC" w:rsidRDefault="00990ABD" w:rsidP="00515A91">
            <w:pPr>
              <w:pStyle w:val="TAC"/>
              <w:keepNext w:val="0"/>
              <w:keepLines w:val="0"/>
            </w:pPr>
            <w:r w:rsidRPr="00276CCC">
              <w:t>-115</w:t>
            </w:r>
          </w:p>
        </w:tc>
      </w:tr>
      <w:tr w:rsidR="00990ABD" w:rsidRPr="00276CCC" w14:paraId="6AEEB5A2" w14:textId="77777777" w:rsidTr="00515A91">
        <w:trPr>
          <w:jc w:val="center"/>
        </w:trPr>
        <w:tc>
          <w:tcPr>
            <w:tcW w:w="450" w:type="pct"/>
            <w:tcBorders>
              <w:top w:val="nil"/>
              <w:left w:val="single" w:sz="4" w:space="0" w:color="auto"/>
              <w:bottom w:val="nil"/>
              <w:right w:val="single" w:sz="4" w:space="0" w:color="auto"/>
            </w:tcBorders>
          </w:tcPr>
          <w:p w14:paraId="52DFF9F4"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584D4FD"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3EBD57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0968EAC2"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902D49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CA37775"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62A96F9" w14:textId="77777777" w:rsidR="00990ABD" w:rsidRPr="00276CCC" w:rsidRDefault="00990ABD" w:rsidP="00515A91">
            <w:pPr>
              <w:pStyle w:val="TAC"/>
              <w:keepNext w:val="0"/>
              <w:keepLines w:val="0"/>
            </w:pPr>
            <w:r w:rsidRPr="00276CCC">
              <w:t>-114.5</w:t>
            </w:r>
          </w:p>
        </w:tc>
      </w:tr>
      <w:tr w:rsidR="00990ABD" w:rsidRPr="00276CCC" w14:paraId="3672D470" w14:textId="77777777" w:rsidTr="00515A91">
        <w:trPr>
          <w:jc w:val="center"/>
        </w:trPr>
        <w:tc>
          <w:tcPr>
            <w:tcW w:w="450" w:type="pct"/>
            <w:tcBorders>
              <w:top w:val="nil"/>
              <w:left w:val="single" w:sz="4" w:space="0" w:color="auto"/>
              <w:bottom w:val="nil"/>
              <w:right w:val="single" w:sz="4" w:space="0" w:color="auto"/>
            </w:tcBorders>
          </w:tcPr>
          <w:p w14:paraId="62BAE642"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7206D16" w14:textId="77777777" w:rsidR="00990ABD" w:rsidRPr="00276CCC" w:rsidRDefault="00990ABD" w:rsidP="00515A91">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7205A92D"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E38086D"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6A818CA"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9CBB309"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6A015D8" w14:textId="77777777" w:rsidR="00990ABD" w:rsidRPr="00276CCC" w:rsidRDefault="00990ABD" w:rsidP="00515A91">
            <w:pPr>
              <w:pStyle w:val="TAC"/>
              <w:keepNext w:val="0"/>
              <w:keepLines w:val="0"/>
            </w:pPr>
            <w:r w:rsidRPr="00276CCC">
              <w:t>-114</w:t>
            </w:r>
          </w:p>
        </w:tc>
      </w:tr>
      <w:tr w:rsidR="00990ABD" w:rsidRPr="00276CCC" w14:paraId="0180BE41" w14:textId="77777777" w:rsidTr="00515A91">
        <w:trPr>
          <w:jc w:val="center"/>
        </w:trPr>
        <w:tc>
          <w:tcPr>
            <w:tcW w:w="450" w:type="pct"/>
            <w:tcBorders>
              <w:top w:val="nil"/>
              <w:left w:val="single" w:sz="4" w:space="0" w:color="auto"/>
              <w:bottom w:val="nil"/>
              <w:right w:val="single" w:sz="4" w:space="0" w:color="auto"/>
            </w:tcBorders>
          </w:tcPr>
          <w:p w14:paraId="6E4CA5C6"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D809C03" w14:textId="77777777" w:rsidR="00990ABD" w:rsidRPr="00276CCC" w:rsidRDefault="00990ABD" w:rsidP="00515A91">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19EDD4F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40FD235"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E002A38"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760A6E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1F079E4" w14:textId="77777777" w:rsidR="00990ABD" w:rsidRPr="00276CCC" w:rsidRDefault="00990ABD" w:rsidP="00515A91">
            <w:pPr>
              <w:pStyle w:val="TAC"/>
              <w:keepNext w:val="0"/>
              <w:keepLines w:val="0"/>
            </w:pPr>
            <w:r w:rsidRPr="00276CCC">
              <w:t>-113.5</w:t>
            </w:r>
          </w:p>
        </w:tc>
      </w:tr>
      <w:tr w:rsidR="00990ABD" w:rsidRPr="00276CCC" w14:paraId="5A459F5B" w14:textId="77777777" w:rsidTr="00515A91">
        <w:trPr>
          <w:jc w:val="center"/>
        </w:trPr>
        <w:tc>
          <w:tcPr>
            <w:tcW w:w="450" w:type="pct"/>
            <w:tcBorders>
              <w:top w:val="nil"/>
              <w:left w:val="single" w:sz="4" w:space="0" w:color="auto"/>
              <w:bottom w:val="single" w:sz="4" w:space="0" w:color="auto"/>
              <w:right w:val="single" w:sz="4" w:space="0" w:color="auto"/>
            </w:tcBorders>
          </w:tcPr>
          <w:p w14:paraId="430F6D5A"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1E2E6D6"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38BE81F9"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7F8D0C50"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611E579D"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4141A4B"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2419D8A" w14:textId="77777777" w:rsidR="00990ABD" w:rsidRPr="00276CCC" w:rsidRDefault="00990ABD" w:rsidP="00515A91">
            <w:pPr>
              <w:pStyle w:val="TAC"/>
              <w:keepNext w:val="0"/>
              <w:keepLines w:val="0"/>
            </w:pPr>
            <w:r w:rsidRPr="00276CCC">
              <w:rPr>
                <w:lang w:eastAsia="zh-CN"/>
              </w:rPr>
              <w:t>-110.5</w:t>
            </w:r>
          </w:p>
        </w:tc>
      </w:tr>
      <w:tr w:rsidR="00990ABD" w:rsidRPr="00276CCC" w14:paraId="046A0F22" w14:textId="77777777" w:rsidTr="00515A91">
        <w:trPr>
          <w:jc w:val="center"/>
        </w:trPr>
        <w:tc>
          <w:tcPr>
            <w:tcW w:w="450" w:type="pct"/>
            <w:tcBorders>
              <w:top w:val="single" w:sz="4" w:space="0" w:color="auto"/>
              <w:left w:val="single" w:sz="4" w:space="0" w:color="auto"/>
              <w:bottom w:val="nil"/>
              <w:right w:val="single" w:sz="4" w:space="0" w:color="auto"/>
            </w:tcBorders>
            <w:hideMark/>
          </w:tcPr>
          <w:p w14:paraId="3BFF5960" w14:textId="77777777" w:rsidR="00990ABD" w:rsidRPr="00276CCC" w:rsidRDefault="00990ABD" w:rsidP="00515A91">
            <w:pPr>
              <w:pStyle w:val="TAL"/>
              <w:keepNext w:val="0"/>
              <w:keepLines w:val="0"/>
              <w:rPr>
                <w:vertAlign w:val="superscript"/>
              </w:rPr>
            </w:pPr>
            <w:r w:rsidRPr="00276CCC">
              <w:t>Io</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4E148041" w14:textId="77777777" w:rsidR="00990ABD" w:rsidRPr="00276CCC" w:rsidRDefault="00990ABD" w:rsidP="00515A91">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0389294A" w14:textId="77777777" w:rsidR="00990ABD" w:rsidRPr="00276CCC" w:rsidRDefault="00990ABD" w:rsidP="00515A91">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4001B009" w14:textId="77777777" w:rsidR="00990ABD" w:rsidRPr="00276CCC" w:rsidRDefault="00990ABD" w:rsidP="00515A91">
            <w:pPr>
              <w:pStyle w:val="TAC"/>
              <w:keepNext w:val="0"/>
              <w:keepLines w:val="0"/>
            </w:pPr>
            <w:r w:rsidRPr="00276CCC">
              <w:t>dBm/9.36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1BCB0CEF" w14:textId="77777777" w:rsidR="00990ABD" w:rsidRPr="00276CCC" w:rsidRDefault="00990ABD" w:rsidP="00515A91">
            <w:pPr>
              <w:pStyle w:val="TAC"/>
              <w:keepNext w:val="0"/>
              <w:keepLines w:val="0"/>
            </w:pPr>
            <w:r w:rsidRPr="00276CCC">
              <w:t>-56.28</w:t>
            </w:r>
          </w:p>
        </w:tc>
        <w:tc>
          <w:tcPr>
            <w:tcW w:w="429" w:type="pct"/>
            <w:vMerge w:val="restart"/>
            <w:tcBorders>
              <w:top w:val="single" w:sz="4" w:space="0" w:color="auto"/>
              <w:left w:val="single" w:sz="4" w:space="0" w:color="auto"/>
              <w:bottom w:val="single" w:sz="4" w:space="0" w:color="auto"/>
              <w:right w:val="single" w:sz="4" w:space="0" w:color="auto"/>
            </w:tcBorders>
            <w:hideMark/>
          </w:tcPr>
          <w:p w14:paraId="57BBE120" w14:textId="77777777" w:rsidR="00990ABD" w:rsidRPr="00276CCC" w:rsidRDefault="00990ABD" w:rsidP="00515A91">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5DB85A38" w14:textId="77777777" w:rsidR="00990ABD" w:rsidRPr="00276CCC" w:rsidRDefault="00990ABD" w:rsidP="00515A91">
            <w:pPr>
              <w:pStyle w:val="TAC"/>
              <w:keepNext w:val="0"/>
              <w:keepLines w:val="0"/>
            </w:pPr>
            <w:r w:rsidRPr="00276CCC">
              <w:t>-87.28</w:t>
            </w:r>
          </w:p>
        </w:tc>
      </w:tr>
      <w:tr w:rsidR="00990ABD" w:rsidRPr="00276CCC" w14:paraId="16883490" w14:textId="77777777" w:rsidTr="00515A91">
        <w:trPr>
          <w:jc w:val="center"/>
        </w:trPr>
        <w:tc>
          <w:tcPr>
            <w:tcW w:w="450" w:type="pct"/>
            <w:tcBorders>
              <w:top w:val="nil"/>
              <w:left w:val="single" w:sz="4" w:space="0" w:color="auto"/>
              <w:bottom w:val="nil"/>
              <w:right w:val="single" w:sz="4" w:space="0" w:color="auto"/>
            </w:tcBorders>
            <w:hideMark/>
          </w:tcPr>
          <w:p w14:paraId="73D33755"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8FEA9A0" w14:textId="77777777" w:rsidR="00990ABD" w:rsidRPr="00276CCC" w:rsidRDefault="00990ABD" w:rsidP="00515A91">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2CBE0843"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114FC178"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3BBDC4E1"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A36AC9F"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E895B81" w14:textId="77777777" w:rsidR="00990ABD" w:rsidRPr="00276CCC" w:rsidRDefault="00990ABD" w:rsidP="00515A91">
            <w:pPr>
              <w:pStyle w:val="TAC"/>
              <w:keepNext w:val="0"/>
              <w:keepLines w:val="0"/>
            </w:pPr>
            <w:r w:rsidRPr="00276CCC">
              <w:t>-86.78</w:t>
            </w:r>
          </w:p>
        </w:tc>
      </w:tr>
      <w:tr w:rsidR="00990ABD" w:rsidRPr="00276CCC" w14:paraId="23FA3593" w14:textId="77777777" w:rsidTr="00515A91">
        <w:trPr>
          <w:jc w:val="center"/>
        </w:trPr>
        <w:tc>
          <w:tcPr>
            <w:tcW w:w="450" w:type="pct"/>
            <w:tcBorders>
              <w:top w:val="nil"/>
              <w:left w:val="single" w:sz="4" w:space="0" w:color="auto"/>
              <w:bottom w:val="nil"/>
              <w:right w:val="single" w:sz="4" w:space="0" w:color="auto"/>
            </w:tcBorders>
            <w:hideMark/>
          </w:tcPr>
          <w:p w14:paraId="025543D8"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C186C8B" w14:textId="77777777" w:rsidR="00990ABD" w:rsidRPr="00276CCC" w:rsidRDefault="00990ABD" w:rsidP="00515A91">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7008D761"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1E3B8EA4"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6DDBDA5B"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654B86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B338ECE" w14:textId="77777777" w:rsidR="00990ABD" w:rsidRPr="00276CCC" w:rsidRDefault="00990ABD" w:rsidP="00515A91">
            <w:pPr>
              <w:pStyle w:val="TAC"/>
              <w:keepNext w:val="0"/>
              <w:keepLines w:val="0"/>
            </w:pPr>
            <w:r w:rsidRPr="00276CCC">
              <w:t>-86.28</w:t>
            </w:r>
          </w:p>
        </w:tc>
      </w:tr>
      <w:tr w:rsidR="00990ABD" w:rsidRPr="00276CCC" w14:paraId="1AB2EAD9" w14:textId="77777777" w:rsidTr="00515A91">
        <w:trPr>
          <w:jc w:val="center"/>
        </w:trPr>
        <w:tc>
          <w:tcPr>
            <w:tcW w:w="450" w:type="pct"/>
            <w:tcBorders>
              <w:top w:val="nil"/>
              <w:left w:val="single" w:sz="4" w:space="0" w:color="auto"/>
              <w:bottom w:val="nil"/>
              <w:right w:val="single" w:sz="4" w:space="0" w:color="auto"/>
            </w:tcBorders>
            <w:hideMark/>
          </w:tcPr>
          <w:p w14:paraId="50E61FD8"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7607A56" w14:textId="77777777" w:rsidR="00990ABD" w:rsidRPr="00276CCC" w:rsidRDefault="00990ABD" w:rsidP="00515A91">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3B41F90E"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6CFC5052"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26A24982"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AEAD379"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DBF9B3A" w14:textId="77777777" w:rsidR="00990ABD" w:rsidRPr="00276CCC" w:rsidRDefault="00990ABD" w:rsidP="00515A91">
            <w:pPr>
              <w:pStyle w:val="TAC"/>
              <w:keepNext w:val="0"/>
              <w:keepLines w:val="0"/>
            </w:pPr>
            <w:r w:rsidRPr="00276CCC">
              <w:t>-85.78</w:t>
            </w:r>
          </w:p>
        </w:tc>
      </w:tr>
      <w:tr w:rsidR="00990ABD" w:rsidRPr="00276CCC" w14:paraId="1B664645" w14:textId="77777777" w:rsidTr="00515A91">
        <w:trPr>
          <w:jc w:val="center"/>
        </w:trPr>
        <w:tc>
          <w:tcPr>
            <w:tcW w:w="450" w:type="pct"/>
            <w:tcBorders>
              <w:top w:val="nil"/>
              <w:left w:val="single" w:sz="4" w:space="0" w:color="auto"/>
              <w:bottom w:val="nil"/>
              <w:right w:val="single" w:sz="4" w:space="0" w:color="auto"/>
            </w:tcBorders>
            <w:hideMark/>
          </w:tcPr>
          <w:p w14:paraId="5CE83416"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5323251B" w14:textId="77777777" w:rsidR="00990ABD" w:rsidRPr="00276CCC" w:rsidRDefault="00990ABD" w:rsidP="00515A91">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065352FB"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45A31650"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1C9BDE92"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2B642E9"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5319D24" w14:textId="77777777" w:rsidR="00990ABD" w:rsidRPr="00276CCC" w:rsidRDefault="00990ABD" w:rsidP="00515A91">
            <w:pPr>
              <w:pStyle w:val="TAC"/>
              <w:keepNext w:val="0"/>
              <w:keepLines w:val="0"/>
            </w:pPr>
            <w:r w:rsidRPr="00276CCC">
              <w:t>-85.28</w:t>
            </w:r>
          </w:p>
        </w:tc>
      </w:tr>
      <w:tr w:rsidR="00990ABD" w:rsidRPr="00276CCC" w14:paraId="53C387AA" w14:textId="77777777" w:rsidTr="00515A91">
        <w:trPr>
          <w:jc w:val="center"/>
        </w:trPr>
        <w:tc>
          <w:tcPr>
            <w:tcW w:w="450" w:type="pct"/>
            <w:tcBorders>
              <w:top w:val="nil"/>
              <w:left w:val="single" w:sz="4" w:space="0" w:color="auto"/>
              <w:bottom w:val="nil"/>
              <w:right w:val="single" w:sz="4" w:space="0" w:color="auto"/>
            </w:tcBorders>
          </w:tcPr>
          <w:p w14:paraId="3DA296E3"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18369CB"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497E56BB"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0ED21070"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BCD5DA0"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08D7ACD"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EACBC60" w14:textId="77777777" w:rsidR="00990ABD" w:rsidRPr="00276CCC" w:rsidRDefault="00990ABD" w:rsidP="00515A91">
            <w:pPr>
              <w:pStyle w:val="TAC"/>
              <w:keepNext w:val="0"/>
              <w:keepLines w:val="0"/>
            </w:pPr>
            <w:r w:rsidRPr="00276CCC">
              <w:t>-84.78</w:t>
            </w:r>
          </w:p>
        </w:tc>
      </w:tr>
      <w:tr w:rsidR="00990ABD" w:rsidRPr="00276CCC" w14:paraId="4F46EF94" w14:textId="77777777" w:rsidTr="00515A91">
        <w:trPr>
          <w:jc w:val="center"/>
        </w:trPr>
        <w:tc>
          <w:tcPr>
            <w:tcW w:w="450" w:type="pct"/>
            <w:tcBorders>
              <w:top w:val="nil"/>
              <w:left w:val="single" w:sz="4" w:space="0" w:color="auto"/>
              <w:bottom w:val="nil"/>
              <w:right w:val="single" w:sz="4" w:space="0" w:color="auto"/>
            </w:tcBorders>
            <w:hideMark/>
          </w:tcPr>
          <w:p w14:paraId="0F38736E"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3B1014E" w14:textId="77777777" w:rsidR="00990ABD" w:rsidRPr="00276CCC" w:rsidRDefault="00990ABD" w:rsidP="00515A91">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388BC59C"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6528B4F5"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65B2F930"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E0E8CA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F364021" w14:textId="77777777" w:rsidR="00990ABD" w:rsidRPr="00276CCC" w:rsidRDefault="00990ABD" w:rsidP="00515A91">
            <w:pPr>
              <w:pStyle w:val="TAC"/>
              <w:keepNext w:val="0"/>
              <w:keepLines w:val="0"/>
            </w:pPr>
            <w:r w:rsidRPr="00276CCC">
              <w:t>-84.28</w:t>
            </w:r>
          </w:p>
        </w:tc>
      </w:tr>
      <w:tr w:rsidR="00990ABD" w:rsidRPr="00276CCC" w14:paraId="11E014DD" w14:textId="77777777" w:rsidTr="00515A91">
        <w:trPr>
          <w:jc w:val="center"/>
        </w:trPr>
        <w:tc>
          <w:tcPr>
            <w:tcW w:w="450" w:type="pct"/>
            <w:tcBorders>
              <w:top w:val="nil"/>
              <w:left w:val="single" w:sz="4" w:space="0" w:color="auto"/>
              <w:bottom w:val="nil"/>
              <w:right w:val="single" w:sz="4" w:space="0" w:color="auto"/>
            </w:tcBorders>
            <w:hideMark/>
          </w:tcPr>
          <w:p w14:paraId="6F61E671" w14:textId="77777777" w:rsidR="00990ABD" w:rsidRPr="00276CCC" w:rsidRDefault="00990ABD" w:rsidP="00515A91">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9D2698D" w14:textId="77777777" w:rsidR="00990ABD" w:rsidRPr="00276CCC" w:rsidRDefault="00990ABD" w:rsidP="00515A91">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3827FA4C"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hideMark/>
          </w:tcPr>
          <w:p w14:paraId="70BA18A9" w14:textId="77777777" w:rsidR="00990ABD" w:rsidRPr="00276CCC" w:rsidRDefault="00990ABD" w:rsidP="00515A91">
            <w:pPr>
              <w:pStyle w:val="TAC"/>
              <w:keepNext w:val="0"/>
              <w:keepLines w:val="0"/>
            </w:pPr>
          </w:p>
        </w:tc>
        <w:tc>
          <w:tcPr>
            <w:tcW w:w="927" w:type="pct"/>
            <w:gridSpan w:val="2"/>
            <w:tcBorders>
              <w:top w:val="nil"/>
              <w:left w:val="single" w:sz="4" w:space="0" w:color="auto"/>
              <w:bottom w:val="nil"/>
              <w:right w:val="single" w:sz="4" w:space="0" w:color="auto"/>
            </w:tcBorders>
            <w:hideMark/>
          </w:tcPr>
          <w:p w14:paraId="2E51108B" w14:textId="77777777" w:rsidR="00990ABD" w:rsidRPr="00276CCC" w:rsidRDefault="00990ABD" w:rsidP="00515A91">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6F475CA"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B57C9A9" w14:textId="77777777" w:rsidR="00990ABD" w:rsidRPr="00276CCC" w:rsidRDefault="00990ABD" w:rsidP="00515A91">
            <w:pPr>
              <w:pStyle w:val="TAC"/>
              <w:keepNext w:val="0"/>
              <w:keepLines w:val="0"/>
            </w:pPr>
            <w:r w:rsidRPr="00276CCC">
              <w:t>-83.78</w:t>
            </w:r>
          </w:p>
        </w:tc>
      </w:tr>
      <w:tr w:rsidR="00990ABD" w:rsidRPr="00276CCC" w14:paraId="2B1E64AF" w14:textId="77777777" w:rsidTr="00515A91">
        <w:trPr>
          <w:jc w:val="center"/>
        </w:trPr>
        <w:tc>
          <w:tcPr>
            <w:tcW w:w="450" w:type="pct"/>
            <w:tcBorders>
              <w:top w:val="nil"/>
              <w:left w:val="single" w:sz="4" w:space="0" w:color="auto"/>
              <w:bottom w:val="nil"/>
              <w:right w:val="single" w:sz="4" w:space="0" w:color="auto"/>
            </w:tcBorders>
          </w:tcPr>
          <w:p w14:paraId="5C8D2C2A"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EE424D8"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0166474B"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4BC9AD09"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1300133B"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4EE7F07"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C8BD2AF" w14:textId="77777777" w:rsidR="00990ABD" w:rsidRPr="00276CCC" w:rsidRDefault="00990ABD" w:rsidP="00515A91">
            <w:pPr>
              <w:pStyle w:val="TAC"/>
              <w:keepNext w:val="0"/>
              <w:keepLines w:val="0"/>
            </w:pPr>
            <w:r w:rsidRPr="00276CCC">
              <w:rPr>
                <w:lang w:eastAsia="zh-CN"/>
              </w:rPr>
              <w:t>-80.78</w:t>
            </w:r>
          </w:p>
        </w:tc>
      </w:tr>
      <w:tr w:rsidR="00990ABD" w:rsidRPr="00276CCC" w14:paraId="3602067B" w14:textId="77777777" w:rsidTr="00515A91">
        <w:trPr>
          <w:jc w:val="center"/>
        </w:trPr>
        <w:tc>
          <w:tcPr>
            <w:tcW w:w="450" w:type="pct"/>
            <w:tcBorders>
              <w:top w:val="nil"/>
              <w:left w:val="single" w:sz="4" w:space="0" w:color="auto"/>
              <w:bottom w:val="nil"/>
              <w:right w:val="single" w:sz="4" w:space="0" w:color="auto"/>
            </w:tcBorders>
          </w:tcPr>
          <w:p w14:paraId="480950A3"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867467F" w14:textId="77777777" w:rsidR="00990ABD" w:rsidRPr="00276CCC" w:rsidRDefault="00990ABD" w:rsidP="00515A91">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1D084257" w14:textId="77777777" w:rsidR="00990ABD" w:rsidRPr="00276CCC" w:rsidRDefault="00990ABD" w:rsidP="00515A91">
            <w:pPr>
              <w:pStyle w:val="TAC"/>
              <w:keepNext w:val="0"/>
              <w:keepLines w:val="0"/>
            </w:pPr>
            <w:r w:rsidRPr="00276CCC">
              <w:rPr>
                <w:rFonts w:eastAsia="Calibri"/>
                <w:szCs w:val="22"/>
              </w:rPr>
              <w:t>3</w:t>
            </w:r>
          </w:p>
        </w:tc>
        <w:tc>
          <w:tcPr>
            <w:tcW w:w="703" w:type="pct"/>
            <w:tcBorders>
              <w:top w:val="single" w:sz="4" w:space="0" w:color="auto"/>
              <w:left w:val="single" w:sz="4" w:space="0" w:color="auto"/>
              <w:bottom w:val="nil"/>
              <w:right w:val="single" w:sz="4" w:space="0" w:color="auto"/>
            </w:tcBorders>
            <w:hideMark/>
          </w:tcPr>
          <w:p w14:paraId="60E5D307" w14:textId="77777777" w:rsidR="00990ABD" w:rsidRPr="00276CCC" w:rsidRDefault="00990ABD" w:rsidP="00515A91">
            <w:pPr>
              <w:pStyle w:val="TAC"/>
              <w:keepNext w:val="0"/>
              <w:keepLines w:val="0"/>
            </w:pPr>
            <w:r w:rsidRPr="00276CCC">
              <w:t>dBm/38.16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6BDDA20F" w14:textId="77777777" w:rsidR="00990ABD" w:rsidRPr="00276CCC" w:rsidRDefault="00990ABD" w:rsidP="00515A91">
            <w:pPr>
              <w:pStyle w:val="TAC"/>
              <w:keepNext w:val="0"/>
              <w:keepLines w:val="0"/>
              <w:rPr>
                <w:rFonts w:eastAsia="Calibri"/>
                <w:szCs w:val="22"/>
              </w:rPr>
            </w:pPr>
            <w:r w:rsidRPr="00276CCC">
              <w:rPr>
                <w:rFonts w:eastAsia="Calibri"/>
                <w:szCs w:val="22"/>
              </w:rPr>
              <w:t>-50.19</w:t>
            </w:r>
          </w:p>
        </w:tc>
        <w:tc>
          <w:tcPr>
            <w:tcW w:w="429" w:type="pct"/>
            <w:vMerge w:val="restart"/>
            <w:tcBorders>
              <w:top w:val="single" w:sz="4" w:space="0" w:color="auto"/>
              <w:left w:val="single" w:sz="4" w:space="0" w:color="auto"/>
              <w:bottom w:val="single" w:sz="4" w:space="0" w:color="auto"/>
              <w:right w:val="single" w:sz="4" w:space="0" w:color="auto"/>
            </w:tcBorders>
            <w:hideMark/>
          </w:tcPr>
          <w:p w14:paraId="309F1695" w14:textId="77777777" w:rsidR="00990ABD" w:rsidRPr="00276CCC" w:rsidRDefault="00990ABD" w:rsidP="00515A91">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623212A4" w14:textId="77777777" w:rsidR="00990ABD" w:rsidRPr="00276CCC" w:rsidRDefault="00990ABD" w:rsidP="00515A91">
            <w:pPr>
              <w:pStyle w:val="TAC"/>
              <w:keepNext w:val="0"/>
              <w:keepLines w:val="0"/>
            </w:pPr>
            <w:r w:rsidRPr="00276CCC">
              <w:t>-81.19</w:t>
            </w:r>
          </w:p>
        </w:tc>
      </w:tr>
      <w:tr w:rsidR="00990ABD" w:rsidRPr="00276CCC" w14:paraId="321A3BBB" w14:textId="77777777" w:rsidTr="00515A91">
        <w:trPr>
          <w:jc w:val="center"/>
        </w:trPr>
        <w:tc>
          <w:tcPr>
            <w:tcW w:w="450" w:type="pct"/>
            <w:tcBorders>
              <w:top w:val="nil"/>
              <w:left w:val="single" w:sz="4" w:space="0" w:color="auto"/>
              <w:bottom w:val="nil"/>
              <w:right w:val="single" w:sz="4" w:space="0" w:color="auto"/>
            </w:tcBorders>
          </w:tcPr>
          <w:p w14:paraId="06BF5B8D"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627F2E8" w14:textId="77777777" w:rsidR="00990ABD" w:rsidRPr="00276CCC" w:rsidRDefault="00990ABD" w:rsidP="00515A91">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759EA171"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1A4734B"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CE7FF33"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B364A80"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CD4FDD3" w14:textId="77777777" w:rsidR="00990ABD" w:rsidRPr="00276CCC" w:rsidRDefault="00990ABD" w:rsidP="00515A91">
            <w:pPr>
              <w:pStyle w:val="TAC"/>
              <w:keepNext w:val="0"/>
              <w:keepLines w:val="0"/>
            </w:pPr>
            <w:r w:rsidRPr="00276CCC">
              <w:t>-80.69</w:t>
            </w:r>
          </w:p>
        </w:tc>
      </w:tr>
      <w:tr w:rsidR="00990ABD" w:rsidRPr="00276CCC" w14:paraId="62CDFA8F" w14:textId="77777777" w:rsidTr="00515A91">
        <w:trPr>
          <w:jc w:val="center"/>
        </w:trPr>
        <w:tc>
          <w:tcPr>
            <w:tcW w:w="450" w:type="pct"/>
            <w:tcBorders>
              <w:top w:val="nil"/>
              <w:left w:val="single" w:sz="4" w:space="0" w:color="auto"/>
              <w:bottom w:val="nil"/>
              <w:right w:val="single" w:sz="4" w:space="0" w:color="auto"/>
            </w:tcBorders>
          </w:tcPr>
          <w:p w14:paraId="337231A0"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EE6A5E9" w14:textId="77777777" w:rsidR="00990ABD" w:rsidRPr="00276CCC" w:rsidRDefault="00990ABD" w:rsidP="00515A91">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3177ACDE"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72F9697"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7B105C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D389FB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0539D7F" w14:textId="77777777" w:rsidR="00990ABD" w:rsidRPr="00276CCC" w:rsidRDefault="00990ABD" w:rsidP="00515A91">
            <w:pPr>
              <w:pStyle w:val="TAC"/>
              <w:keepNext w:val="0"/>
              <w:keepLines w:val="0"/>
            </w:pPr>
            <w:r w:rsidRPr="00276CCC">
              <w:t>-80.19</w:t>
            </w:r>
          </w:p>
        </w:tc>
      </w:tr>
      <w:tr w:rsidR="00990ABD" w:rsidRPr="00276CCC" w14:paraId="1233319A" w14:textId="77777777" w:rsidTr="00515A91">
        <w:trPr>
          <w:jc w:val="center"/>
        </w:trPr>
        <w:tc>
          <w:tcPr>
            <w:tcW w:w="450" w:type="pct"/>
            <w:tcBorders>
              <w:top w:val="nil"/>
              <w:left w:val="single" w:sz="4" w:space="0" w:color="auto"/>
              <w:bottom w:val="nil"/>
              <w:right w:val="single" w:sz="4" w:space="0" w:color="auto"/>
            </w:tcBorders>
          </w:tcPr>
          <w:p w14:paraId="13122F98"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BB8A66C" w14:textId="77777777" w:rsidR="00990ABD" w:rsidRPr="00276CCC" w:rsidRDefault="00990ABD" w:rsidP="00515A91">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35D54CA9"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52EAB78D"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19072FE"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D983AC9"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41419EC" w14:textId="77777777" w:rsidR="00990ABD" w:rsidRPr="00276CCC" w:rsidRDefault="00990ABD" w:rsidP="00515A91">
            <w:pPr>
              <w:pStyle w:val="TAC"/>
              <w:keepNext w:val="0"/>
              <w:keepLines w:val="0"/>
            </w:pPr>
            <w:r w:rsidRPr="00276CCC">
              <w:t>-79.69</w:t>
            </w:r>
          </w:p>
        </w:tc>
      </w:tr>
      <w:tr w:rsidR="00990ABD" w:rsidRPr="00276CCC" w14:paraId="5264AD9A" w14:textId="77777777" w:rsidTr="00515A91">
        <w:trPr>
          <w:jc w:val="center"/>
        </w:trPr>
        <w:tc>
          <w:tcPr>
            <w:tcW w:w="450" w:type="pct"/>
            <w:tcBorders>
              <w:top w:val="nil"/>
              <w:left w:val="single" w:sz="4" w:space="0" w:color="auto"/>
              <w:bottom w:val="nil"/>
              <w:right w:val="single" w:sz="4" w:space="0" w:color="auto"/>
            </w:tcBorders>
          </w:tcPr>
          <w:p w14:paraId="5102A3A1"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D4C4AA7" w14:textId="77777777" w:rsidR="00990ABD" w:rsidRPr="00276CCC" w:rsidRDefault="00990ABD" w:rsidP="00515A91">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22D8C97A"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71B61ADE"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231B6C6"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83DBAFE"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33BA638" w14:textId="77777777" w:rsidR="00990ABD" w:rsidRPr="00276CCC" w:rsidRDefault="00990ABD" w:rsidP="00515A91">
            <w:pPr>
              <w:pStyle w:val="TAC"/>
              <w:keepNext w:val="0"/>
              <w:keepLines w:val="0"/>
            </w:pPr>
            <w:r w:rsidRPr="00276CCC">
              <w:t>-79.19</w:t>
            </w:r>
          </w:p>
        </w:tc>
      </w:tr>
      <w:tr w:rsidR="00990ABD" w:rsidRPr="00276CCC" w14:paraId="2E1406A1" w14:textId="77777777" w:rsidTr="00515A91">
        <w:trPr>
          <w:jc w:val="center"/>
        </w:trPr>
        <w:tc>
          <w:tcPr>
            <w:tcW w:w="450" w:type="pct"/>
            <w:tcBorders>
              <w:top w:val="nil"/>
              <w:left w:val="single" w:sz="4" w:space="0" w:color="auto"/>
              <w:bottom w:val="nil"/>
              <w:right w:val="single" w:sz="4" w:space="0" w:color="auto"/>
            </w:tcBorders>
          </w:tcPr>
          <w:p w14:paraId="7B64BF23"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305ABE1" w14:textId="77777777" w:rsidR="00990ABD" w:rsidRPr="00276CCC" w:rsidRDefault="00990ABD" w:rsidP="00515A91">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6B9FD4D7"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DB530D7"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B1FA828"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882F0B4"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25911FF" w14:textId="77777777" w:rsidR="00990ABD" w:rsidRPr="00276CCC" w:rsidRDefault="00990ABD" w:rsidP="00515A91">
            <w:pPr>
              <w:pStyle w:val="TAC"/>
              <w:keepNext w:val="0"/>
              <w:keepLines w:val="0"/>
            </w:pPr>
            <w:r w:rsidRPr="00276CCC">
              <w:t>-78.69</w:t>
            </w:r>
          </w:p>
        </w:tc>
      </w:tr>
      <w:tr w:rsidR="00990ABD" w:rsidRPr="00276CCC" w14:paraId="124FB990" w14:textId="77777777" w:rsidTr="00515A91">
        <w:trPr>
          <w:jc w:val="center"/>
        </w:trPr>
        <w:tc>
          <w:tcPr>
            <w:tcW w:w="450" w:type="pct"/>
            <w:tcBorders>
              <w:top w:val="nil"/>
              <w:left w:val="single" w:sz="4" w:space="0" w:color="auto"/>
              <w:bottom w:val="nil"/>
              <w:right w:val="single" w:sz="4" w:space="0" w:color="auto"/>
            </w:tcBorders>
          </w:tcPr>
          <w:p w14:paraId="514F21A9"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3CB32B3" w14:textId="77777777" w:rsidR="00990ABD" w:rsidRPr="00276CCC" w:rsidRDefault="00990ABD" w:rsidP="00515A91">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0564E2DC"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0A5FBFA2"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64755B0"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9AEFE61"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961A6FA" w14:textId="77777777" w:rsidR="00990ABD" w:rsidRPr="00276CCC" w:rsidRDefault="00990ABD" w:rsidP="00515A91">
            <w:pPr>
              <w:pStyle w:val="TAC"/>
              <w:keepNext w:val="0"/>
              <w:keepLines w:val="0"/>
            </w:pPr>
            <w:r w:rsidRPr="00276CCC">
              <w:t>-78.19</w:t>
            </w:r>
          </w:p>
        </w:tc>
      </w:tr>
      <w:tr w:rsidR="00990ABD" w:rsidRPr="00276CCC" w14:paraId="6A036621" w14:textId="77777777" w:rsidTr="00515A91">
        <w:trPr>
          <w:jc w:val="center"/>
        </w:trPr>
        <w:tc>
          <w:tcPr>
            <w:tcW w:w="450" w:type="pct"/>
            <w:tcBorders>
              <w:top w:val="nil"/>
              <w:left w:val="single" w:sz="4" w:space="0" w:color="auto"/>
              <w:bottom w:val="nil"/>
              <w:right w:val="single" w:sz="4" w:space="0" w:color="auto"/>
            </w:tcBorders>
          </w:tcPr>
          <w:p w14:paraId="178E7CA4"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0506350" w14:textId="77777777" w:rsidR="00990ABD" w:rsidRPr="00276CCC" w:rsidRDefault="00990ABD" w:rsidP="00515A91">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36FED5B2" w14:textId="77777777" w:rsidR="00990ABD" w:rsidRPr="00276CCC" w:rsidRDefault="00990ABD" w:rsidP="00515A91">
            <w:pPr>
              <w:pStyle w:val="TAC"/>
              <w:keepNext w:val="0"/>
              <w:keepLines w:val="0"/>
            </w:pPr>
          </w:p>
        </w:tc>
        <w:tc>
          <w:tcPr>
            <w:tcW w:w="703" w:type="pct"/>
            <w:tcBorders>
              <w:top w:val="nil"/>
              <w:left w:val="single" w:sz="4" w:space="0" w:color="auto"/>
              <w:bottom w:val="nil"/>
              <w:right w:val="single" w:sz="4" w:space="0" w:color="auto"/>
            </w:tcBorders>
          </w:tcPr>
          <w:p w14:paraId="6958DB23"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0DBC6E1"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A694E33"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4E9D7AB" w14:textId="77777777" w:rsidR="00990ABD" w:rsidRPr="00276CCC" w:rsidRDefault="00990ABD" w:rsidP="00515A91">
            <w:pPr>
              <w:pStyle w:val="TAC"/>
              <w:keepNext w:val="0"/>
              <w:keepLines w:val="0"/>
            </w:pPr>
            <w:r w:rsidRPr="00276CCC">
              <w:t>-77.69</w:t>
            </w:r>
          </w:p>
        </w:tc>
      </w:tr>
      <w:tr w:rsidR="00990ABD" w:rsidRPr="00276CCC" w14:paraId="42A12310" w14:textId="77777777" w:rsidTr="00515A91">
        <w:trPr>
          <w:jc w:val="center"/>
        </w:trPr>
        <w:tc>
          <w:tcPr>
            <w:tcW w:w="450" w:type="pct"/>
            <w:tcBorders>
              <w:top w:val="nil"/>
              <w:left w:val="single" w:sz="4" w:space="0" w:color="auto"/>
              <w:bottom w:val="single" w:sz="4" w:space="0" w:color="auto"/>
              <w:right w:val="single" w:sz="4" w:space="0" w:color="auto"/>
            </w:tcBorders>
          </w:tcPr>
          <w:p w14:paraId="1F71E3DF" w14:textId="77777777" w:rsidR="00990ABD" w:rsidRPr="00276CCC" w:rsidRDefault="00990ABD" w:rsidP="00515A91">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F3F9A5B" w14:textId="77777777" w:rsidR="00990ABD" w:rsidRPr="00276CCC" w:rsidRDefault="00990ABD" w:rsidP="00515A91">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761185AC" w14:textId="77777777" w:rsidR="00990ABD" w:rsidRPr="00276CCC" w:rsidRDefault="00990ABD" w:rsidP="00515A91">
            <w:pPr>
              <w:pStyle w:val="TAC"/>
              <w:keepNext w:val="0"/>
              <w:keepLines w:val="0"/>
            </w:pPr>
          </w:p>
        </w:tc>
        <w:tc>
          <w:tcPr>
            <w:tcW w:w="703" w:type="pct"/>
            <w:tcBorders>
              <w:top w:val="nil"/>
              <w:left w:val="single" w:sz="4" w:space="0" w:color="auto"/>
              <w:bottom w:val="single" w:sz="4" w:space="0" w:color="auto"/>
              <w:right w:val="single" w:sz="4" w:space="0" w:color="auto"/>
            </w:tcBorders>
          </w:tcPr>
          <w:p w14:paraId="194217FD" w14:textId="77777777" w:rsidR="00990ABD" w:rsidRPr="00276CCC" w:rsidRDefault="00990ABD" w:rsidP="00515A91">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179F0C2B" w14:textId="77777777" w:rsidR="00990ABD" w:rsidRPr="00276CCC" w:rsidRDefault="00990ABD" w:rsidP="00515A91">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BA29D7F" w14:textId="77777777" w:rsidR="00990ABD" w:rsidRPr="00276CCC" w:rsidRDefault="00990ABD" w:rsidP="00515A91">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880DCBD" w14:textId="77777777" w:rsidR="00990ABD" w:rsidRPr="00276CCC" w:rsidRDefault="00990ABD" w:rsidP="00515A91">
            <w:pPr>
              <w:pStyle w:val="TAC"/>
              <w:keepNext w:val="0"/>
              <w:keepLines w:val="0"/>
            </w:pPr>
            <w:r w:rsidRPr="00276CCC">
              <w:rPr>
                <w:lang w:eastAsia="zh-CN"/>
              </w:rPr>
              <w:t>-74.69</w:t>
            </w:r>
          </w:p>
        </w:tc>
      </w:tr>
      <w:tr w:rsidR="00990ABD" w:rsidRPr="00276CCC" w14:paraId="19C707B1"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ACB05F0" w14:textId="77777777" w:rsidR="00990ABD" w:rsidRPr="00276CCC" w:rsidRDefault="00990ABD" w:rsidP="00515A91">
            <w:pPr>
              <w:pStyle w:val="TAL"/>
              <w:keepNext w:val="0"/>
              <w:keepLines w:val="0"/>
            </w:pPr>
            <w:r w:rsidRPr="00276CCC">
              <w:rPr>
                <w:rFonts w:eastAsia="Calibri"/>
                <w:noProof/>
                <w:position w:val="-12"/>
                <w:szCs w:val="22"/>
                <w:lang w:eastAsia="zh-CN"/>
              </w:rPr>
              <w:drawing>
                <wp:inline distT="0" distB="0" distL="0" distR="0" wp14:anchorId="0C9D2E85" wp14:editId="050E5061">
                  <wp:extent cx="421640" cy="207010"/>
                  <wp:effectExtent l="0" t="0" r="0" b="2540"/>
                  <wp:docPr id="20785356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19AF9BF6"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00FEE2B2" w14:textId="77777777" w:rsidR="00990ABD" w:rsidRPr="00276CCC" w:rsidRDefault="00990ABD" w:rsidP="00515A91">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4D4B6E3A" w14:textId="77777777" w:rsidR="00990ABD" w:rsidRPr="00276CCC" w:rsidRDefault="00990ABD" w:rsidP="00515A91">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61D07D50" w14:textId="77777777" w:rsidR="00990ABD" w:rsidRPr="00276CCC" w:rsidRDefault="00990ABD" w:rsidP="00515A91">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16644DFE" w14:textId="77777777" w:rsidR="00990ABD" w:rsidRPr="00276CCC" w:rsidRDefault="00990ABD" w:rsidP="00515A91">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2110BA47" w14:textId="77777777" w:rsidR="00990ABD" w:rsidRPr="00276CCC" w:rsidRDefault="00990ABD" w:rsidP="00515A91">
            <w:pPr>
              <w:pStyle w:val="TAC"/>
              <w:keepNext w:val="0"/>
              <w:keepLines w:val="0"/>
            </w:pPr>
            <w:r w:rsidRPr="00276CCC">
              <w:t>-3</w:t>
            </w:r>
          </w:p>
        </w:tc>
      </w:tr>
      <w:tr w:rsidR="00990ABD" w:rsidRPr="00276CCC" w14:paraId="2D8C7EA4"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37ED93C" w14:textId="77777777" w:rsidR="00990ABD" w:rsidRPr="00276CCC" w:rsidRDefault="00990ABD" w:rsidP="00515A91">
            <w:pPr>
              <w:pStyle w:val="TAL"/>
              <w:keepNext w:val="0"/>
              <w:keepLines w:val="0"/>
            </w:pPr>
            <w:r w:rsidRPr="00276CCC">
              <w:t>Propagation</w:t>
            </w:r>
            <w:r>
              <w:t xml:space="preserve"> </w:t>
            </w:r>
            <w:r w:rsidRPr="00276CCC">
              <w:t>condition</w:t>
            </w:r>
          </w:p>
        </w:tc>
        <w:tc>
          <w:tcPr>
            <w:tcW w:w="516" w:type="pct"/>
            <w:tcBorders>
              <w:top w:val="single" w:sz="4" w:space="0" w:color="auto"/>
              <w:left w:val="single" w:sz="4" w:space="0" w:color="auto"/>
              <w:bottom w:val="single" w:sz="4" w:space="0" w:color="auto"/>
              <w:right w:val="single" w:sz="4" w:space="0" w:color="auto"/>
            </w:tcBorders>
            <w:hideMark/>
          </w:tcPr>
          <w:p w14:paraId="346094A9"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7833E445"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9C912D7" w14:textId="77777777" w:rsidR="00990ABD" w:rsidRPr="00276CCC" w:rsidRDefault="00990ABD" w:rsidP="00515A91">
            <w:pPr>
              <w:pStyle w:val="TAC"/>
              <w:keepNext w:val="0"/>
              <w:keepLines w:val="0"/>
            </w:pPr>
            <w:r w:rsidRPr="00276CCC">
              <w:t>AWGN</w:t>
            </w:r>
          </w:p>
        </w:tc>
        <w:tc>
          <w:tcPr>
            <w:tcW w:w="843" w:type="pct"/>
            <w:gridSpan w:val="2"/>
            <w:tcBorders>
              <w:top w:val="single" w:sz="4" w:space="0" w:color="auto"/>
              <w:left w:val="single" w:sz="4" w:space="0" w:color="auto"/>
              <w:bottom w:val="single" w:sz="4" w:space="0" w:color="auto"/>
              <w:right w:val="single" w:sz="4" w:space="0" w:color="auto"/>
            </w:tcBorders>
            <w:hideMark/>
          </w:tcPr>
          <w:p w14:paraId="31E4B1F9" w14:textId="77777777" w:rsidR="00990ABD" w:rsidRPr="00276CCC" w:rsidRDefault="00990ABD" w:rsidP="00515A91">
            <w:pPr>
              <w:pStyle w:val="TAC"/>
              <w:keepNext w:val="0"/>
              <w:keepLines w:val="0"/>
            </w:pPr>
            <w:r w:rsidRPr="00276CCC">
              <w:t>AWGN</w:t>
            </w:r>
          </w:p>
        </w:tc>
      </w:tr>
      <w:tr w:rsidR="00990ABD" w:rsidRPr="00276CCC" w14:paraId="1F7209A5" w14:textId="77777777" w:rsidTr="00515A91">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1E3239D" w14:textId="77777777" w:rsidR="00990ABD" w:rsidRPr="00276CCC" w:rsidRDefault="00990ABD" w:rsidP="00515A91">
            <w:pPr>
              <w:pStyle w:val="TAL"/>
              <w:keepNext w:val="0"/>
              <w:keepLines w:val="0"/>
            </w:pPr>
            <w:r w:rsidRPr="00276CCC">
              <w:t>Antenna</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01D9DCD6" w14:textId="77777777" w:rsidR="00990ABD" w:rsidRPr="00276CCC" w:rsidRDefault="00990ABD" w:rsidP="00515A91">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DF9A3F6" w14:textId="77777777" w:rsidR="00990ABD" w:rsidRPr="00276CCC" w:rsidRDefault="00990ABD" w:rsidP="00515A91">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D13D0E8" w14:textId="77777777" w:rsidR="00990ABD" w:rsidRPr="00276CCC" w:rsidRDefault="00990ABD" w:rsidP="00515A91">
            <w:pPr>
              <w:pStyle w:val="TAC"/>
              <w:keepNext w:val="0"/>
              <w:keepLines w:val="0"/>
            </w:pPr>
            <w:r w:rsidRPr="00276CCC">
              <w:t>1x2</w:t>
            </w:r>
          </w:p>
        </w:tc>
        <w:tc>
          <w:tcPr>
            <w:tcW w:w="843" w:type="pct"/>
            <w:gridSpan w:val="2"/>
            <w:tcBorders>
              <w:top w:val="single" w:sz="4" w:space="0" w:color="auto"/>
              <w:left w:val="single" w:sz="4" w:space="0" w:color="auto"/>
              <w:bottom w:val="single" w:sz="4" w:space="0" w:color="auto"/>
              <w:right w:val="single" w:sz="4" w:space="0" w:color="auto"/>
            </w:tcBorders>
            <w:hideMark/>
          </w:tcPr>
          <w:p w14:paraId="4C421D7C" w14:textId="77777777" w:rsidR="00990ABD" w:rsidRPr="00276CCC" w:rsidRDefault="00990ABD" w:rsidP="00515A91">
            <w:pPr>
              <w:pStyle w:val="TAC"/>
              <w:keepNext w:val="0"/>
              <w:keepLines w:val="0"/>
            </w:pPr>
            <w:r w:rsidRPr="00276CCC">
              <w:t>1x2</w:t>
            </w:r>
          </w:p>
        </w:tc>
      </w:tr>
      <w:tr w:rsidR="00990ABD" w:rsidRPr="00276CCC" w14:paraId="76819217" w14:textId="77777777" w:rsidTr="00515A9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4E8D27C" w14:textId="77777777" w:rsidR="00990ABD" w:rsidRPr="00276CCC" w:rsidRDefault="00990ABD" w:rsidP="00515A9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2DFCD32" w14:textId="77777777" w:rsidR="00990ABD" w:rsidRPr="00276CCC" w:rsidRDefault="00990ABD" w:rsidP="00515A9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112E4539" wp14:editId="37226716">
                  <wp:extent cx="270510" cy="182880"/>
                  <wp:effectExtent l="0" t="0" r="0" b="7620"/>
                  <wp:docPr id="19035497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ECFAB16" w14:textId="77777777" w:rsidR="00990ABD" w:rsidRPr="00276CCC" w:rsidRDefault="00990ABD" w:rsidP="00515A91">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7FE36678" w14:textId="77777777" w:rsidR="00990ABD" w:rsidRPr="00276CCC" w:rsidRDefault="00990ABD" w:rsidP="00515A91">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51DF16FC" w14:textId="77777777" w:rsidR="00990ABD" w:rsidRPr="00276CCC" w:rsidRDefault="00990ABD" w:rsidP="00515A91">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63CE86AC" w14:textId="77777777" w:rsidR="00990ABD" w:rsidRPr="00276CCC" w:rsidRDefault="00990ABD" w:rsidP="00990ABD"/>
    <w:p w14:paraId="05115A2A" w14:textId="77777777" w:rsidR="00990ABD" w:rsidRPr="00276CCC" w:rsidRDefault="00990ABD" w:rsidP="00990ABD">
      <w:pPr>
        <w:pStyle w:val="Heading5"/>
        <w:keepNext w:val="0"/>
        <w:keepLines w:val="0"/>
      </w:pPr>
      <w:r w:rsidRPr="00276CCC">
        <w:t>A.6.7.17.1.3</w:t>
      </w:r>
      <w:r w:rsidRPr="00276CCC">
        <w:tab/>
        <w:t>Test Requirements</w:t>
      </w:r>
    </w:p>
    <w:p w14:paraId="05BCC365" w14:textId="77777777" w:rsidR="00990ABD" w:rsidRPr="00276CCC" w:rsidRDefault="00990ABD" w:rsidP="00990ABD">
      <w:r w:rsidRPr="00276CCC">
        <w:t xml:space="preserve">The inter-frequency L1-RSRP measurement accuracy for </w:t>
      </w:r>
      <w:r w:rsidRPr="00276CCC">
        <w:rPr>
          <w:lang w:eastAsia="ko-KR"/>
        </w:rPr>
        <w:t>SSB resource reported by UE in L1-RSRP report (</w:t>
      </w:r>
      <w:r w:rsidRPr="00276CCC">
        <w:t>SSB#0 of Cell 2) shall fulfil the requirements in clauses 10.1.19E.</w:t>
      </w:r>
    </w:p>
    <w:p w14:paraId="4053D9C2" w14:textId="77777777" w:rsidR="00990ABD" w:rsidRDefault="00990ABD" w:rsidP="0073640D">
      <w:pPr>
        <w:pStyle w:val="Heading3"/>
        <w:keepLines w:val="0"/>
        <w:rPr>
          <w:lang w:eastAsia="zh-CN"/>
        </w:rPr>
      </w:pPr>
    </w:p>
    <w:p w14:paraId="4796F940" w14:textId="77777777" w:rsidR="007645FC" w:rsidRPr="00276CCC" w:rsidRDefault="007645FC" w:rsidP="007645FC">
      <w:pPr>
        <w:pStyle w:val="Heading4"/>
        <w:keepLines w:val="0"/>
        <w:rPr>
          <w:ins w:id="3" w:author="Apple" w:date="2025-11-07T19:48:00Z" w16du:dateUtc="2025-11-07T11:48:00Z"/>
          <w:snapToGrid w:val="0"/>
        </w:rPr>
      </w:pPr>
      <w:bookmarkStart w:id="4" w:name="_Toc535476648"/>
      <w:ins w:id="5" w:author="Apple" w:date="2025-11-07T19:48:00Z" w16du:dateUtc="2025-11-07T11:48:00Z">
        <w:r w:rsidRPr="00276CCC">
          <w:rPr>
            <w:snapToGrid w:val="0"/>
          </w:rPr>
          <w:t>A.6.7.</w:t>
        </w:r>
        <w:r>
          <w:rPr>
            <w:rFonts w:hint="eastAsia"/>
            <w:snapToGrid w:val="0"/>
            <w:lang w:eastAsia="zh-CN"/>
          </w:rPr>
          <w:t>17</w:t>
        </w:r>
        <w:r w:rsidRPr="00276CCC">
          <w:rPr>
            <w:snapToGrid w:val="0"/>
          </w:rPr>
          <w:t>.2</w:t>
        </w:r>
        <w:r w:rsidRPr="00276CCC">
          <w:rPr>
            <w:snapToGrid w:val="0"/>
          </w:rPr>
          <w:tab/>
          <w:t xml:space="preserve">CSI-RS based </w:t>
        </w:r>
        <w:r>
          <w:rPr>
            <w:snapToGrid w:val="0"/>
          </w:rPr>
          <w:t xml:space="preserve">intra-frequency </w:t>
        </w:r>
        <w:r w:rsidRPr="00276CCC">
          <w:rPr>
            <w:snapToGrid w:val="0"/>
          </w:rPr>
          <w:t>L1-RSRP</w:t>
        </w:r>
        <w:r>
          <w:rPr>
            <w:snapToGrid w:val="0"/>
          </w:rPr>
          <w:t xml:space="preserve"> accuracy requirement for neighbour cell</w:t>
        </w:r>
        <w:bookmarkEnd w:id="4"/>
      </w:ins>
    </w:p>
    <w:p w14:paraId="05E4DFF3" w14:textId="77777777" w:rsidR="007645FC" w:rsidRPr="00276CCC" w:rsidRDefault="007645FC" w:rsidP="007645FC">
      <w:pPr>
        <w:pStyle w:val="Heading5"/>
        <w:keepNext w:val="0"/>
        <w:keepLines w:val="0"/>
        <w:rPr>
          <w:ins w:id="6" w:author="Apple" w:date="2025-11-07T19:48:00Z" w16du:dateUtc="2025-11-07T11:48:00Z"/>
        </w:rPr>
      </w:pPr>
      <w:bookmarkStart w:id="7" w:name="_Toc535476649"/>
      <w:ins w:id="8" w:author="Apple" w:date="2025-11-07T19:48:00Z" w16du:dateUtc="2025-11-07T11:48:00Z">
        <w:r w:rsidRPr="00276CCC">
          <w:t>A.6.7.</w:t>
        </w:r>
        <w:r>
          <w:rPr>
            <w:rFonts w:hint="eastAsia"/>
            <w:lang w:eastAsia="zh-CN"/>
          </w:rPr>
          <w:t>17</w:t>
        </w:r>
        <w:r w:rsidRPr="00276CCC">
          <w:t>.2.1</w:t>
        </w:r>
        <w:r w:rsidRPr="00276CCC">
          <w:tab/>
          <w:t>Test Purpose and Environment</w:t>
        </w:r>
        <w:bookmarkEnd w:id="7"/>
      </w:ins>
    </w:p>
    <w:p w14:paraId="38701CA2" w14:textId="7A0A41D9" w:rsidR="007645FC" w:rsidRPr="00276CCC" w:rsidRDefault="007645FC" w:rsidP="007645FC">
      <w:pPr>
        <w:rPr>
          <w:ins w:id="9" w:author="Apple" w:date="2025-11-07T19:48:00Z" w16du:dateUtc="2025-11-07T11:48:00Z"/>
        </w:rPr>
      </w:pPr>
      <w:ins w:id="10" w:author="Apple" w:date="2025-11-07T19:48:00Z" w16du:dateUtc="2025-11-07T11:48:00Z">
        <w:r w:rsidRPr="00276CCC">
          <w:t xml:space="preserve">The purpose of this test is to verify that the </w:t>
        </w:r>
        <w:r>
          <w:rPr>
            <w:rFonts w:hint="eastAsia"/>
          </w:rPr>
          <w:t xml:space="preserve">CSI-RS based </w:t>
        </w:r>
        <w:r w:rsidRPr="00276CCC">
          <w:rPr>
            <w:rFonts w:hint="eastAsia"/>
          </w:rPr>
          <w:t>L</w:t>
        </w:r>
        <w:r w:rsidRPr="00276CCC">
          <w:t>1-RSRP measurement accuracy</w:t>
        </w:r>
        <w:r>
          <w:rPr>
            <w:rFonts w:hint="eastAsia"/>
          </w:rPr>
          <w:t xml:space="preserve"> on</w:t>
        </w:r>
        <w:r>
          <w:t xml:space="preserve"> neighbour cell</w:t>
        </w:r>
        <w:r w:rsidRPr="00276CCC">
          <w:t xml:space="preserve"> is within the specified requirements in clause </w:t>
        </w:r>
        <w:r w:rsidRPr="007645FC">
          <w:t>9.14a.5 and clause 10.1.19D.2</w:t>
        </w:r>
        <w:r w:rsidRPr="00276CCC">
          <w:t xml:space="preserve"> with the testing configurations for NR cells </w:t>
        </w:r>
        <w:r>
          <w:t>in table</w:t>
        </w:r>
        <w:r w:rsidRPr="00276CCC">
          <w:t xml:space="preserve"> A.6.7.</w:t>
        </w:r>
        <w:r>
          <w:rPr>
            <w:rFonts w:hint="eastAsia"/>
          </w:rPr>
          <w:t>17</w:t>
        </w:r>
        <w:r w:rsidRPr="00276CCC">
          <w:t>.2.1-1.</w:t>
        </w:r>
      </w:ins>
    </w:p>
    <w:p w14:paraId="400744E6" w14:textId="77777777" w:rsidR="007645FC" w:rsidRPr="00276CCC" w:rsidRDefault="007645FC" w:rsidP="007645FC">
      <w:pPr>
        <w:pStyle w:val="TH"/>
        <w:keepNext w:val="0"/>
        <w:keepLines w:val="0"/>
        <w:rPr>
          <w:ins w:id="11" w:author="Apple" w:date="2025-11-07T19:48:00Z" w16du:dateUtc="2025-11-07T11:48:00Z"/>
        </w:rPr>
      </w:pPr>
      <w:ins w:id="12" w:author="Apple" w:date="2025-11-07T19:48:00Z" w16du:dateUtc="2025-11-07T11:48:00Z">
        <w:r w:rsidRPr="00276CCC">
          <w:t>Table A.6.7.</w:t>
        </w:r>
        <w:r>
          <w:rPr>
            <w:rFonts w:hint="eastAsia"/>
            <w:lang w:eastAsia="zh-CN"/>
          </w:rPr>
          <w:t>17</w:t>
        </w:r>
        <w:r w:rsidRPr="00276CCC">
          <w:t>.2.1-1: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645FC" w:rsidRPr="00276CCC" w14:paraId="751E6E0B" w14:textId="77777777" w:rsidTr="00515A91">
        <w:trPr>
          <w:jc w:val="center"/>
          <w:ins w:id="13" w:author="Apple" w:date="2025-11-07T19:48:00Z"/>
        </w:trPr>
        <w:tc>
          <w:tcPr>
            <w:tcW w:w="2376" w:type="dxa"/>
          </w:tcPr>
          <w:p w14:paraId="71EB016B" w14:textId="77777777" w:rsidR="007645FC" w:rsidRPr="00276CCC" w:rsidRDefault="007645FC" w:rsidP="00515A91">
            <w:pPr>
              <w:pStyle w:val="TAH"/>
              <w:keepNext w:val="0"/>
              <w:keepLines w:val="0"/>
              <w:rPr>
                <w:ins w:id="14" w:author="Apple" w:date="2025-11-07T19:48:00Z" w16du:dateUtc="2025-11-07T11:48:00Z"/>
              </w:rPr>
            </w:pPr>
            <w:ins w:id="15" w:author="Apple" w:date="2025-11-07T19:48:00Z" w16du:dateUtc="2025-11-07T11:48:00Z">
              <w:r w:rsidRPr="00276CCC">
                <w:t>Config</w:t>
              </w:r>
            </w:ins>
          </w:p>
        </w:tc>
        <w:tc>
          <w:tcPr>
            <w:tcW w:w="7479" w:type="dxa"/>
          </w:tcPr>
          <w:p w14:paraId="5FA26C37" w14:textId="77777777" w:rsidR="007645FC" w:rsidRPr="00276CCC" w:rsidRDefault="007645FC" w:rsidP="00515A91">
            <w:pPr>
              <w:pStyle w:val="TAH"/>
              <w:keepNext w:val="0"/>
              <w:keepLines w:val="0"/>
              <w:rPr>
                <w:ins w:id="16" w:author="Apple" w:date="2025-11-07T19:48:00Z" w16du:dateUtc="2025-11-07T11:48:00Z"/>
              </w:rPr>
            </w:pPr>
            <w:ins w:id="17" w:author="Apple" w:date="2025-11-07T19:48:00Z" w16du:dateUtc="2025-11-07T11:48:00Z">
              <w:r w:rsidRPr="00276CCC">
                <w:t>Description</w:t>
              </w:r>
            </w:ins>
          </w:p>
        </w:tc>
      </w:tr>
      <w:tr w:rsidR="007645FC" w:rsidRPr="00276CCC" w14:paraId="41AC95AC" w14:textId="77777777" w:rsidTr="00515A91">
        <w:trPr>
          <w:jc w:val="center"/>
          <w:ins w:id="18" w:author="Apple" w:date="2025-11-07T19:48:00Z"/>
        </w:trPr>
        <w:tc>
          <w:tcPr>
            <w:tcW w:w="2376" w:type="dxa"/>
          </w:tcPr>
          <w:p w14:paraId="2B7083B3" w14:textId="77777777" w:rsidR="007645FC" w:rsidRPr="00276CCC" w:rsidRDefault="007645FC" w:rsidP="00515A91">
            <w:pPr>
              <w:pStyle w:val="TAL"/>
              <w:keepNext w:val="0"/>
              <w:keepLines w:val="0"/>
              <w:rPr>
                <w:ins w:id="19" w:author="Apple" w:date="2025-11-07T19:48:00Z" w16du:dateUtc="2025-11-07T11:48:00Z"/>
              </w:rPr>
            </w:pPr>
            <w:ins w:id="20" w:author="Apple" w:date="2025-11-07T19:48:00Z" w16du:dateUtc="2025-11-07T11:48:00Z">
              <w:r w:rsidRPr="00276CCC">
                <w:t>1</w:t>
              </w:r>
            </w:ins>
          </w:p>
        </w:tc>
        <w:tc>
          <w:tcPr>
            <w:tcW w:w="7479" w:type="dxa"/>
          </w:tcPr>
          <w:p w14:paraId="16792C7E" w14:textId="77777777" w:rsidR="007645FC" w:rsidRPr="00276CCC" w:rsidRDefault="007645FC" w:rsidP="00515A91">
            <w:pPr>
              <w:pStyle w:val="TAL"/>
              <w:keepNext w:val="0"/>
              <w:keepLines w:val="0"/>
              <w:rPr>
                <w:ins w:id="21" w:author="Apple" w:date="2025-11-07T19:48:00Z" w16du:dateUtc="2025-11-07T11:48:00Z"/>
              </w:rPr>
            </w:pPr>
            <w:ins w:id="22" w:author="Apple" w:date="2025-11-07T19:48:00Z" w16du:dateUtc="2025-11-07T11:48: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7645FC" w:rsidRPr="00276CCC" w14:paraId="6A5C8DD0" w14:textId="77777777" w:rsidTr="00515A91">
        <w:trPr>
          <w:jc w:val="center"/>
          <w:ins w:id="23" w:author="Apple" w:date="2025-11-07T19:48:00Z"/>
        </w:trPr>
        <w:tc>
          <w:tcPr>
            <w:tcW w:w="2376" w:type="dxa"/>
          </w:tcPr>
          <w:p w14:paraId="14F6AE4B" w14:textId="77777777" w:rsidR="007645FC" w:rsidRPr="00276CCC" w:rsidRDefault="007645FC" w:rsidP="00515A91">
            <w:pPr>
              <w:pStyle w:val="TAL"/>
              <w:keepNext w:val="0"/>
              <w:keepLines w:val="0"/>
              <w:rPr>
                <w:ins w:id="24" w:author="Apple" w:date="2025-11-07T19:48:00Z" w16du:dateUtc="2025-11-07T11:48:00Z"/>
              </w:rPr>
            </w:pPr>
            <w:ins w:id="25" w:author="Apple" w:date="2025-11-07T19:48:00Z" w16du:dateUtc="2025-11-07T11:48:00Z">
              <w:r w:rsidRPr="00276CCC">
                <w:t>2</w:t>
              </w:r>
            </w:ins>
          </w:p>
        </w:tc>
        <w:tc>
          <w:tcPr>
            <w:tcW w:w="7479" w:type="dxa"/>
          </w:tcPr>
          <w:p w14:paraId="56893FAC" w14:textId="77777777" w:rsidR="007645FC" w:rsidRPr="00276CCC" w:rsidRDefault="007645FC" w:rsidP="00515A91">
            <w:pPr>
              <w:pStyle w:val="TAL"/>
              <w:keepNext w:val="0"/>
              <w:keepLines w:val="0"/>
              <w:rPr>
                <w:ins w:id="26" w:author="Apple" w:date="2025-11-07T19:48:00Z" w16du:dateUtc="2025-11-07T11:48:00Z"/>
              </w:rPr>
            </w:pPr>
            <w:ins w:id="27" w:author="Apple" w:date="2025-11-07T19:48:00Z" w16du:dateUtc="2025-11-07T11:48: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7645FC" w:rsidRPr="00276CCC" w14:paraId="1FB980B0" w14:textId="77777777" w:rsidTr="00515A91">
        <w:trPr>
          <w:jc w:val="center"/>
          <w:ins w:id="28" w:author="Apple" w:date="2025-11-07T19:48:00Z"/>
        </w:trPr>
        <w:tc>
          <w:tcPr>
            <w:tcW w:w="2376" w:type="dxa"/>
          </w:tcPr>
          <w:p w14:paraId="7BB946B7" w14:textId="77777777" w:rsidR="007645FC" w:rsidRPr="00276CCC" w:rsidRDefault="007645FC" w:rsidP="00515A91">
            <w:pPr>
              <w:pStyle w:val="TAL"/>
              <w:keepNext w:val="0"/>
              <w:keepLines w:val="0"/>
              <w:rPr>
                <w:ins w:id="29" w:author="Apple" w:date="2025-11-07T19:48:00Z" w16du:dateUtc="2025-11-07T11:48:00Z"/>
              </w:rPr>
            </w:pPr>
            <w:ins w:id="30" w:author="Apple" w:date="2025-11-07T19:48:00Z" w16du:dateUtc="2025-11-07T11:48:00Z">
              <w:r w:rsidRPr="00276CCC">
                <w:t>3</w:t>
              </w:r>
            </w:ins>
          </w:p>
        </w:tc>
        <w:tc>
          <w:tcPr>
            <w:tcW w:w="7479" w:type="dxa"/>
          </w:tcPr>
          <w:p w14:paraId="0DDAD8BD" w14:textId="77777777" w:rsidR="007645FC" w:rsidRPr="00276CCC" w:rsidRDefault="007645FC" w:rsidP="00515A91">
            <w:pPr>
              <w:pStyle w:val="TAL"/>
              <w:keepNext w:val="0"/>
              <w:keepLines w:val="0"/>
              <w:rPr>
                <w:ins w:id="31" w:author="Apple" w:date="2025-11-07T19:48:00Z" w16du:dateUtc="2025-11-07T11:48:00Z"/>
              </w:rPr>
            </w:pPr>
            <w:ins w:id="32" w:author="Apple" w:date="2025-11-07T19:48:00Z" w16du:dateUtc="2025-11-07T11:48:00Z">
              <w:r w:rsidRPr="00276CCC">
                <w:t>NR</w:t>
              </w:r>
              <w:r>
                <w:t xml:space="preserve"> </w:t>
              </w:r>
              <w:r w:rsidRPr="00276CCC">
                <w:t>30</w:t>
              </w:r>
              <w:r>
                <w:t xml:space="preserve"> kHz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7645FC" w:rsidRPr="00276CCC" w14:paraId="6A53B12D" w14:textId="77777777" w:rsidTr="00515A91">
        <w:trPr>
          <w:jc w:val="center"/>
          <w:ins w:id="33" w:author="Apple" w:date="2025-11-07T19:48:00Z"/>
        </w:trPr>
        <w:tc>
          <w:tcPr>
            <w:tcW w:w="9855" w:type="dxa"/>
            <w:gridSpan w:val="2"/>
          </w:tcPr>
          <w:p w14:paraId="2A8A91FE" w14:textId="77777777" w:rsidR="007645FC" w:rsidRDefault="007645FC" w:rsidP="00515A91">
            <w:pPr>
              <w:pStyle w:val="TAN"/>
              <w:keepNext w:val="0"/>
              <w:keepLines w:val="0"/>
              <w:rPr>
                <w:ins w:id="34" w:author="Apple" w:date="2025-11-07T19:48:00Z" w16du:dateUtc="2025-11-07T11:48:00Z"/>
              </w:rPr>
            </w:pPr>
            <w:ins w:id="35" w:author="Apple" w:date="2025-11-07T19:48:00Z" w16du:dateUtc="2025-11-07T11:48:00Z">
              <w:r>
                <w:t>NOTE1:</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ins>
          </w:p>
          <w:p w14:paraId="210F7DA4" w14:textId="77777777" w:rsidR="007645FC" w:rsidRPr="00276CCC" w:rsidRDefault="007645FC" w:rsidP="00515A91">
            <w:pPr>
              <w:pStyle w:val="TAN"/>
              <w:keepNext w:val="0"/>
              <w:keepLines w:val="0"/>
              <w:rPr>
                <w:ins w:id="36" w:author="Apple" w:date="2025-11-07T19:48:00Z" w16du:dateUtc="2025-11-07T11:48:00Z"/>
              </w:rPr>
            </w:pPr>
            <w:ins w:id="37" w:author="Apple" w:date="2025-11-07T19:48:00Z" w16du:dateUtc="2025-11-07T11:48:00Z">
              <w:r>
                <w:t>NOTE2:    Target NR cell has the same SCS, BW and duplex mode as NR serving cell.</w:t>
              </w:r>
            </w:ins>
          </w:p>
        </w:tc>
      </w:tr>
    </w:tbl>
    <w:p w14:paraId="27C0F8D2" w14:textId="77777777" w:rsidR="007645FC" w:rsidRPr="00276CCC" w:rsidRDefault="007645FC" w:rsidP="007645FC">
      <w:pPr>
        <w:rPr>
          <w:ins w:id="38" w:author="Apple" w:date="2025-11-07T19:48:00Z" w16du:dateUtc="2025-11-07T11:48:00Z"/>
        </w:rPr>
      </w:pPr>
    </w:p>
    <w:p w14:paraId="3116523A" w14:textId="77777777" w:rsidR="007645FC" w:rsidRPr="00276CCC" w:rsidRDefault="007645FC" w:rsidP="007645FC">
      <w:pPr>
        <w:pStyle w:val="Heading5"/>
        <w:keepNext w:val="0"/>
        <w:keepLines w:val="0"/>
        <w:rPr>
          <w:ins w:id="39" w:author="Apple" w:date="2025-11-07T19:48:00Z" w16du:dateUtc="2025-11-07T11:48:00Z"/>
        </w:rPr>
      </w:pPr>
      <w:ins w:id="40" w:author="Apple" w:date="2025-11-07T19:48:00Z" w16du:dateUtc="2025-11-07T11:48:00Z">
        <w:r w:rsidRPr="00276CCC">
          <w:t>A.6.7.</w:t>
        </w:r>
        <w:r>
          <w:rPr>
            <w:rFonts w:hint="eastAsia"/>
            <w:lang w:eastAsia="zh-CN"/>
          </w:rPr>
          <w:t>17</w:t>
        </w:r>
        <w:r w:rsidRPr="00276CCC">
          <w:t>.2.2</w:t>
        </w:r>
        <w:r w:rsidRPr="00276CCC">
          <w:tab/>
          <w:t>Test parameters</w:t>
        </w:r>
      </w:ins>
    </w:p>
    <w:p w14:paraId="405D4EEA" w14:textId="10526F99" w:rsidR="007645FC" w:rsidRDefault="007645FC" w:rsidP="007645FC">
      <w:pPr>
        <w:rPr>
          <w:ins w:id="41" w:author="Apple" w:date="2025-11-07T19:48:00Z" w16du:dateUtc="2025-11-07T11:48:00Z"/>
        </w:rPr>
      </w:pPr>
      <w:ins w:id="42" w:author="Apple" w:date="2025-11-07T19:48:00Z" w16du:dateUtc="2025-11-07T11:48:00Z">
        <w:r>
          <w:t xml:space="preserve">In this set of test cases there are two cells: NR Cell 1 as PCell </w:t>
        </w:r>
        <w:r>
          <w:rPr>
            <w:rFonts w:hint="eastAsia"/>
          </w:rPr>
          <w:t xml:space="preserve">and </w:t>
        </w:r>
        <w:r>
          <w:t>NR Cell 2 as neighbour cell</w:t>
        </w:r>
        <w:r>
          <w:rPr>
            <w:lang w:val="en-US"/>
          </w:rPr>
          <w:t>. All cells are on the same frequency</w:t>
        </w:r>
        <w:r>
          <w:t>. The absolut</w:t>
        </w:r>
      </w:ins>
      <w:ins w:id="43" w:author="Apple" w:date="2025-11-07T21:10:00Z" w16du:dateUtc="2025-11-07T13:10:00Z">
        <w:r w:rsidR="00467B8A">
          <w:t>e</w:t>
        </w:r>
      </w:ins>
      <w:ins w:id="44" w:author="Apple" w:date="2025-11-07T19:48:00Z" w16du:dateUtc="2025-11-07T11:48:00Z">
        <w:r>
          <w:t xml:space="preserve"> and relative accuracy of CSI-RS based L1-RSRP measurement are tested with the parameters in table 6.7.17.2.2.1.</w:t>
        </w:r>
      </w:ins>
    </w:p>
    <w:p w14:paraId="56A94AA9" w14:textId="77777777" w:rsidR="007645FC" w:rsidRDefault="007645FC" w:rsidP="007645FC">
      <w:pPr>
        <w:rPr>
          <w:ins w:id="45" w:author="Apple" w:date="2025-11-07T19:48:00Z" w16du:dateUtc="2025-11-07T11:48:00Z"/>
        </w:rPr>
      </w:pPr>
      <w:ins w:id="46" w:author="Apple" w:date="2025-11-07T19:48:00Z" w16du:dateUtc="2025-11-07T11:48:00Z">
        <w:r w:rsidRPr="00276CCC">
          <w:t xml:space="preserve">There is no measurement gap configured in the test. Before the test, </w:t>
        </w:r>
      </w:ins>
    </w:p>
    <w:p w14:paraId="37A22590" w14:textId="77777777" w:rsidR="007645FC" w:rsidRPr="00B33E19" w:rsidRDefault="007645FC" w:rsidP="007645FC">
      <w:pPr>
        <w:pStyle w:val="ListParagraph"/>
        <w:numPr>
          <w:ilvl w:val="0"/>
          <w:numId w:val="40"/>
        </w:numPr>
        <w:rPr>
          <w:ins w:id="47" w:author="Apple" w:date="2025-11-07T19:48:00Z" w16du:dateUtc="2025-11-07T11:48:00Z"/>
          <w:sz w:val="20"/>
          <w:szCs w:val="20"/>
        </w:rPr>
      </w:pPr>
      <w:ins w:id="48" w:author="Apple" w:date="2025-11-07T19:48:00Z" w16du:dateUtc="2025-11-07T11:48:00Z">
        <w:r w:rsidRPr="00B33E19">
          <w:rPr>
            <w:sz w:val="20"/>
            <w:szCs w:val="20"/>
          </w:rPr>
          <w:t>UE is connected to Cell 1 (PCell) (PCC)</w:t>
        </w:r>
      </w:ins>
    </w:p>
    <w:p w14:paraId="6287DBEE" w14:textId="77777777" w:rsidR="007645FC" w:rsidRPr="00B33E19" w:rsidRDefault="007645FC" w:rsidP="007645FC">
      <w:pPr>
        <w:pStyle w:val="ListParagraph"/>
        <w:numPr>
          <w:ilvl w:val="0"/>
          <w:numId w:val="40"/>
        </w:numPr>
        <w:rPr>
          <w:ins w:id="49" w:author="Apple" w:date="2025-11-07T19:48:00Z" w16du:dateUtc="2025-11-07T11:48:00Z"/>
          <w:sz w:val="20"/>
          <w:szCs w:val="20"/>
        </w:rPr>
      </w:pPr>
      <w:ins w:id="50" w:author="Apple" w:date="2025-11-07T19:48:00Z" w16du:dateUtc="2025-11-07T11:48:00Z">
        <w:r w:rsidRPr="00B33E19">
          <w:rPr>
            <w:sz w:val="20"/>
            <w:szCs w:val="20"/>
          </w:rPr>
          <w:t>UE is configured one CSI-RS resource set with two CSI-RS resources on Cell 2.</w:t>
        </w:r>
      </w:ins>
    </w:p>
    <w:p w14:paraId="110D1267" w14:textId="77777777" w:rsidR="007645FC" w:rsidRPr="00B33E19" w:rsidRDefault="007645FC" w:rsidP="007645FC">
      <w:pPr>
        <w:pStyle w:val="ListParagraph"/>
        <w:numPr>
          <w:ilvl w:val="0"/>
          <w:numId w:val="40"/>
        </w:numPr>
        <w:rPr>
          <w:ins w:id="51" w:author="Apple" w:date="2025-11-07T19:48:00Z" w16du:dateUtc="2025-11-07T11:48:00Z"/>
          <w:sz w:val="20"/>
          <w:szCs w:val="20"/>
        </w:rPr>
      </w:pPr>
      <w:ins w:id="52" w:author="Apple" w:date="2025-11-07T19:48:00Z" w16du:dateUtc="2025-11-07T11:48:00Z">
        <w:r w:rsidRPr="00B33E19">
          <w:rPr>
            <w:sz w:val="20"/>
            <w:szCs w:val="20"/>
          </w:rPr>
          <w:t xml:space="preserve">A measurement object is configured </w:t>
        </w:r>
        <w:r>
          <w:rPr>
            <w:sz w:val="20"/>
            <w:szCs w:val="20"/>
          </w:rPr>
          <w:t xml:space="preserve">indicating </w:t>
        </w:r>
        <w:r w:rsidRPr="00B33E19">
          <w:rPr>
            <w:sz w:val="20"/>
            <w:szCs w:val="20"/>
          </w:rPr>
          <w:t xml:space="preserve">the UE to </w:t>
        </w:r>
        <w:r>
          <w:rPr>
            <w:sz w:val="20"/>
            <w:szCs w:val="20"/>
          </w:rPr>
          <w:t>do</w:t>
        </w:r>
        <w:r w:rsidRPr="00B33E19">
          <w:rPr>
            <w:sz w:val="20"/>
            <w:szCs w:val="20"/>
          </w:rPr>
          <w:t xml:space="preserve"> periodic reporting.</w:t>
        </w:r>
      </w:ins>
    </w:p>
    <w:p w14:paraId="3D87C432" w14:textId="77777777" w:rsidR="007645FC" w:rsidRPr="00B33E19" w:rsidRDefault="007645FC" w:rsidP="007645FC">
      <w:pPr>
        <w:pStyle w:val="ListParagraph"/>
        <w:numPr>
          <w:ilvl w:val="0"/>
          <w:numId w:val="40"/>
        </w:numPr>
        <w:rPr>
          <w:ins w:id="53" w:author="Apple" w:date="2025-11-07T19:48:00Z" w16du:dateUtc="2025-11-07T11:48:00Z"/>
          <w:sz w:val="20"/>
          <w:szCs w:val="20"/>
        </w:rPr>
      </w:pPr>
      <w:ins w:id="54" w:author="Apple" w:date="2025-11-07T19:48:00Z" w16du:dateUtc="2025-11-07T11:48:00Z">
        <w:r w:rsidRPr="00B33E19">
          <w:rPr>
            <w:sz w:val="20"/>
            <w:szCs w:val="20"/>
          </w:rPr>
          <w:t>UE is provided with LTM-Candidate-r18 for Cell 2.</w:t>
        </w:r>
      </w:ins>
    </w:p>
    <w:p w14:paraId="1C7E96A5" w14:textId="77777777" w:rsidR="007645FC" w:rsidRDefault="007645FC" w:rsidP="007645FC">
      <w:pPr>
        <w:pStyle w:val="ListParagraph"/>
        <w:numPr>
          <w:ilvl w:val="0"/>
          <w:numId w:val="40"/>
        </w:numPr>
        <w:rPr>
          <w:ins w:id="55" w:author="Apple" w:date="2025-11-07T19:48:00Z" w16du:dateUtc="2025-11-07T11:48:00Z"/>
          <w:sz w:val="20"/>
          <w:szCs w:val="20"/>
        </w:rPr>
      </w:pPr>
      <w:ins w:id="56" w:author="Apple" w:date="2025-11-07T19:48:00Z" w16du:dateUtc="2025-11-07T11:48:00Z">
        <w:r w:rsidRPr="00B33E19">
          <w:rPr>
            <w:sz w:val="20"/>
            <w:szCs w:val="20"/>
          </w:rPr>
          <w:t>UE is configured with CSI-RS L1-RSRP measurement and periodic L1-RSRP measurement reports on candidate cell (Cell 2) in PUCCH format 2.</w:t>
        </w:r>
      </w:ins>
    </w:p>
    <w:p w14:paraId="3F6601AC" w14:textId="77777777" w:rsidR="007645FC" w:rsidRDefault="007645FC" w:rsidP="007645FC">
      <w:pPr>
        <w:pStyle w:val="ListParagraph"/>
        <w:rPr>
          <w:ins w:id="57" w:author="Apple" w:date="2025-11-07T19:48:00Z" w16du:dateUtc="2025-11-07T11:48:00Z"/>
          <w:sz w:val="20"/>
          <w:szCs w:val="20"/>
        </w:rPr>
      </w:pPr>
    </w:p>
    <w:p w14:paraId="475AF322" w14:textId="77777777" w:rsidR="007645FC" w:rsidRDefault="007645FC" w:rsidP="007645FC">
      <w:pPr>
        <w:pStyle w:val="ListParagraph"/>
        <w:rPr>
          <w:ins w:id="58" w:author="Apple" w:date="2025-11-07T19:48:00Z" w16du:dateUtc="2025-11-07T11:48:00Z"/>
          <w:sz w:val="20"/>
          <w:szCs w:val="20"/>
        </w:rPr>
      </w:pPr>
    </w:p>
    <w:p w14:paraId="072E3C6B" w14:textId="77777777" w:rsidR="007645FC" w:rsidRPr="00B33E19" w:rsidRDefault="007645FC" w:rsidP="007645FC">
      <w:pPr>
        <w:pStyle w:val="ListParagraph"/>
        <w:rPr>
          <w:ins w:id="59" w:author="Apple" w:date="2025-11-07T19:48:00Z" w16du:dateUtc="2025-11-07T11:48:00Z"/>
          <w:sz w:val="20"/>
          <w:szCs w:val="20"/>
        </w:rPr>
      </w:pPr>
    </w:p>
    <w:p w14:paraId="13D078EA" w14:textId="77777777" w:rsidR="007645FC" w:rsidRPr="00276CCC" w:rsidRDefault="007645FC" w:rsidP="007645FC">
      <w:pPr>
        <w:spacing w:before="60"/>
        <w:jc w:val="center"/>
        <w:rPr>
          <w:ins w:id="60" w:author="Apple" w:date="2025-11-07T19:48:00Z" w16du:dateUtc="2025-11-07T11:48:00Z"/>
          <w:rFonts w:ascii="Arial" w:hAnsi="Arial"/>
          <w:b/>
        </w:rPr>
      </w:pPr>
      <w:bookmarkStart w:id="61" w:name="_Toc535476650"/>
      <w:ins w:id="62" w:author="Apple" w:date="2025-11-07T19:48:00Z" w16du:dateUtc="2025-11-07T11:48:00Z">
        <w:r w:rsidRPr="00276CCC">
          <w:rPr>
            <w:rFonts w:ascii="Arial" w:hAnsi="Arial"/>
            <w:b/>
          </w:rPr>
          <w:t>Table A.6.7.</w:t>
        </w:r>
        <w:r>
          <w:rPr>
            <w:rFonts w:ascii="Arial" w:hAnsi="Arial" w:hint="eastAsia"/>
            <w:b/>
          </w:rPr>
          <w:t>17</w:t>
        </w:r>
        <w:r w:rsidRPr="00276CCC">
          <w:rPr>
            <w:rFonts w:ascii="Arial" w:hAnsi="Arial"/>
            <w:b/>
          </w:rPr>
          <w:t>.2.2-1: FR1 CSI-RS based L1-RSRP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3"/>
        <w:gridCol w:w="2197"/>
        <w:gridCol w:w="1113"/>
        <w:gridCol w:w="1471"/>
        <w:gridCol w:w="1034"/>
        <w:gridCol w:w="1036"/>
        <w:gridCol w:w="901"/>
        <w:gridCol w:w="894"/>
      </w:tblGrid>
      <w:tr w:rsidR="007645FC" w:rsidRPr="00276CCC" w14:paraId="4183091E" w14:textId="77777777" w:rsidTr="00515A91">
        <w:trPr>
          <w:tblHeader/>
          <w:jc w:val="center"/>
          <w:ins w:id="63" w:author="Apple" w:date="2025-11-07T19:48:00Z"/>
        </w:trPr>
        <w:tc>
          <w:tcPr>
            <w:tcW w:w="1651" w:type="pct"/>
            <w:gridSpan w:val="2"/>
            <w:tcBorders>
              <w:top w:val="single" w:sz="4" w:space="0" w:color="auto"/>
              <w:left w:val="single" w:sz="4" w:space="0" w:color="auto"/>
              <w:bottom w:val="single" w:sz="4" w:space="0" w:color="auto"/>
              <w:right w:val="single" w:sz="4" w:space="0" w:color="auto"/>
            </w:tcBorders>
            <w:vAlign w:val="center"/>
            <w:hideMark/>
          </w:tcPr>
          <w:p w14:paraId="3FBB6AA5" w14:textId="77777777" w:rsidR="007645FC" w:rsidRPr="00276CCC" w:rsidRDefault="007645FC" w:rsidP="00515A91">
            <w:pPr>
              <w:jc w:val="center"/>
              <w:rPr>
                <w:ins w:id="64" w:author="Apple" w:date="2025-11-07T19:48:00Z" w16du:dateUtc="2025-11-07T11:48:00Z"/>
                <w:rFonts w:ascii="Arial" w:hAnsi="Arial" w:cs="Arial"/>
                <w:b/>
                <w:sz w:val="18"/>
              </w:rPr>
            </w:pPr>
            <w:ins w:id="65" w:author="Apple" w:date="2025-11-07T19:48:00Z" w16du:dateUtc="2025-11-07T11:48:00Z">
              <w:r w:rsidRPr="00276CCC">
                <w:rPr>
                  <w:rFonts w:ascii="Arial"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tcPr>
          <w:p w14:paraId="13F71A47" w14:textId="77777777" w:rsidR="007645FC" w:rsidRPr="00276CCC" w:rsidRDefault="007645FC" w:rsidP="00515A91">
            <w:pPr>
              <w:jc w:val="center"/>
              <w:rPr>
                <w:ins w:id="66" w:author="Apple" w:date="2025-11-07T19:48:00Z" w16du:dateUtc="2025-11-07T11:48:00Z"/>
                <w:rFonts w:ascii="Arial" w:hAnsi="Arial" w:cs="Arial"/>
                <w:b/>
                <w:sz w:val="18"/>
              </w:rPr>
            </w:pPr>
            <w:ins w:id="67" w:author="Apple" w:date="2025-11-07T19:48:00Z" w16du:dateUtc="2025-11-07T11:48:00Z">
              <w:r w:rsidRPr="00276CCC">
                <w:rPr>
                  <w:rFonts w:ascii="Arial"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09B7E392" w14:textId="77777777" w:rsidR="007645FC" w:rsidRPr="00276CCC" w:rsidRDefault="007645FC" w:rsidP="00515A91">
            <w:pPr>
              <w:jc w:val="center"/>
              <w:rPr>
                <w:ins w:id="68" w:author="Apple" w:date="2025-11-07T19:48:00Z" w16du:dateUtc="2025-11-07T11:48:00Z"/>
                <w:rFonts w:ascii="Arial" w:hAnsi="Arial" w:cs="Arial"/>
                <w:b/>
                <w:sz w:val="18"/>
              </w:rPr>
            </w:pPr>
            <w:ins w:id="69" w:author="Apple" w:date="2025-11-07T19:48:00Z" w16du:dateUtc="2025-11-07T11:48:00Z">
              <w:r w:rsidRPr="00276CCC">
                <w:rPr>
                  <w:rFonts w:ascii="Arial" w:hAnsi="Arial" w:cs="Arial"/>
                  <w:b/>
                  <w:sz w:val="18"/>
                </w:rPr>
                <w:t>Unit</w:t>
              </w:r>
            </w:ins>
          </w:p>
        </w:tc>
        <w:tc>
          <w:tcPr>
            <w:tcW w:w="1075" w:type="pct"/>
            <w:gridSpan w:val="2"/>
            <w:tcBorders>
              <w:top w:val="single" w:sz="4" w:space="0" w:color="auto"/>
              <w:left w:val="single" w:sz="4" w:space="0" w:color="auto"/>
              <w:bottom w:val="single" w:sz="4" w:space="0" w:color="auto"/>
              <w:right w:val="single" w:sz="4" w:space="0" w:color="auto"/>
            </w:tcBorders>
            <w:vAlign w:val="center"/>
            <w:hideMark/>
          </w:tcPr>
          <w:p w14:paraId="6EA22058" w14:textId="77777777" w:rsidR="007645FC" w:rsidRPr="00276CCC" w:rsidRDefault="007645FC" w:rsidP="00515A91">
            <w:pPr>
              <w:jc w:val="center"/>
              <w:rPr>
                <w:ins w:id="70" w:author="Apple" w:date="2025-11-07T19:48:00Z" w16du:dateUtc="2025-11-07T11:48:00Z"/>
                <w:rFonts w:ascii="Arial" w:hAnsi="Arial" w:cs="Arial"/>
                <w:b/>
                <w:sz w:val="18"/>
              </w:rPr>
            </w:pPr>
            <w:ins w:id="71" w:author="Apple" w:date="2025-11-07T19:48:00Z" w16du:dateUtc="2025-11-07T11:48: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ins>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5CBFB4AC" w14:textId="77777777" w:rsidR="007645FC" w:rsidRPr="00276CCC" w:rsidRDefault="007645FC" w:rsidP="00515A91">
            <w:pPr>
              <w:jc w:val="center"/>
              <w:rPr>
                <w:ins w:id="72" w:author="Apple" w:date="2025-11-07T19:48:00Z" w16du:dateUtc="2025-11-07T11:48:00Z"/>
                <w:rFonts w:ascii="Arial" w:hAnsi="Arial" w:cs="Arial"/>
                <w:b/>
                <w:sz w:val="18"/>
              </w:rPr>
            </w:pPr>
            <w:ins w:id="73" w:author="Apple" w:date="2025-11-07T19:48:00Z" w16du:dateUtc="2025-11-07T11:48: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ins>
          </w:p>
        </w:tc>
      </w:tr>
      <w:tr w:rsidR="007645FC" w:rsidRPr="00276CCC" w14:paraId="2D70EE3D" w14:textId="77777777" w:rsidTr="00515A91">
        <w:trPr>
          <w:jc w:val="center"/>
          <w:ins w:id="74"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5B01AD8C" w14:textId="77777777" w:rsidR="007645FC" w:rsidRPr="00276CCC" w:rsidRDefault="007645FC" w:rsidP="00515A91">
            <w:pPr>
              <w:pStyle w:val="TAL"/>
              <w:keepNext w:val="0"/>
              <w:keepLines w:val="0"/>
              <w:rPr>
                <w:ins w:id="75" w:author="Apple" w:date="2025-11-07T19:48:00Z" w16du:dateUtc="2025-11-07T11:48:00Z"/>
              </w:rPr>
            </w:pPr>
            <w:ins w:id="76" w:author="Apple" w:date="2025-11-07T19:48:00Z" w16du:dateUtc="2025-11-07T11:48:00Z">
              <w:r>
                <w:t>SSB ARFCN</w:t>
              </w:r>
            </w:ins>
          </w:p>
        </w:tc>
        <w:tc>
          <w:tcPr>
            <w:tcW w:w="578" w:type="pct"/>
            <w:tcBorders>
              <w:top w:val="single" w:sz="4" w:space="0" w:color="auto"/>
              <w:left w:val="single" w:sz="4" w:space="0" w:color="auto"/>
              <w:bottom w:val="single" w:sz="4" w:space="0" w:color="auto"/>
              <w:right w:val="single" w:sz="4" w:space="0" w:color="auto"/>
            </w:tcBorders>
          </w:tcPr>
          <w:p w14:paraId="6A6BB20B" w14:textId="77777777" w:rsidR="007645FC" w:rsidRPr="00276CCC" w:rsidRDefault="007645FC" w:rsidP="00515A91">
            <w:pPr>
              <w:pStyle w:val="TAC"/>
              <w:keepNext w:val="0"/>
              <w:keepLines w:val="0"/>
              <w:rPr>
                <w:ins w:id="77" w:author="Apple" w:date="2025-11-07T19:48:00Z" w16du:dateUtc="2025-11-07T11:48:00Z"/>
              </w:rPr>
            </w:pPr>
            <w:ins w:id="78"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409A3633" w14:textId="77777777" w:rsidR="007645FC" w:rsidRPr="00276CCC" w:rsidRDefault="007645FC" w:rsidP="00515A91">
            <w:pPr>
              <w:pStyle w:val="TAC"/>
              <w:keepNext w:val="0"/>
              <w:keepLines w:val="0"/>
              <w:rPr>
                <w:ins w:id="79"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771E1312" w14:textId="77777777" w:rsidR="007645FC" w:rsidRPr="00276CCC" w:rsidRDefault="007645FC" w:rsidP="00515A91">
            <w:pPr>
              <w:pStyle w:val="TAC"/>
              <w:keepNext w:val="0"/>
              <w:keepLines w:val="0"/>
              <w:rPr>
                <w:ins w:id="80" w:author="Apple" w:date="2025-11-07T19:48:00Z" w16du:dateUtc="2025-11-07T11:48:00Z"/>
              </w:rPr>
            </w:pPr>
            <w:ins w:id="81" w:author="Apple" w:date="2025-11-07T19:48:00Z" w16du:dateUtc="2025-11-07T11:48:00Z">
              <w:r w:rsidRPr="00276CCC">
                <w:t>freq1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57CEA3DB" w14:textId="77777777" w:rsidR="007645FC" w:rsidRPr="00276CCC" w:rsidRDefault="007645FC" w:rsidP="00515A91">
            <w:pPr>
              <w:pStyle w:val="TAC"/>
              <w:keepNext w:val="0"/>
              <w:keepLines w:val="0"/>
              <w:rPr>
                <w:ins w:id="82" w:author="Apple" w:date="2025-11-07T19:48:00Z" w16du:dateUtc="2025-11-07T11:48:00Z"/>
              </w:rPr>
            </w:pPr>
            <w:ins w:id="83" w:author="Apple" w:date="2025-11-07T19:48:00Z" w16du:dateUtc="2025-11-07T11:48:00Z">
              <w:r w:rsidRPr="00276CCC">
                <w:t>freq1</w:t>
              </w:r>
            </w:ins>
          </w:p>
        </w:tc>
      </w:tr>
      <w:tr w:rsidR="007645FC" w:rsidRPr="00276CCC" w14:paraId="59DB0AA1" w14:textId="77777777" w:rsidTr="00515A91">
        <w:trPr>
          <w:jc w:val="center"/>
          <w:ins w:id="84"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6070604B" w14:textId="77777777" w:rsidR="007645FC" w:rsidRDefault="007645FC" w:rsidP="00515A91">
            <w:pPr>
              <w:pStyle w:val="TAL"/>
              <w:keepNext w:val="0"/>
              <w:keepLines w:val="0"/>
              <w:rPr>
                <w:ins w:id="85"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522AF7AF" w14:textId="77777777" w:rsidR="007645FC" w:rsidRPr="00276CCC" w:rsidRDefault="007645FC" w:rsidP="00515A91">
            <w:pPr>
              <w:pStyle w:val="TAC"/>
              <w:keepNext w:val="0"/>
              <w:keepLines w:val="0"/>
              <w:rPr>
                <w:ins w:id="86" w:author="Apple" w:date="2025-11-07T19:48:00Z" w16du:dateUtc="2025-11-07T11:48:00Z"/>
              </w:rPr>
            </w:pPr>
          </w:p>
        </w:tc>
        <w:tc>
          <w:tcPr>
            <w:tcW w:w="764" w:type="pct"/>
            <w:tcBorders>
              <w:top w:val="single" w:sz="4" w:space="0" w:color="auto"/>
              <w:left w:val="single" w:sz="4" w:space="0" w:color="auto"/>
              <w:bottom w:val="single" w:sz="4" w:space="0" w:color="auto"/>
              <w:right w:val="single" w:sz="4" w:space="0" w:color="auto"/>
            </w:tcBorders>
          </w:tcPr>
          <w:p w14:paraId="556CD7A1" w14:textId="77777777" w:rsidR="007645FC" w:rsidRPr="00276CCC" w:rsidRDefault="007645FC" w:rsidP="00515A91">
            <w:pPr>
              <w:pStyle w:val="TAC"/>
              <w:keepNext w:val="0"/>
              <w:keepLines w:val="0"/>
              <w:rPr>
                <w:ins w:id="87" w:author="Apple" w:date="2025-11-07T19:48:00Z" w16du:dateUtc="2025-11-07T11:48:00Z"/>
              </w:rPr>
            </w:pPr>
          </w:p>
        </w:tc>
        <w:tc>
          <w:tcPr>
            <w:tcW w:w="537" w:type="pct"/>
            <w:tcBorders>
              <w:top w:val="single" w:sz="4" w:space="0" w:color="auto"/>
              <w:left w:val="single" w:sz="4" w:space="0" w:color="auto"/>
              <w:bottom w:val="single" w:sz="4" w:space="0" w:color="auto"/>
              <w:right w:val="single" w:sz="4" w:space="0" w:color="auto"/>
            </w:tcBorders>
          </w:tcPr>
          <w:p w14:paraId="4B991A46" w14:textId="77777777" w:rsidR="007645FC" w:rsidRPr="00276CCC" w:rsidRDefault="007645FC" w:rsidP="00515A91">
            <w:pPr>
              <w:pStyle w:val="TAC"/>
              <w:keepNext w:val="0"/>
              <w:keepLines w:val="0"/>
              <w:rPr>
                <w:ins w:id="88" w:author="Apple" w:date="2025-11-07T19:48:00Z" w16du:dateUtc="2025-11-07T11:48:00Z"/>
              </w:rPr>
            </w:pPr>
            <w:ins w:id="89" w:author="Apple" w:date="2025-11-07T19:48:00Z" w16du:dateUtc="2025-11-07T11:48:00Z">
              <w:r>
                <w:rPr>
                  <w:rFonts w:hint="eastAsia"/>
                  <w:lang w:eastAsia="zh-CN"/>
                </w:rPr>
                <w:t>Cell 1</w:t>
              </w:r>
            </w:ins>
          </w:p>
        </w:tc>
        <w:tc>
          <w:tcPr>
            <w:tcW w:w="538" w:type="pct"/>
            <w:tcBorders>
              <w:top w:val="single" w:sz="4" w:space="0" w:color="auto"/>
              <w:left w:val="single" w:sz="4" w:space="0" w:color="auto"/>
              <w:bottom w:val="single" w:sz="4" w:space="0" w:color="auto"/>
              <w:right w:val="single" w:sz="4" w:space="0" w:color="auto"/>
            </w:tcBorders>
          </w:tcPr>
          <w:p w14:paraId="4B91C0A7" w14:textId="77777777" w:rsidR="007645FC" w:rsidRPr="00276CCC" w:rsidRDefault="007645FC" w:rsidP="00515A91">
            <w:pPr>
              <w:pStyle w:val="TAC"/>
              <w:keepNext w:val="0"/>
              <w:keepLines w:val="0"/>
              <w:rPr>
                <w:ins w:id="90" w:author="Apple" w:date="2025-11-07T19:48:00Z" w16du:dateUtc="2025-11-07T11:48:00Z"/>
              </w:rPr>
            </w:pPr>
            <w:ins w:id="91" w:author="Apple" w:date="2025-11-07T19:48:00Z" w16du:dateUtc="2025-11-07T11:48:00Z">
              <w:r>
                <w:rPr>
                  <w:rFonts w:hint="eastAsia"/>
                  <w:lang w:eastAsia="zh-CN"/>
                </w:rPr>
                <w:t>Cell 1</w:t>
              </w:r>
            </w:ins>
          </w:p>
        </w:tc>
        <w:tc>
          <w:tcPr>
            <w:tcW w:w="468" w:type="pct"/>
            <w:tcBorders>
              <w:top w:val="single" w:sz="4" w:space="0" w:color="auto"/>
              <w:left w:val="single" w:sz="4" w:space="0" w:color="auto"/>
              <w:bottom w:val="single" w:sz="4" w:space="0" w:color="auto"/>
              <w:right w:val="single" w:sz="4" w:space="0" w:color="auto"/>
            </w:tcBorders>
          </w:tcPr>
          <w:p w14:paraId="31989C9D" w14:textId="77777777" w:rsidR="007645FC" w:rsidRPr="00276CCC" w:rsidRDefault="007645FC" w:rsidP="00515A91">
            <w:pPr>
              <w:pStyle w:val="TAC"/>
              <w:keepNext w:val="0"/>
              <w:keepLines w:val="0"/>
              <w:rPr>
                <w:ins w:id="92" w:author="Apple" w:date="2025-11-07T19:48:00Z" w16du:dateUtc="2025-11-07T11:48:00Z"/>
              </w:rPr>
            </w:pPr>
            <w:ins w:id="93" w:author="Apple" w:date="2025-11-07T19:48:00Z" w16du:dateUtc="2025-11-07T11:48:00Z">
              <w:r>
                <w:rPr>
                  <w:rFonts w:hint="eastAsia"/>
                  <w:lang w:eastAsia="zh-CN"/>
                </w:rPr>
                <w:t>Cell 1</w:t>
              </w:r>
            </w:ins>
          </w:p>
        </w:tc>
        <w:tc>
          <w:tcPr>
            <w:tcW w:w="464" w:type="pct"/>
            <w:tcBorders>
              <w:top w:val="single" w:sz="4" w:space="0" w:color="auto"/>
              <w:left w:val="single" w:sz="4" w:space="0" w:color="auto"/>
              <w:bottom w:val="single" w:sz="4" w:space="0" w:color="auto"/>
              <w:right w:val="single" w:sz="4" w:space="0" w:color="auto"/>
            </w:tcBorders>
          </w:tcPr>
          <w:p w14:paraId="46BCF3A0" w14:textId="77777777" w:rsidR="007645FC" w:rsidRPr="00276CCC" w:rsidRDefault="007645FC" w:rsidP="00515A91">
            <w:pPr>
              <w:pStyle w:val="TAC"/>
              <w:keepNext w:val="0"/>
              <w:keepLines w:val="0"/>
              <w:rPr>
                <w:ins w:id="94" w:author="Apple" w:date="2025-11-07T19:48:00Z" w16du:dateUtc="2025-11-07T11:48:00Z"/>
              </w:rPr>
            </w:pPr>
            <w:ins w:id="95" w:author="Apple" w:date="2025-11-07T19:48:00Z" w16du:dateUtc="2025-11-07T11:48:00Z">
              <w:r>
                <w:rPr>
                  <w:rFonts w:hint="eastAsia"/>
                  <w:lang w:eastAsia="zh-CN"/>
                </w:rPr>
                <w:t>Cell 2</w:t>
              </w:r>
            </w:ins>
          </w:p>
        </w:tc>
      </w:tr>
      <w:tr w:rsidR="007645FC" w:rsidRPr="00276CCC" w14:paraId="5B123E20" w14:textId="77777777" w:rsidTr="00515A91">
        <w:trPr>
          <w:jc w:val="center"/>
          <w:ins w:id="96"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4333A398" w14:textId="77777777" w:rsidR="007645FC" w:rsidRDefault="007645FC" w:rsidP="00515A91">
            <w:pPr>
              <w:pStyle w:val="TAL"/>
              <w:keepNext w:val="0"/>
              <w:keepLines w:val="0"/>
              <w:rPr>
                <w:ins w:id="97" w:author="Apple" w:date="2025-11-07T19:48:00Z" w16du:dateUtc="2025-11-07T11:48:00Z"/>
                <w:lang w:eastAsia="zh-CN"/>
              </w:rPr>
            </w:pPr>
            <w:ins w:id="98" w:author="Apple" w:date="2025-11-07T19:48:00Z" w16du:dateUtc="2025-11-07T11:48:00Z">
              <w:r>
                <w:rPr>
                  <w:lang w:eastAsia="zh-CN"/>
                </w:rPr>
                <w:t>Cell ID</w:t>
              </w:r>
            </w:ins>
          </w:p>
        </w:tc>
        <w:tc>
          <w:tcPr>
            <w:tcW w:w="578" w:type="pct"/>
            <w:tcBorders>
              <w:top w:val="single" w:sz="4" w:space="0" w:color="auto"/>
              <w:left w:val="single" w:sz="4" w:space="0" w:color="auto"/>
              <w:bottom w:val="single" w:sz="4" w:space="0" w:color="auto"/>
              <w:right w:val="single" w:sz="4" w:space="0" w:color="auto"/>
            </w:tcBorders>
          </w:tcPr>
          <w:p w14:paraId="2F17E7A5" w14:textId="77777777" w:rsidR="007645FC" w:rsidRPr="00276CCC" w:rsidRDefault="007645FC" w:rsidP="00515A91">
            <w:pPr>
              <w:pStyle w:val="TAC"/>
              <w:keepNext w:val="0"/>
              <w:keepLines w:val="0"/>
              <w:rPr>
                <w:ins w:id="99" w:author="Apple" w:date="2025-11-07T19:48:00Z" w16du:dateUtc="2025-11-07T11:48:00Z"/>
                <w:lang w:eastAsia="zh-CN"/>
              </w:rPr>
            </w:pPr>
            <w:ins w:id="100" w:author="Apple" w:date="2025-11-07T19:48:00Z" w16du:dateUtc="2025-11-07T11:48:00Z">
              <w:r>
                <w:t>1</w:t>
              </w:r>
              <w:r>
                <w:rPr>
                  <w:rFonts w:hint="eastAsia"/>
                  <w:lang w:eastAsia="zh-CN"/>
                </w:rPr>
                <w:t>～</w:t>
              </w:r>
              <w:r>
                <w:rPr>
                  <w:rFonts w:hint="eastAsia"/>
                  <w:lang w:eastAsia="zh-CN"/>
                </w:rPr>
                <w:t>3</w:t>
              </w:r>
            </w:ins>
          </w:p>
        </w:tc>
        <w:tc>
          <w:tcPr>
            <w:tcW w:w="764" w:type="pct"/>
            <w:tcBorders>
              <w:top w:val="single" w:sz="4" w:space="0" w:color="auto"/>
              <w:left w:val="single" w:sz="4" w:space="0" w:color="auto"/>
              <w:bottom w:val="single" w:sz="4" w:space="0" w:color="auto"/>
              <w:right w:val="single" w:sz="4" w:space="0" w:color="auto"/>
            </w:tcBorders>
          </w:tcPr>
          <w:p w14:paraId="431E6E39" w14:textId="77777777" w:rsidR="007645FC" w:rsidRPr="00276CCC" w:rsidRDefault="007645FC" w:rsidP="00515A91">
            <w:pPr>
              <w:pStyle w:val="TAC"/>
              <w:keepNext w:val="0"/>
              <w:keepLines w:val="0"/>
              <w:rPr>
                <w:ins w:id="101" w:author="Apple" w:date="2025-11-07T19:48:00Z" w16du:dateUtc="2025-11-07T11:48:00Z"/>
              </w:rPr>
            </w:pPr>
          </w:p>
        </w:tc>
        <w:tc>
          <w:tcPr>
            <w:tcW w:w="537" w:type="pct"/>
            <w:tcBorders>
              <w:top w:val="single" w:sz="4" w:space="0" w:color="auto"/>
              <w:left w:val="single" w:sz="4" w:space="0" w:color="auto"/>
              <w:bottom w:val="single" w:sz="4" w:space="0" w:color="auto"/>
              <w:right w:val="single" w:sz="4" w:space="0" w:color="auto"/>
            </w:tcBorders>
          </w:tcPr>
          <w:p w14:paraId="01774CEA" w14:textId="77777777" w:rsidR="007645FC" w:rsidRPr="00276CCC" w:rsidRDefault="007645FC" w:rsidP="00515A91">
            <w:pPr>
              <w:pStyle w:val="TAC"/>
              <w:keepNext w:val="0"/>
              <w:keepLines w:val="0"/>
              <w:rPr>
                <w:ins w:id="102" w:author="Apple" w:date="2025-11-07T19:48:00Z" w16du:dateUtc="2025-11-07T11:48:00Z"/>
              </w:rPr>
            </w:pPr>
            <w:ins w:id="103" w:author="Apple" w:date="2025-11-07T19:48:00Z" w16du:dateUtc="2025-11-07T11:48:00Z">
              <w:r>
                <w:t>489</w:t>
              </w:r>
            </w:ins>
          </w:p>
        </w:tc>
        <w:tc>
          <w:tcPr>
            <w:tcW w:w="538" w:type="pct"/>
            <w:tcBorders>
              <w:top w:val="single" w:sz="4" w:space="0" w:color="auto"/>
              <w:left w:val="single" w:sz="4" w:space="0" w:color="auto"/>
              <w:bottom w:val="single" w:sz="4" w:space="0" w:color="auto"/>
              <w:right w:val="single" w:sz="4" w:space="0" w:color="auto"/>
            </w:tcBorders>
          </w:tcPr>
          <w:p w14:paraId="58CE5611" w14:textId="77777777" w:rsidR="007645FC" w:rsidRPr="00276CCC" w:rsidRDefault="007645FC" w:rsidP="00515A91">
            <w:pPr>
              <w:pStyle w:val="TAC"/>
              <w:keepNext w:val="0"/>
              <w:keepLines w:val="0"/>
              <w:rPr>
                <w:ins w:id="104" w:author="Apple" w:date="2025-11-07T19:48:00Z" w16du:dateUtc="2025-11-07T11:48:00Z"/>
              </w:rPr>
            </w:pPr>
            <w:ins w:id="105" w:author="Apple" w:date="2025-11-07T19:48:00Z" w16du:dateUtc="2025-11-07T11:48:00Z">
              <w:r>
                <w:rPr>
                  <w:lang w:eastAsia="zh-CN"/>
                </w:rPr>
                <w:t>0</w:t>
              </w:r>
            </w:ins>
          </w:p>
        </w:tc>
        <w:tc>
          <w:tcPr>
            <w:tcW w:w="468" w:type="pct"/>
            <w:tcBorders>
              <w:top w:val="single" w:sz="4" w:space="0" w:color="auto"/>
              <w:left w:val="single" w:sz="4" w:space="0" w:color="auto"/>
              <w:bottom w:val="single" w:sz="4" w:space="0" w:color="auto"/>
              <w:right w:val="single" w:sz="4" w:space="0" w:color="auto"/>
            </w:tcBorders>
          </w:tcPr>
          <w:p w14:paraId="7EC8B8B1" w14:textId="77777777" w:rsidR="007645FC" w:rsidRPr="00276CCC" w:rsidRDefault="007645FC" w:rsidP="00515A91">
            <w:pPr>
              <w:pStyle w:val="TAC"/>
              <w:keepNext w:val="0"/>
              <w:keepLines w:val="0"/>
              <w:rPr>
                <w:ins w:id="106" w:author="Apple" w:date="2025-11-07T19:48:00Z" w16du:dateUtc="2025-11-07T11:48:00Z"/>
              </w:rPr>
            </w:pPr>
            <w:ins w:id="107" w:author="Apple" w:date="2025-11-07T19:48:00Z" w16du:dateUtc="2025-11-07T11:48:00Z">
              <w:r>
                <w:rPr>
                  <w:lang w:eastAsia="zh-CN"/>
                </w:rPr>
                <w:t>489</w:t>
              </w:r>
            </w:ins>
          </w:p>
        </w:tc>
        <w:tc>
          <w:tcPr>
            <w:tcW w:w="464" w:type="pct"/>
            <w:tcBorders>
              <w:top w:val="single" w:sz="4" w:space="0" w:color="auto"/>
              <w:left w:val="single" w:sz="4" w:space="0" w:color="auto"/>
              <w:bottom w:val="single" w:sz="4" w:space="0" w:color="auto"/>
              <w:right w:val="single" w:sz="4" w:space="0" w:color="auto"/>
            </w:tcBorders>
          </w:tcPr>
          <w:p w14:paraId="756266E4" w14:textId="77777777" w:rsidR="007645FC" w:rsidRPr="00276CCC" w:rsidRDefault="007645FC" w:rsidP="00515A91">
            <w:pPr>
              <w:pStyle w:val="TAC"/>
              <w:keepNext w:val="0"/>
              <w:keepLines w:val="0"/>
              <w:rPr>
                <w:ins w:id="108" w:author="Apple" w:date="2025-11-07T19:48:00Z" w16du:dateUtc="2025-11-07T11:48:00Z"/>
              </w:rPr>
            </w:pPr>
            <w:ins w:id="109" w:author="Apple" w:date="2025-11-07T19:48:00Z" w16du:dateUtc="2025-11-07T11:48:00Z">
              <w:r>
                <w:t>0</w:t>
              </w:r>
            </w:ins>
          </w:p>
        </w:tc>
      </w:tr>
      <w:tr w:rsidR="007645FC" w:rsidRPr="00276CCC" w14:paraId="5A026783" w14:textId="77777777" w:rsidTr="00515A91">
        <w:trPr>
          <w:jc w:val="center"/>
          <w:ins w:id="110"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65E630DB" w14:textId="77777777" w:rsidR="007645FC" w:rsidRDefault="007645FC" w:rsidP="00515A91">
            <w:pPr>
              <w:pStyle w:val="TAL"/>
              <w:keepNext w:val="0"/>
              <w:keepLines w:val="0"/>
              <w:rPr>
                <w:ins w:id="111" w:author="Apple" w:date="2025-11-07T19:48:00Z" w16du:dateUtc="2025-11-07T11:48:00Z"/>
                <w:lang w:eastAsia="zh-CN"/>
              </w:rPr>
            </w:pPr>
            <w:ins w:id="112" w:author="Apple" w:date="2025-11-07T19:48:00Z" w16du:dateUtc="2025-11-07T11:48:00Z">
              <w:r>
                <w:rPr>
                  <w:rFonts w:hint="eastAsia"/>
                  <w:lang w:eastAsia="zh-CN"/>
                </w:rPr>
                <w:t>SSB ARFCN</w:t>
              </w:r>
            </w:ins>
          </w:p>
        </w:tc>
        <w:tc>
          <w:tcPr>
            <w:tcW w:w="578" w:type="pct"/>
            <w:tcBorders>
              <w:top w:val="single" w:sz="4" w:space="0" w:color="auto"/>
              <w:left w:val="single" w:sz="4" w:space="0" w:color="auto"/>
              <w:bottom w:val="single" w:sz="4" w:space="0" w:color="auto"/>
              <w:right w:val="single" w:sz="4" w:space="0" w:color="auto"/>
            </w:tcBorders>
          </w:tcPr>
          <w:p w14:paraId="4AED3C97" w14:textId="77777777" w:rsidR="007645FC" w:rsidRDefault="007645FC" w:rsidP="00515A91">
            <w:pPr>
              <w:pStyle w:val="TAC"/>
              <w:keepNext w:val="0"/>
              <w:keepLines w:val="0"/>
              <w:rPr>
                <w:ins w:id="113" w:author="Apple" w:date="2025-11-07T19:48:00Z" w16du:dateUtc="2025-11-07T11:48:00Z"/>
              </w:rPr>
            </w:pPr>
          </w:p>
        </w:tc>
        <w:tc>
          <w:tcPr>
            <w:tcW w:w="764" w:type="pct"/>
            <w:tcBorders>
              <w:top w:val="single" w:sz="4" w:space="0" w:color="auto"/>
              <w:left w:val="single" w:sz="4" w:space="0" w:color="auto"/>
              <w:bottom w:val="single" w:sz="4" w:space="0" w:color="auto"/>
              <w:right w:val="single" w:sz="4" w:space="0" w:color="auto"/>
            </w:tcBorders>
          </w:tcPr>
          <w:p w14:paraId="0A3A5070" w14:textId="77777777" w:rsidR="007645FC" w:rsidRPr="00276CCC" w:rsidRDefault="007645FC" w:rsidP="00515A91">
            <w:pPr>
              <w:pStyle w:val="TAC"/>
              <w:keepNext w:val="0"/>
              <w:keepLines w:val="0"/>
              <w:rPr>
                <w:ins w:id="114"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7A2C9B85" w14:textId="77777777" w:rsidR="007645FC" w:rsidRDefault="007645FC" w:rsidP="00515A91">
            <w:pPr>
              <w:pStyle w:val="TAC"/>
              <w:keepNext w:val="0"/>
              <w:keepLines w:val="0"/>
              <w:rPr>
                <w:ins w:id="115" w:author="Apple" w:date="2025-11-07T19:48:00Z" w16du:dateUtc="2025-11-07T11:48:00Z"/>
                <w:lang w:eastAsia="zh-CN"/>
              </w:rPr>
            </w:pPr>
            <w:ins w:id="116" w:author="Apple" w:date="2025-11-07T19:48:00Z" w16du:dateUtc="2025-11-07T11:48:00Z">
              <w:r>
                <w:rPr>
                  <w:lang w:eastAsia="zh-CN"/>
                </w:rPr>
                <w:t>Freq1</w:t>
              </w:r>
            </w:ins>
          </w:p>
        </w:tc>
        <w:tc>
          <w:tcPr>
            <w:tcW w:w="932" w:type="pct"/>
            <w:gridSpan w:val="2"/>
            <w:tcBorders>
              <w:top w:val="single" w:sz="4" w:space="0" w:color="auto"/>
              <w:left w:val="single" w:sz="4" w:space="0" w:color="auto"/>
              <w:bottom w:val="single" w:sz="4" w:space="0" w:color="auto"/>
              <w:right w:val="single" w:sz="4" w:space="0" w:color="auto"/>
            </w:tcBorders>
          </w:tcPr>
          <w:p w14:paraId="1C573E6C" w14:textId="77777777" w:rsidR="007645FC" w:rsidRDefault="007645FC" w:rsidP="00515A91">
            <w:pPr>
              <w:pStyle w:val="TAC"/>
              <w:keepNext w:val="0"/>
              <w:keepLines w:val="0"/>
              <w:rPr>
                <w:ins w:id="117" w:author="Apple" w:date="2025-11-07T19:48:00Z" w16du:dateUtc="2025-11-07T11:48:00Z"/>
                <w:lang w:eastAsia="zh-CN"/>
              </w:rPr>
            </w:pPr>
            <w:ins w:id="118" w:author="Apple" w:date="2025-11-07T19:48:00Z" w16du:dateUtc="2025-11-07T11:48:00Z">
              <w:r>
                <w:rPr>
                  <w:lang w:eastAsia="zh-CN"/>
                </w:rPr>
                <w:t>Freq1</w:t>
              </w:r>
            </w:ins>
          </w:p>
        </w:tc>
      </w:tr>
      <w:tr w:rsidR="007645FC" w:rsidRPr="00276CCC" w14:paraId="28651F8D" w14:textId="77777777" w:rsidTr="00515A91">
        <w:trPr>
          <w:jc w:val="center"/>
          <w:ins w:id="119" w:author="Apple" w:date="2025-11-07T19:48:00Z"/>
        </w:trPr>
        <w:tc>
          <w:tcPr>
            <w:tcW w:w="1651" w:type="pct"/>
            <w:gridSpan w:val="2"/>
            <w:tcBorders>
              <w:top w:val="single" w:sz="4" w:space="0" w:color="auto"/>
              <w:left w:val="single" w:sz="4" w:space="0" w:color="auto"/>
              <w:bottom w:val="nil"/>
              <w:right w:val="single" w:sz="4" w:space="0" w:color="auto"/>
            </w:tcBorders>
          </w:tcPr>
          <w:p w14:paraId="2949E1DC" w14:textId="77777777" w:rsidR="007645FC" w:rsidRPr="00276CCC" w:rsidRDefault="007645FC" w:rsidP="00515A91">
            <w:pPr>
              <w:pStyle w:val="TAL"/>
              <w:keepNext w:val="0"/>
              <w:keepLines w:val="0"/>
              <w:rPr>
                <w:ins w:id="120" w:author="Apple" w:date="2025-11-07T19:48:00Z" w16du:dateUtc="2025-11-07T11:48:00Z"/>
              </w:rPr>
            </w:pPr>
            <w:ins w:id="121" w:author="Apple" w:date="2025-11-07T19:48:00Z" w16du:dateUtc="2025-11-07T11:48:00Z">
              <w:r w:rsidRPr="00276CCC">
                <w:t>Duplex</w:t>
              </w:r>
              <w:r>
                <w:t xml:space="preserve"> </w:t>
              </w:r>
              <w:r w:rsidRPr="00276CCC">
                <w:t>mode</w:t>
              </w:r>
            </w:ins>
          </w:p>
        </w:tc>
        <w:tc>
          <w:tcPr>
            <w:tcW w:w="578" w:type="pct"/>
            <w:tcBorders>
              <w:top w:val="single" w:sz="4" w:space="0" w:color="auto"/>
              <w:left w:val="single" w:sz="4" w:space="0" w:color="auto"/>
              <w:bottom w:val="single" w:sz="4" w:space="0" w:color="auto"/>
              <w:right w:val="single" w:sz="4" w:space="0" w:color="auto"/>
            </w:tcBorders>
          </w:tcPr>
          <w:p w14:paraId="126A8386" w14:textId="77777777" w:rsidR="007645FC" w:rsidRPr="00276CCC" w:rsidRDefault="007645FC" w:rsidP="00515A91">
            <w:pPr>
              <w:pStyle w:val="TAC"/>
              <w:keepNext w:val="0"/>
              <w:keepLines w:val="0"/>
              <w:rPr>
                <w:ins w:id="122" w:author="Apple" w:date="2025-11-07T19:48:00Z" w16du:dateUtc="2025-11-07T11:48:00Z"/>
              </w:rPr>
            </w:pPr>
            <w:ins w:id="123" w:author="Apple" w:date="2025-11-07T19:48:00Z" w16du:dateUtc="2025-11-07T11:48:00Z">
              <w:r w:rsidRPr="00276CCC">
                <w:t>1</w:t>
              </w:r>
            </w:ins>
          </w:p>
        </w:tc>
        <w:tc>
          <w:tcPr>
            <w:tcW w:w="764" w:type="pct"/>
            <w:tcBorders>
              <w:top w:val="single" w:sz="4" w:space="0" w:color="auto"/>
              <w:left w:val="single" w:sz="4" w:space="0" w:color="auto"/>
              <w:bottom w:val="nil"/>
              <w:right w:val="single" w:sz="4" w:space="0" w:color="auto"/>
            </w:tcBorders>
          </w:tcPr>
          <w:p w14:paraId="1B4473EA" w14:textId="77777777" w:rsidR="007645FC" w:rsidRPr="00276CCC" w:rsidRDefault="007645FC" w:rsidP="00515A91">
            <w:pPr>
              <w:pStyle w:val="TAC"/>
              <w:keepNext w:val="0"/>
              <w:keepLines w:val="0"/>
              <w:rPr>
                <w:ins w:id="124" w:author="Apple" w:date="2025-11-07T19:48:00Z" w16du:dateUtc="2025-11-07T11:48:00Z"/>
              </w:rPr>
            </w:pPr>
          </w:p>
        </w:tc>
        <w:tc>
          <w:tcPr>
            <w:tcW w:w="1075" w:type="pct"/>
            <w:gridSpan w:val="2"/>
            <w:tcBorders>
              <w:top w:val="single" w:sz="4" w:space="0" w:color="auto"/>
              <w:left w:val="single" w:sz="4" w:space="0" w:color="auto"/>
              <w:right w:val="single" w:sz="4" w:space="0" w:color="auto"/>
            </w:tcBorders>
          </w:tcPr>
          <w:p w14:paraId="2C1F8F62" w14:textId="77777777" w:rsidR="007645FC" w:rsidRPr="00276CCC" w:rsidRDefault="007645FC" w:rsidP="00515A91">
            <w:pPr>
              <w:pStyle w:val="TAC"/>
              <w:keepNext w:val="0"/>
              <w:keepLines w:val="0"/>
              <w:rPr>
                <w:ins w:id="125" w:author="Apple" w:date="2025-11-07T19:48:00Z" w16du:dateUtc="2025-11-07T11:48:00Z"/>
              </w:rPr>
            </w:pPr>
            <w:ins w:id="126" w:author="Apple" w:date="2025-11-07T19:48:00Z" w16du:dateUtc="2025-11-07T11:48:00Z">
              <w:r w:rsidRPr="00276CCC">
                <w:t>FDD</w:t>
              </w:r>
            </w:ins>
          </w:p>
        </w:tc>
        <w:tc>
          <w:tcPr>
            <w:tcW w:w="932" w:type="pct"/>
            <w:gridSpan w:val="2"/>
            <w:tcBorders>
              <w:top w:val="single" w:sz="4" w:space="0" w:color="auto"/>
              <w:left w:val="single" w:sz="4" w:space="0" w:color="auto"/>
              <w:right w:val="single" w:sz="4" w:space="0" w:color="auto"/>
            </w:tcBorders>
          </w:tcPr>
          <w:p w14:paraId="51CC5EFE" w14:textId="77777777" w:rsidR="007645FC" w:rsidRPr="00276CCC" w:rsidRDefault="007645FC" w:rsidP="00515A91">
            <w:pPr>
              <w:pStyle w:val="TAC"/>
              <w:keepNext w:val="0"/>
              <w:keepLines w:val="0"/>
              <w:rPr>
                <w:ins w:id="127" w:author="Apple" w:date="2025-11-07T19:48:00Z" w16du:dateUtc="2025-11-07T11:48:00Z"/>
              </w:rPr>
            </w:pPr>
            <w:ins w:id="128" w:author="Apple" w:date="2025-11-07T19:48:00Z" w16du:dateUtc="2025-11-07T11:48:00Z">
              <w:r w:rsidRPr="00276CCC">
                <w:t>FDD</w:t>
              </w:r>
            </w:ins>
          </w:p>
        </w:tc>
      </w:tr>
      <w:tr w:rsidR="007645FC" w:rsidRPr="00276CCC" w14:paraId="408CCAE5" w14:textId="77777777" w:rsidTr="00515A91">
        <w:trPr>
          <w:jc w:val="center"/>
          <w:ins w:id="129" w:author="Apple" w:date="2025-11-07T19:48:00Z"/>
        </w:trPr>
        <w:tc>
          <w:tcPr>
            <w:tcW w:w="1651" w:type="pct"/>
            <w:gridSpan w:val="2"/>
            <w:tcBorders>
              <w:top w:val="nil"/>
              <w:left w:val="single" w:sz="4" w:space="0" w:color="auto"/>
              <w:bottom w:val="nil"/>
              <w:right w:val="single" w:sz="4" w:space="0" w:color="auto"/>
            </w:tcBorders>
          </w:tcPr>
          <w:p w14:paraId="4A781F91" w14:textId="77777777" w:rsidR="007645FC" w:rsidRPr="00276CCC" w:rsidRDefault="007645FC" w:rsidP="00515A91">
            <w:pPr>
              <w:pStyle w:val="TAL"/>
              <w:keepNext w:val="0"/>
              <w:keepLines w:val="0"/>
              <w:rPr>
                <w:ins w:id="130"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7D5FD21E" w14:textId="77777777" w:rsidR="007645FC" w:rsidRPr="00276CCC" w:rsidRDefault="007645FC" w:rsidP="00515A91">
            <w:pPr>
              <w:pStyle w:val="TAC"/>
              <w:keepNext w:val="0"/>
              <w:keepLines w:val="0"/>
              <w:rPr>
                <w:ins w:id="131" w:author="Apple" w:date="2025-11-07T19:48:00Z" w16du:dateUtc="2025-11-07T11:48:00Z"/>
              </w:rPr>
            </w:pPr>
            <w:ins w:id="132"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600CBDEF" w14:textId="77777777" w:rsidR="007645FC" w:rsidRPr="00276CCC" w:rsidRDefault="007645FC" w:rsidP="00515A91">
            <w:pPr>
              <w:pStyle w:val="TAC"/>
              <w:keepNext w:val="0"/>
              <w:keepLines w:val="0"/>
              <w:rPr>
                <w:ins w:id="133" w:author="Apple" w:date="2025-11-07T19:48:00Z" w16du:dateUtc="2025-11-07T11:48:00Z"/>
              </w:rPr>
            </w:pPr>
          </w:p>
        </w:tc>
        <w:tc>
          <w:tcPr>
            <w:tcW w:w="1075" w:type="pct"/>
            <w:gridSpan w:val="2"/>
            <w:tcBorders>
              <w:left w:val="single" w:sz="4" w:space="0" w:color="auto"/>
              <w:right w:val="single" w:sz="4" w:space="0" w:color="auto"/>
            </w:tcBorders>
          </w:tcPr>
          <w:p w14:paraId="63DF6F63" w14:textId="77777777" w:rsidR="007645FC" w:rsidRPr="00276CCC" w:rsidRDefault="007645FC" w:rsidP="00515A91">
            <w:pPr>
              <w:pStyle w:val="TAC"/>
              <w:keepNext w:val="0"/>
              <w:keepLines w:val="0"/>
              <w:rPr>
                <w:ins w:id="134" w:author="Apple" w:date="2025-11-07T19:48:00Z" w16du:dateUtc="2025-11-07T11:48:00Z"/>
              </w:rPr>
            </w:pPr>
            <w:ins w:id="135" w:author="Apple" w:date="2025-11-07T19:48:00Z" w16du:dateUtc="2025-11-07T11:48:00Z">
              <w:r w:rsidRPr="00276CCC">
                <w:t>TDD</w:t>
              </w:r>
            </w:ins>
          </w:p>
        </w:tc>
        <w:tc>
          <w:tcPr>
            <w:tcW w:w="932" w:type="pct"/>
            <w:gridSpan w:val="2"/>
            <w:tcBorders>
              <w:left w:val="single" w:sz="4" w:space="0" w:color="auto"/>
              <w:right w:val="single" w:sz="4" w:space="0" w:color="auto"/>
            </w:tcBorders>
          </w:tcPr>
          <w:p w14:paraId="0DC10295" w14:textId="77777777" w:rsidR="007645FC" w:rsidRPr="00276CCC" w:rsidRDefault="007645FC" w:rsidP="00515A91">
            <w:pPr>
              <w:pStyle w:val="TAC"/>
              <w:keepNext w:val="0"/>
              <w:keepLines w:val="0"/>
              <w:rPr>
                <w:ins w:id="136" w:author="Apple" w:date="2025-11-07T19:48:00Z" w16du:dateUtc="2025-11-07T11:48:00Z"/>
              </w:rPr>
            </w:pPr>
            <w:ins w:id="137" w:author="Apple" w:date="2025-11-07T19:48:00Z" w16du:dateUtc="2025-11-07T11:48:00Z">
              <w:r w:rsidRPr="00276CCC">
                <w:t>TDD</w:t>
              </w:r>
            </w:ins>
          </w:p>
        </w:tc>
      </w:tr>
      <w:tr w:rsidR="007645FC" w:rsidRPr="00276CCC" w14:paraId="11C043BE" w14:textId="77777777" w:rsidTr="00515A91">
        <w:trPr>
          <w:jc w:val="center"/>
          <w:ins w:id="138" w:author="Apple" w:date="2025-11-07T19:48:00Z"/>
        </w:trPr>
        <w:tc>
          <w:tcPr>
            <w:tcW w:w="1651" w:type="pct"/>
            <w:gridSpan w:val="2"/>
            <w:tcBorders>
              <w:top w:val="nil"/>
              <w:left w:val="single" w:sz="4" w:space="0" w:color="auto"/>
              <w:bottom w:val="single" w:sz="4" w:space="0" w:color="auto"/>
              <w:right w:val="single" w:sz="4" w:space="0" w:color="auto"/>
            </w:tcBorders>
          </w:tcPr>
          <w:p w14:paraId="745098F1" w14:textId="77777777" w:rsidR="007645FC" w:rsidRPr="00276CCC" w:rsidRDefault="007645FC" w:rsidP="00515A91">
            <w:pPr>
              <w:pStyle w:val="TAL"/>
              <w:keepNext w:val="0"/>
              <w:keepLines w:val="0"/>
              <w:rPr>
                <w:ins w:id="139"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53084904" w14:textId="77777777" w:rsidR="007645FC" w:rsidRPr="00276CCC" w:rsidRDefault="007645FC" w:rsidP="00515A91">
            <w:pPr>
              <w:pStyle w:val="TAC"/>
              <w:keepNext w:val="0"/>
              <w:keepLines w:val="0"/>
              <w:rPr>
                <w:ins w:id="140" w:author="Apple" w:date="2025-11-07T19:48:00Z" w16du:dateUtc="2025-11-07T11:48:00Z"/>
              </w:rPr>
            </w:pPr>
            <w:ins w:id="141"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7FE5F4D8" w14:textId="77777777" w:rsidR="007645FC" w:rsidRPr="00276CCC" w:rsidRDefault="007645FC" w:rsidP="00515A91">
            <w:pPr>
              <w:pStyle w:val="TAC"/>
              <w:keepNext w:val="0"/>
              <w:keepLines w:val="0"/>
              <w:rPr>
                <w:ins w:id="142" w:author="Apple" w:date="2025-11-07T19:48:00Z" w16du:dateUtc="2025-11-07T11:48:00Z"/>
              </w:rPr>
            </w:pPr>
          </w:p>
        </w:tc>
        <w:tc>
          <w:tcPr>
            <w:tcW w:w="1075" w:type="pct"/>
            <w:gridSpan w:val="2"/>
            <w:tcBorders>
              <w:left w:val="single" w:sz="4" w:space="0" w:color="auto"/>
              <w:bottom w:val="single" w:sz="4" w:space="0" w:color="auto"/>
              <w:right w:val="single" w:sz="4" w:space="0" w:color="auto"/>
            </w:tcBorders>
          </w:tcPr>
          <w:p w14:paraId="33EEECDE" w14:textId="77777777" w:rsidR="007645FC" w:rsidRPr="00276CCC" w:rsidRDefault="007645FC" w:rsidP="00515A91">
            <w:pPr>
              <w:pStyle w:val="TAC"/>
              <w:keepNext w:val="0"/>
              <w:keepLines w:val="0"/>
              <w:rPr>
                <w:ins w:id="143" w:author="Apple" w:date="2025-11-07T19:48:00Z" w16du:dateUtc="2025-11-07T11:48:00Z"/>
              </w:rPr>
            </w:pPr>
            <w:ins w:id="144" w:author="Apple" w:date="2025-11-07T19:48:00Z" w16du:dateUtc="2025-11-07T11:48:00Z">
              <w:r w:rsidRPr="00276CCC">
                <w:t>TDD</w:t>
              </w:r>
            </w:ins>
          </w:p>
        </w:tc>
        <w:tc>
          <w:tcPr>
            <w:tcW w:w="932" w:type="pct"/>
            <w:gridSpan w:val="2"/>
            <w:tcBorders>
              <w:left w:val="single" w:sz="4" w:space="0" w:color="auto"/>
              <w:bottom w:val="single" w:sz="4" w:space="0" w:color="auto"/>
              <w:right w:val="single" w:sz="4" w:space="0" w:color="auto"/>
            </w:tcBorders>
          </w:tcPr>
          <w:p w14:paraId="7001D7CA" w14:textId="77777777" w:rsidR="007645FC" w:rsidRPr="00276CCC" w:rsidRDefault="007645FC" w:rsidP="00515A91">
            <w:pPr>
              <w:pStyle w:val="TAC"/>
              <w:keepNext w:val="0"/>
              <w:keepLines w:val="0"/>
              <w:rPr>
                <w:ins w:id="145" w:author="Apple" w:date="2025-11-07T19:48:00Z" w16du:dateUtc="2025-11-07T11:48:00Z"/>
              </w:rPr>
            </w:pPr>
            <w:ins w:id="146" w:author="Apple" w:date="2025-11-07T19:48:00Z" w16du:dateUtc="2025-11-07T11:48:00Z">
              <w:r w:rsidRPr="00276CCC">
                <w:t>TDD</w:t>
              </w:r>
            </w:ins>
          </w:p>
        </w:tc>
      </w:tr>
      <w:tr w:rsidR="007645FC" w:rsidRPr="00276CCC" w14:paraId="4015C552" w14:textId="77777777" w:rsidTr="00515A91">
        <w:trPr>
          <w:jc w:val="center"/>
          <w:ins w:id="147" w:author="Apple" w:date="2025-11-07T19:48:00Z"/>
        </w:trPr>
        <w:tc>
          <w:tcPr>
            <w:tcW w:w="1651" w:type="pct"/>
            <w:gridSpan w:val="2"/>
            <w:tcBorders>
              <w:left w:val="single" w:sz="4" w:space="0" w:color="auto"/>
              <w:bottom w:val="nil"/>
              <w:right w:val="single" w:sz="4" w:space="0" w:color="auto"/>
            </w:tcBorders>
          </w:tcPr>
          <w:p w14:paraId="17F37DF5" w14:textId="77777777" w:rsidR="007645FC" w:rsidRPr="00276CCC" w:rsidRDefault="007645FC" w:rsidP="00515A91">
            <w:pPr>
              <w:pStyle w:val="TAL"/>
              <w:keepNext w:val="0"/>
              <w:keepLines w:val="0"/>
              <w:rPr>
                <w:ins w:id="148" w:author="Apple" w:date="2025-11-07T19:48:00Z" w16du:dateUtc="2025-11-07T11:48:00Z"/>
              </w:rPr>
            </w:pPr>
            <w:ins w:id="149" w:author="Apple" w:date="2025-11-07T19:48:00Z" w16du:dateUtc="2025-11-07T11:48:00Z">
              <w:r w:rsidRPr="00276CCC">
                <w:t>TDD</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7333E0BD" w14:textId="77777777" w:rsidR="007645FC" w:rsidRPr="00276CCC" w:rsidRDefault="007645FC" w:rsidP="00515A91">
            <w:pPr>
              <w:pStyle w:val="TAC"/>
              <w:keepNext w:val="0"/>
              <w:keepLines w:val="0"/>
              <w:rPr>
                <w:ins w:id="150" w:author="Apple" w:date="2025-11-07T19:48:00Z" w16du:dateUtc="2025-11-07T11:48:00Z"/>
              </w:rPr>
            </w:pPr>
            <w:ins w:id="151" w:author="Apple" w:date="2025-11-07T19:48:00Z" w16du:dateUtc="2025-11-07T11:48:00Z">
              <w:r w:rsidRPr="00276CCC">
                <w:t>1</w:t>
              </w:r>
            </w:ins>
          </w:p>
        </w:tc>
        <w:tc>
          <w:tcPr>
            <w:tcW w:w="764" w:type="pct"/>
            <w:tcBorders>
              <w:left w:val="single" w:sz="4" w:space="0" w:color="auto"/>
              <w:bottom w:val="nil"/>
              <w:right w:val="single" w:sz="4" w:space="0" w:color="auto"/>
            </w:tcBorders>
          </w:tcPr>
          <w:p w14:paraId="2841B077" w14:textId="77777777" w:rsidR="007645FC" w:rsidRPr="00276CCC" w:rsidRDefault="007645FC" w:rsidP="00515A91">
            <w:pPr>
              <w:pStyle w:val="TAC"/>
              <w:keepNext w:val="0"/>
              <w:keepLines w:val="0"/>
              <w:rPr>
                <w:ins w:id="152" w:author="Apple" w:date="2025-11-07T19:48:00Z" w16du:dateUtc="2025-11-07T11:48:00Z"/>
              </w:rPr>
            </w:pPr>
          </w:p>
        </w:tc>
        <w:tc>
          <w:tcPr>
            <w:tcW w:w="1075" w:type="pct"/>
            <w:gridSpan w:val="2"/>
            <w:tcBorders>
              <w:left w:val="single" w:sz="4" w:space="0" w:color="auto"/>
              <w:bottom w:val="single" w:sz="4" w:space="0" w:color="auto"/>
              <w:right w:val="single" w:sz="4" w:space="0" w:color="auto"/>
            </w:tcBorders>
          </w:tcPr>
          <w:p w14:paraId="7B1B9E2B" w14:textId="77777777" w:rsidR="007645FC" w:rsidRPr="00276CCC" w:rsidRDefault="007645FC" w:rsidP="00515A91">
            <w:pPr>
              <w:pStyle w:val="TAC"/>
              <w:keepNext w:val="0"/>
              <w:keepLines w:val="0"/>
              <w:rPr>
                <w:ins w:id="153" w:author="Apple" w:date="2025-11-07T19:48:00Z" w16du:dateUtc="2025-11-07T11:48:00Z"/>
              </w:rPr>
            </w:pPr>
            <w:ins w:id="154" w:author="Apple" w:date="2025-11-07T19:48:00Z" w16du:dateUtc="2025-11-07T11:48:00Z">
              <w:r w:rsidRPr="00276CCC">
                <w:t>N/A</w:t>
              </w:r>
            </w:ins>
          </w:p>
        </w:tc>
        <w:tc>
          <w:tcPr>
            <w:tcW w:w="932" w:type="pct"/>
            <w:gridSpan w:val="2"/>
            <w:tcBorders>
              <w:left w:val="single" w:sz="4" w:space="0" w:color="auto"/>
              <w:bottom w:val="single" w:sz="4" w:space="0" w:color="auto"/>
              <w:right w:val="single" w:sz="4" w:space="0" w:color="auto"/>
            </w:tcBorders>
          </w:tcPr>
          <w:p w14:paraId="6D8FC8C3" w14:textId="77777777" w:rsidR="007645FC" w:rsidRPr="00276CCC" w:rsidRDefault="007645FC" w:rsidP="00515A91">
            <w:pPr>
              <w:pStyle w:val="TAC"/>
              <w:keepNext w:val="0"/>
              <w:keepLines w:val="0"/>
              <w:rPr>
                <w:ins w:id="155" w:author="Apple" w:date="2025-11-07T19:48:00Z" w16du:dateUtc="2025-11-07T11:48:00Z"/>
              </w:rPr>
            </w:pPr>
            <w:ins w:id="156" w:author="Apple" w:date="2025-11-07T19:48:00Z" w16du:dateUtc="2025-11-07T11:48:00Z">
              <w:r w:rsidRPr="00276CCC">
                <w:t>N/A</w:t>
              </w:r>
            </w:ins>
          </w:p>
        </w:tc>
      </w:tr>
      <w:tr w:rsidR="007645FC" w:rsidRPr="00276CCC" w14:paraId="47EE7C14" w14:textId="77777777" w:rsidTr="00515A91">
        <w:trPr>
          <w:jc w:val="center"/>
          <w:ins w:id="157" w:author="Apple" w:date="2025-11-07T19:48:00Z"/>
        </w:trPr>
        <w:tc>
          <w:tcPr>
            <w:tcW w:w="1651" w:type="pct"/>
            <w:gridSpan w:val="2"/>
            <w:tcBorders>
              <w:top w:val="nil"/>
              <w:left w:val="single" w:sz="4" w:space="0" w:color="auto"/>
              <w:bottom w:val="nil"/>
              <w:right w:val="single" w:sz="4" w:space="0" w:color="auto"/>
            </w:tcBorders>
          </w:tcPr>
          <w:p w14:paraId="1E3FA499" w14:textId="77777777" w:rsidR="007645FC" w:rsidRPr="00276CCC" w:rsidRDefault="007645FC" w:rsidP="00515A91">
            <w:pPr>
              <w:pStyle w:val="TAL"/>
              <w:keepNext w:val="0"/>
              <w:keepLines w:val="0"/>
              <w:rPr>
                <w:ins w:id="158"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0A9A31D7" w14:textId="77777777" w:rsidR="007645FC" w:rsidRPr="00276CCC" w:rsidRDefault="007645FC" w:rsidP="00515A91">
            <w:pPr>
              <w:pStyle w:val="TAC"/>
              <w:keepNext w:val="0"/>
              <w:keepLines w:val="0"/>
              <w:rPr>
                <w:ins w:id="159" w:author="Apple" w:date="2025-11-07T19:48:00Z" w16du:dateUtc="2025-11-07T11:48:00Z"/>
              </w:rPr>
            </w:pPr>
            <w:ins w:id="160"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5876B7AE" w14:textId="77777777" w:rsidR="007645FC" w:rsidRPr="00276CCC" w:rsidRDefault="007645FC" w:rsidP="00515A91">
            <w:pPr>
              <w:pStyle w:val="TAC"/>
              <w:keepNext w:val="0"/>
              <w:keepLines w:val="0"/>
              <w:rPr>
                <w:ins w:id="161" w:author="Apple" w:date="2025-11-07T19:48:00Z" w16du:dateUtc="2025-11-07T11:48:00Z"/>
              </w:rPr>
            </w:pPr>
          </w:p>
        </w:tc>
        <w:tc>
          <w:tcPr>
            <w:tcW w:w="1075" w:type="pct"/>
            <w:gridSpan w:val="2"/>
            <w:tcBorders>
              <w:left w:val="single" w:sz="4" w:space="0" w:color="auto"/>
              <w:bottom w:val="single" w:sz="4" w:space="0" w:color="auto"/>
              <w:right w:val="single" w:sz="4" w:space="0" w:color="auto"/>
            </w:tcBorders>
          </w:tcPr>
          <w:p w14:paraId="5D717F5A" w14:textId="77777777" w:rsidR="007645FC" w:rsidRPr="00276CCC" w:rsidRDefault="007645FC" w:rsidP="00515A91">
            <w:pPr>
              <w:pStyle w:val="TAC"/>
              <w:keepNext w:val="0"/>
              <w:keepLines w:val="0"/>
              <w:rPr>
                <w:ins w:id="162" w:author="Apple" w:date="2025-11-07T19:48:00Z" w16du:dateUtc="2025-11-07T11:48:00Z"/>
              </w:rPr>
            </w:pPr>
            <w:ins w:id="163" w:author="Apple" w:date="2025-11-07T19:48:00Z" w16du:dateUtc="2025-11-07T11:48:00Z">
              <w:r w:rsidRPr="00276CCC">
                <w:t>TDDConf.1.1</w:t>
              </w:r>
            </w:ins>
          </w:p>
        </w:tc>
        <w:tc>
          <w:tcPr>
            <w:tcW w:w="932" w:type="pct"/>
            <w:gridSpan w:val="2"/>
            <w:tcBorders>
              <w:left w:val="single" w:sz="4" w:space="0" w:color="auto"/>
              <w:bottom w:val="single" w:sz="4" w:space="0" w:color="auto"/>
              <w:right w:val="single" w:sz="4" w:space="0" w:color="auto"/>
            </w:tcBorders>
          </w:tcPr>
          <w:p w14:paraId="662F842C" w14:textId="77777777" w:rsidR="007645FC" w:rsidRPr="00276CCC" w:rsidRDefault="007645FC" w:rsidP="00515A91">
            <w:pPr>
              <w:pStyle w:val="TAC"/>
              <w:keepNext w:val="0"/>
              <w:keepLines w:val="0"/>
              <w:rPr>
                <w:ins w:id="164" w:author="Apple" w:date="2025-11-07T19:48:00Z" w16du:dateUtc="2025-11-07T11:48:00Z"/>
              </w:rPr>
            </w:pPr>
            <w:ins w:id="165" w:author="Apple" w:date="2025-11-07T19:48:00Z" w16du:dateUtc="2025-11-07T11:48:00Z">
              <w:r w:rsidRPr="00276CCC">
                <w:t>TDDConf.1.1</w:t>
              </w:r>
            </w:ins>
          </w:p>
        </w:tc>
      </w:tr>
      <w:tr w:rsidR="007645FC" w:rsidRPr="00276CCC" w14:paraId="3A8857BA" w14:textId="77777777" w:rsidTr="00515A91">
        <w:trPr>
          <w:jc w:val="center"/>
          <w:ins w:id="166" w:author="Apple" w:date="2025-11-07T19:48:00Z"/>
        </w:trPr>
        <w:tc>
          <w:tcPr>
            <w:tcW w:w="1651" w:type="pct"/>
            <w:gridSpan w:val="2"/>
            <w:tcBorders>
              <w:top w:val="nil"/>
              <w:left w:val="single" w:sz="4" w:space="0" w:color="auto"/>
              <w:bottom w:val="single" w:sz="4" w:space="0" w:color="auto"/>
              <w:right w:val="single" w:sz="4" w:space="0" w:color="auto"/>
            </w:tcBorders>
          </w:tcPr>
          <w:p w14:paraId="231ADAEB" w14:textId="77777777" w:rsidR="007645FC" w:rsidRPr="00276CCC" w:rsidRDefault="007645FC" w:rsidP="00515A91">
            <w:pPr>
              <w:pStyle w:val="TAL"/>
              <w:keepNext w:val="0"/>
              <w:keepLines w:val="0"/>
              <w:rPr>
                <w:ins w:id="167"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584D2011" w14:textId="77777777" w:rsidR="007645FC" w:rsidRPr="00276CCC" w:rsidRDefault="007645FC" w:rsidP="00515A91">
            <w:pPr>
              <w:pStyle w:val="TAC"/>
              <w:keepNext w:val="0"/>
              <w:keepLines w:val="0"/>
              <w:rPr>
                <w:ins w:id="168" w:author="Apple" w:date="2025-11-07T19:48:00Z" w16du:dateUtc="2025-11-07T11:48:00Z"/>
              </w:rPr>
            </w:pPr>
            <w:ins w:id="169"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21D41CF2" w14:textId="77777777" w:rsidR="007645FC" w:rsidRPr="00276CCC" w:rsidRDefault="007645FC" w:rsidP="00515A91">
            <w:pPr>
              <w:pStyle w:val="TAC"/>
              <w:keepNext w:val="0"/>
              <w:keepLines w:val="0"/>
              <w:rPr>
                <w:ins w:id="170" w:author="Apple" w:date="2025-11-07T19:48:00Z" w16du:dateUtc="2025-11-07T11:48:00Z"/>
              </w:rPr>
            </w:pPr>
          </w:p>
        </w:tc>
        <w:tc>
          <w:tcPr>
            <w:tcW w:w="1075" w:type="pct"/>
            <w:gridSpan w:val="2"/>
            <w:tcBorders>
              <w:left w:val="single" w:sz="4" w:space="0" w:color="auto"/>
              <w:bottom w:val="single" w:sz="4" w:space="0" w:color="auto"/>
              <w:right w:val="single" w:sz="4" w:space="0" w:color="auto"/>
            </w:tcBorders>
          </w:tcPr>
          <w:p w14:paraId="6167318D" w14:textId="77777777" w:rsidR="007645FC" w:rsidRPr="00276CCC" w:rsidRDefault="007645FC" w:rsidP="00515A91">
            <w:pPr>
              <w:pStyle w:val="TAC"/>
              <w:keepNext w:val="0"/>
              <w:keepLines w:val="0"/>
              <w:rPr>
                <w:ins w:id="171" w:author="Apple" w:date="2025-11-07T19:48:00Z" w16du:dateUtc="2025-11-07T11:48:00Z"/>
              </w:rPr>
            </w:pPr>
            <w:ins w:id="172" w:author="Apple" w:date="2025-11-07T19:48:00Z" w16du:dateUtc="2025-11-07T11:48:00Z">
              <w:r w:rsidRPr="00276CCC">
                <w:t>TDDConf.2.1</w:t>
              </w:r>
            </w:ins>
          </w:p>
        </w:tc>
        <w:tc>
          <w:tcPr>
            <w:tcW w:w="932" w:type="pct"/>
            <w:gridSpan w:val="2"/>
            <w:tcBorders>
              <w:left w:val="single" w:sz="4" w:space="0" w:color="auto"/>
              <w:bottom w:val="single" w:sz="4" w:space="0" w:color="auto"/>
              <w:right w:val="single" w:sz="4" w:space="0" w:color="auto"/>
            </w:tcBorders>
          </w:tcPr>
          <w:p w14:paraId="4EE4CC8F" w14:textId="77777777" w:rsidR="007645FC" w:rsidRPr="00276CCC" w:rsidRDefault="007645FC" w:rsidP="00515A91">
            <w:pPr>
              <w:pStyle w:val="TAC"/>
              <w:keepNext w:val="0"/>
              <w:keepLines w:val="0"/>
              <w:rPr>
                <w:ins w:id="173" w:author="Apple" w:date="2025-11-07T19:48:00Z" w16du:dateUtc="2025-11-07T11:48:00Z"/>
              </w:rPr>
            </w:pPr>
            <w:ins w:id="174" w:author="Apple" w:date="2025-11-07T19:48:00Z" w16du:dateUtc="2025-11-07T11:48:00Z">
              <w:r w:rsidRPr="00276CCC">
                <w:t>TDDConf.2.1</w:t>
              </w:r>
            </w:ins>
          </w:p>
        </w:tc>
      </w:tr>
      <w:tr w:rsidR="007645FC" w:rsidRPr="00276CCC" w14:paraId="1C1E0E2F" w14:textId="77777777" w:rsidTr="00515A91">
        <w:trPr>
          <w:jc w:val="center"/>
          <w:ins w:id="175" w:author="Apple" w:date="2025-11-07T19:48:00Z"/>
        </w:trPr>
        <w:tc>
          <w:tcPr>
            <w:tcW w:w="1651" w:type="pct"/>
            <w:gridSpan w:val="2"/>
            <w:tcBorders>
              <w:top w:val="single" w:sz="4" w:space="0" w:color="auto"/>
              <w:left w:val="single" w:sz="4" w:space="0" w:color="auto"/>
              <w:bottom w:val="nil"/>
              <w:right w:val="single" w:sz="4" w:space="0" w:color="auto"/>
            </w:tcBorders>
          </w:tcPr>
          <w:p w14:paraId="1B9A42E1" w14:textId="77777777" w:rsidR="007645FC" w:rsidRPr="00276CCC" w:rsidRDefault="007645FC" w:rsidP="00515A91">
            <w:pPr>
              <w:pStyle w:val="TAL"/>
              <w:keepNext w:val="0"/>
              <w:keepLines w:val="0"/>
              <w:rPr>
                <w:ins w:id="176" w:author="Apple" w:date="2025-11-07T19:48:00Z" w16du:dateUtc="2025-11-07T11:48:00Z"/>
                <w:vertAlign w:val="subscript"/>
              </w:rPr>
            </w:pPr>
            <w:ins w:id="177" w:author="Apple" w:date="2025-11-07T19:48:00Z" w16du:dateUtc="2025-11-07T11:48:00Z">
              <w:r w:rsidRPr="00276CCC">
                <w:t>BW</w:t>
              </w:r>
              <w:r w:rsidRPr="00276CCC">
                <w:rPr>
                  <w:vertAlign w:val="subscript"/>
                </w:rPr>
                <w:t>channel</w:t>
              </w:r>
            </w:ins>
          </w:p>
        </w:tc>
        <w:tc>
          <w:tcPr>
            <w:tcW w:w="578" w:type="pct"/>
            <w:tcBorders>
              <w:top w:val="single" w:sz="4" w:space="0" w:color="auto"/>
              <w:left w:val="single" w:sz="4" w:space="0" w:color="auto"/>
              <w:bottom w:val="single" w:sz="4" w:space="0" w:color="auto"/>
              <w:right w:val="single" w:sz="4" w:space="0" w:color="auto"/>
            </w:tcBorders>
          </w:tcPr>
          <w:p w14:paraId="08047015" w14:textId="77777777" w:rsidR="007645FC" w:rsidRPr="00276CCC" w:rsidRDefault="007645FC" w:rsidP="00515A91">
            <w:pPr>
              <w:pStyle w:val="TAC"/>
              <w:keepNext w:val="0"/>
              <w:keepLines w:val="0"/>
              <w:rPr>
                <w:ins w:id="178" w:author="Apple" w:date="2025-11-07T19:48:00Z" w16du:dateUtc="2025-11-07T11:48:00Z"/>
              </w:rPr>
            </w:pPr>
            <w:ins w:id="179" w:author="Apple" w:date="2025-11-07T19:48:00Z" w16du:dateUtc="2025-11-07T11:48:00Z">
              <w:r w:rsidRPr="00276CCC">
                <w:t>1</w:t>
              </w:r>
            </w:ins>
          </w:p>
        </w:tc>
        <w:tc>
          <w:tcPr>
            <w:tcW w:w="764" w:type="pct"/>
            <w:tcBorders>
              <w:top w:val="single" w:sz="4" w:space="0" w:color="auto"/>
              <w:left w:val="single" w:sz="4" w:space="0" w:color="auto"/>
              <w:bottom w:val="nil"/>
              <w:right w:val="single" w:sz="4" w:space="0" w:color="auto"/>
            </w:tcBorders>
          </w:tcPr>
          <w:p w14:paraId="2D4C8DE7" w14:textId="77777777" w:rsidR="007645FC" w:rsidRPr="00276CCC" w:rsidRDefault="007645FC" w:rsidP="00515A91">
            <w:pPr>
              <w:pStyle w:val="TAC"/>
              <w:keepNext w:val="0"/>
              <w:keepLines w:val="0"/>
              <w:rPr>
                <w:ins w:id="180" w:author="Apple" w:date="2025-11-07T19:48:00Z" w16du:dateUtc="2025-11-07T11:48:00Z"/>
              </w:rPr>
            </w:pPr>
            <w:ins w:id="181" w:author="Apple" w:date="2025-11-07T19:48:00Z" w16du:dateUtc="2025-11-07T11:48:00Z">
              <w:r w:rsidRPr="00276CCC">
                <w:t>MHz</w:t>
              </w:r>
            </w:ins>
          </w:p>
        </w:tc>
        <w:tc>
          <w:tcPr>
            <w:tcW w:w="1075" w:type="pct"/>
            <w:gridSpan w:val="2"/>
            <w:tcBorders>
              <w:top w:val="single" w:sz="4" w:space="0" w:color="auto"/>
              <w:left w:val="single" w:sz="4" w:space="0" w:color="auto"/>
              <w:right w:val="single" w:sz="4" w:space="0" w:color="auto"/>
            </w:tcBorders>
          </w:tcPr>
          <w:p w14:paraId="6CEC9A33" w14:textId="77777777" w:rsidR="007645FC" w:rsidRPr="00276CCC" w:rsidRDefault="007645FC" w:rsidP="00515A91">
            <w:pPr>
              <w:pStyle w:val="TAC"/>
              <w:keepNext w:val="0"/>
              <w:keepLines w:val="0"/>
              <w:rPr>
                <w:ins w:id="182" w:author="Apple" w:date="2025-11-07T19:48:00Z" w16du:dateUtc="2025-11-07T11:48:00Z"/>
              </w:rPr>
            </w:pPr>
            <w:ins w:id="183" w:author="Apple" w:date="2025-11-07T19:48:00Z" w16du:dateUtc="2025-11-07T11:48: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4BE49B13" w14:textId="77777777" w:rsidR="007645FC" w:rsidRPr="00276CCC" w:rsidRDefault="007645FC" w:rsidP="00515A91">
            <w:pPr>
              <w:pStyle w:val="TAC"/>
              <w:keepNext w:val="0"/>
              <w:keepLines w:val="0"/>
              <w:rPr>
                <w:ins w:id="184" w:author="Apple" w:date="2025-11-07T19:48:00Z" w16du:dateUtc="2025-11-07T11:48:00Z"/>
              </w:rPr>
            </w:pPr>
            <w:ins w:id="185" w:author="Apple" w:date="2025-11-07T19:48:00Z" w16du:dateUtc="2025-11-07T11:48: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7645FC" w:rsidRPr="00276CCC" w14:paraId="6B562D70" w14:textId="77777777" w:rsidTr="00515A91">
        <w:trPr>
          <w:jc w:val="center"/>
          <w:ins w:id="186" w:author="Apple" w:date="2025-11-07T19:48:00Z"/>
        </w:trPr>
        <w:tc>
          <w:tcPr>
            <w:tcW w:w="1651" w:type="pct"/>
            <w:gridSpan w:val="2"/>
            <w:tcBorders>
              <w:top w:val="nil"/>
              <w:left w:val="single" w:sz="4" w:space="0" w:color="auto"/>
              <w:bottom w:val="nil"/>
              <w:right w:val="single" w:sz="4" w:space="0" w:color="auto"/>
            </w:tcBorders>
          </w:tcPr>
          <w:p w14:paraId="4812D23A" w14:textId="77777777" w:rsidR="007645FC" w:rsidRPr="00276CCC" w:rsidRDefault="007645FC" w:rsidP="00515A91">
            <w:pPr>
              <w:pStyle w:val="TAL"/>
              <w:keepNext w:val="0"/>
              <w:keepLines w:val="0"/>
              <w:rPr>
                <w:ins w:id="187"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1517DAE8" w14:textId="77777777" w:rsidR="007645FC" w:rsidRPr="00276CCC" w:rsidRDefault="007645FC" w:rsidP="00515A91">
            <w:pPr>
              <w:pStyle w:val="TAC"/>
              <w:keepNext w:val="0"/>
              <w:keepLines w:val="0"/>
              <w:rPr>
                <w:ins w:id="188" w:author="Apple" w:date="2025-11-07T19:48:00Z" w16du:dateUtc="2025-11-07T11:48:00Z"/>
              </w:rPr>
            </w:pPr>
            <w:ins w:id="189"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4F35B5F8" w14:textId="77777777" w:rsidR="007645FC" w:rsidRPr="00276CCC" w:rsidRDefault="007645FC" w:rsidP="00515A91">
            <w:pPr>
              <w:pStyle w:val="TAC"/>
              <w:keepNext w:val="0"/>
              <w:keepLines w:val="0"/>
              <w:rPr>
                <w:ins w:id="190" w:author="Apple" w:date="2025-11-07T19:48:00Z" w16du:dateUtc="2025-11-07T11:48:00Z"/>
              </w:rPr>
            </w:pPr>
          </w:p>
        </w:tc>
        <w:tc>
          <w:tcPr>
            <w:tcW w:w="1075" w:type="pct"/>
            <w:gridSpan w:val="2"/>
            <w:tcBorders>
              <w:top w:val="single" w:sz="4" w:space="0" w:color="auto"/>
              <w:left w:val="single" w:sz="4" w:space="0" w:color="auto"/>
              <w:right w:val="single" w:sz="4" w:space="0" w:color="auto"/>
            </w:tcBorders>
          </w:tcPr>
          <w:p w14:paraId="5A92D411" w14:textId="77777777" w:rsidR="007645FC" w:rsidRPr="00276CCC" w:rsidRDefault="007645FC" w:rsidP="00515A91">
            <w:pPr>
              <w:pStyle w:val="TAC"/>
              <w:keepNext w:val="0"/>
              <w:keepLines w:val="0"/>
              <w:rPr>
                <w:ins w:id="191" w:author="Apple" w:date="2025-11-07T19:48:00Z" w16du:dateUtc="2025-11-07T11:48:00Z"/>
              </w:rPr>
            </w:pPr>
            <w:ins w:id="192" w:author="Apple" w:date="2025-11-07T19:48:00Z" w16du:dateUtc="2025-11-07T11:48: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4DDE7C5F" w14:textId="77777777" w:rsidR="007645FC" w:rsidRPr="00276CCC" w:rsidRDefault="007645FC" w:rsidP="00515A91">
            <w:pPr>
              <w:pStyle w:val="TAC"/>
              <w:keepNext w:val="0"/>
              <w:keepLines w:val="0"/>
              <w:rPr>
                <w:ins w:id="193" w:author="Apple" w:date="2025-11-07T19:48:00Z" w16du:dateUtc="2025-11-07T11:48:00Z"/>
              </w:rPr>
            </w:pPr>
            <w:ins w:id="194" w:author="Apple" w:date="2025-11-07T19:48:00Z" w16du:dateUtc="2025-11-07T11:48: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7645FC" w:rsidRPr="00276CCC" w14:paraId="5BE699E5" w14:textId="77777777" w:rsidTr="00515A91">
        <w:trPr>
          <w:jc w:val="center"/>
          <w:ins w:id="195" w:author="Apple" w:date="2025-11-07T19:48:00Z"/>
        </w:trPr>
        <w:tc>
          <w:tcPr>
            <w:tcW w:w="1651" w:type="pct"/>
            <w:gridSpan w:val="2"/>
            <w:tcBorders>
              <w:top w:val="nil"/>
              <w:left w:val="single" w:sz="4" w:space="0" w:color="auto"/>
              <w:bottom w:val="single" w:sz="4" w:space="0" w:color="auto"/>
              <w:right w:val="single" w:sz="4" w:space="0" w:color="auto"/>
            </w:tcBorders>
          </w:tcPr>
          <w:p w14:paraId="641A153A" w14:textId="77777777" w:rsidR="007645FC" w:rsidRPr="00276CCC" w:rsidRDefault="007645FC" w:rsidP="00515A91">
            <w:pPr>
              <w:pStyle w:val="TAL"/>
              <w:keepNext w:val="0"/>
              <w:keepLines w:val="0"/>
              <w:rPr>
                <w:ins w:id="196"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57AD2F5B" w14:textId="77777777" w:rsidR="007645FC" w:rsidRPr="00276CCC" w:rsidRDefault="007645FC" w:rsidP="00515A91">
            <w:pPr>
              <w:pStyle w:val="TAC"/>
              <w:keepNext w:val="0"/>
              <w:keepLines w:val="0"/>
              <w:rPr>
                <w:ins w:id="197" w:author="Apple" w:date="2025-11-07T19:48:00Z" w16du:dateUtc="2025-11-07T11:48:00Z"/>
              </w:rPr>
            </w:pPr>
            <w:ins w:id="198"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29FE955E" w14:textId="77777777" w:rsidR="007645FC" w:rsidRPr="00276CCC" w:rsidRDefault="007645FC" w:rsidP="00515A91">
            <w:pPr>
              <w:pStyle w:val="TAC"/>
              <w:keepNext w:val="0"/>
              <w:keepLines w:val="0"/>
              <w:rPr>
                <w:ins w:id="199" w:author="Apple" w:date="2025-11-07T19:48:00Z" w16du:dateUtc="2025-11-07T11:48:00Z"/>
              </w:rPr>
            </w:pPr>
          </w:p>
        </w:tc>
        <w:tc>
          <w:tcPr>
            <w:tcW w:w="1075" w:type="pct"/>
            <w:gridSpan w:val="2"/>
            <w:tcBorders>
              <w:top w:val="single" w:sz="4" w:space="0" w:color="auto"/>
              <w:left w:val="single" w:sz="4" w:space="0" w:color="auto"/>
              <w:right w:val="single" w:sz="4" w:space="0" w:color="auto"/>
            </w:tcBorders>
          </w:tcPr>
          <w:p w14:paraId="26B512CA" w14:textId="77777777" w:rsidR="007645FC" w:rsidRPr="00276CCC" w:rsidRDefault="007645FC" w:rsidP="00515A91">
            <w:pPr>
              <w:pStyle w:val="TAC"/>
              <w:keepNext w:val="0"/>
              <w:keepLines w:val="0"/>
              <w:rPr>
                <w:ins w:id="200" w:author="Apple" w:date="2025-11-07T19:48:00Z" w16du:dateUtc="2025-11-07T11:48:00Z"/>
              </w:rPr>
            </w:pPr>
            <w:ins w:id="201" w:author="Apple" w:date="2025-11-07T19:48:00Z" w16du:dateUtc="2025-11-07T11:48:00Z">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ins>
          </w:p>
        </w:tc>
        <w:tc>
          <w:tcPr>
            <w:tcW w:w="932" w:type="pct"/>
            <w:gridSpan w:val="2"/>
            <w:tcBorders>
              <w:top w:val="single" w:sz="4" w:space="0" w:color="auto"/>
              <w:left w:val="single" w:sz="4" w:space="0" w:color="auto"/>
              <w:right w:val="single" w:sz="4" w:space="0" w:color="auto"/>
            </w:tcBorders>
          </w:tcPr>
          <w:p w14:paraId="0B9E887B" w14:textId="77777777" w:rsidR="007645FC" w:rsidRPr="00276CCC" w:rsidRDefault="007645FC" w:rsidP="00515A91">
            <w:pPr>
              <w:pStyle w:val="TAC"/>
              <w:keepNext w:val="0"/>
              <w:keepLines w:val="0"/>
              <w:rPr>
                <w:ins w:id="202" w:author="Apple" w:date="2025-11-07T19:48:00Z" w16du:dateUtc="2025-11-07T11:48:00Z"/>
              </w:rPr>
            </w:pPr>
            <w:ins w:id="203" w:author="Apple" w:date="2025-11-07T19:48:00Z" w16du:dateUtc="2025-11-07T11:48:00Z">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ins>
          </w:p>
        </w:tc>
      </w:tr>
      <w:tr w:rsidR="007645FC" w:rsidRPr="00276CCC" w14:paraId="3A12A1A0" w14:textId="77777777" w:rsidTr="00515A91">
        <w:trPr>
          <w:jc w:val="center"/>
          <w:ins w:id="204" w:author="Apple" w:date="2025-11-07T19:48:00Z"/>
        </w:trPr>
        <w:tc>
          <w:tcPr>
            <w:tcW w:w="1651" w:type="pct"/>
            <w:gridSpan w:val="2"/>
            <w:tcBorders>
              <w:top w:val="single" w:sz="4" w:space="0" w:color="auto"/>
              <w:left w:val="single" w:sz="4" w:space="0" w:color="auto"/>
              <w:bottom w:val="nil"/>
              <w:right w:val="single" w:sz="4" w:space="0" w:color="auto"/>
            </w:tcBorders>
            <w:hideMark/>
          </w:tcPr>
          <w:p w14:paraId="38AABD69" w14:textId="77777777" w:rsidR="007645FC" w:rsidRPr="00276CCC" w:rsidRDefault="007645FC" w:rsidP="00515A91">
            <w:pPr>
              <w:pStyle w:val="TAL"/>
              <w:keepNext w:val="0"/>
              <w:keepLines w:val="0"/>
              <w:rPr>
                <w:ins w:id="205" w:author="Apple" w:date="2025-11-07T19:48:00Z" w16du:dateUtc="2025-11-07T11:48:00Z"/>
              </w:rPr>
            </w:pPr>
            <w:ins w:id="206" w:author="Apple" w:date="2025-11-07T19:48:00Z" w16du:dateUtc="2025-11-07T11:48:00Z">
              <w:r w:rsidRPr="00276CCC">
                <w:t>PDSCH</w:t>
              </w:r>
              <w:r>
                <w:t xml:space="preserve"> </w:t>
              </w:r>
              <w:r w:rsidRPr="00276CCC">
                <w:t>Reference</w:t>
              </w:r>
              <w:r>
                <w:t xml:space="preserve"> </w:t>
              </w:r>
              <w:r w:rsidRPr="00276CCC">
                <w:t>measurement</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0931291C" w14:textId="77777777" w:rsidR="007645FC" w:rsidRPr="00276CCC" w:rsidRDefault="007645FC" w:rsidP="00515A91">
            <w:pPr>
              <w:pStyle w:val="TAC"/>
              <w:keepNext w:val="0"/>
              <w:keepLines w:val="0"/>
              <w:rPr>
                <w:ins w:id="207" w:author="Apple" w:date="2025-11-07T19:48:00Z" w16du:dateUtc="2025-11-07T11:48:00Z"/>
              </w:rPr>
            </w:pPr>
            <w:ins w:id="208" w:author="Apple" w:date="2025-11-07T19:48:00Z" w16du:dateUtc="2025-11-07T11:48:00Z">
              <w:r w:rsidRPr="00276CCC">
                <w:t>1</w:t>
              </w:r>
            </w:ins>
          </w:p>
        </w:tc>
        <w:tc>
          <w:tcPr>
            <w:tcW w:w="764" w:type="pct"/>
            <w:tcBorders>
              <w:top w:val="single" w:sz="4" w:space="0" w:color="auto"/>
              <w:left w:val="single" w:sz="4" w:space="0" w:color="auto"/>
              <w:bottom w:val="nil"/>
              <w:right w:val="single" w:sz="4" w:space="0" w:color="auto"/>
            </w:tcBorders>
          </w:tcPr>
          <w:p w14:paraId="3E02C0FB" w14:textId="77777777" w:rsidR="007645FC" w:rsidRPr="00276CCC" w:rsidRDefault="007645FC" w:rsidP="00515A91">
            <w:pPr>
              <w:pStyle w:val="TAC"/>
              <w:keepNext w:val="0"/>
              <w:keepLines w:val="0"/>
              <w:rPr>
                <w:ins w:id="209" w:author="Apple" w:date="2025-11-07T19:48:00Z" w16du:dateUtc="2025-11-07T11:48:00Z"/>
              </w:rPr>
            </w:pPr>
          </w:p>
        </w:tc>
        <w:tc>
          <w:tcPr>
            <w:tcW w:w="537" w:type="pct"/>
            <w:tcBorders>
              <w:top w:val="single" w:sz="4" w:space="0" w:color="auto"/>
              <w:left w:val="single" w:sz="4" w:space="0" w:color="auto"/>
              <w:right w:val="single" w:sz="4" w:space="0" w:color="auto"/>
            </w:tcBorders>
            <w:hideMark/>
          </w:tcPr>
          <w:p w14:paraId="0AB244AA" w14:textId="77777777" w:rsidR="007645FC" w:rsidRPr="00276CCC" w:rsidRDefault="007645FC" w:rsidP="00515A91">
            <w:pPr>
              <w:pStyle w:val="TAC"/>
              <w:keepNext w:val="0"/>
              <w:keepLines w:val="0"/>
              <w:rPr>
                <w:ins w:id="210" w:author="Apple" w:date="2025-11-07T19:48:00Z" w16du:dateUtc="2025-11-07T11:48:00Z"/>
              </w:rPr>
            </w:pPr>
            <w:ins w:id="211" w:author="Apple" w:date="2025-11-07T19:48:00Z" w16du:dateUtc="2025-11-07T11:48:00Z">
              <w:r w:rsidRPr="00276CCC">
                <w:t>SR.1.1</w:t>
              </w:r>
              <w:r>
                <w:t xml:space="preserve"> </w:t>
              </w:r>
              <w:r w:rsidRPr="00276CCC">
                <w:t>FDD</w:t>
              </w:r>
            </w:ins>
          </w:p>
        </w:tc>
        <w:tc>
          <w:tcPr>
            <w:tcW w:w="538" w:type="pct"/>
            <w:tcBorders>
              <w:top w:val="single" w:sz="4" w:space="0" w:color="auto"/>
              <w:left w:val="single" w:sz="4" w:space="0" w:color="auto"/>
              <w:right w:val="single" w:sz="4" w:space="0" w:color="auto"/>
            </w:tcBorders>
          </w:tcPr>
          <w:p w14:paraId="7400DB50" w14:textId="77777777" w:rsidR="007645FC" w:rsidRPr="00276CCC" w:rsidRDefault="007645FC" w:rsidP="00515A91">
            <w:pPr>
              <w:pStyle w:val="TAC"/>
              <w:keepNext w:val="0"/>
              <w:keepLines w:val="0"/>
              <w:rPr>
                <w:ins w:id="212" w:author="Apple" w:date="2025-11-07T19:48:00Z" w16du:dateUtc="2025-11-07T11:48:00Z"/>
              </w:rPr>
            </w:pPr>
            <w:ins w:id="213" w:author="Apple" w:date="2025-11-07T19:48:00Z" w16du:dateUtc="2025-11-07T11:48:00Z">
              <w:r>
                <w:t>-</w:t>
              </w:r>
            </w:ins>
          </w:p>
        </w:tc>
        <w:tc>
          <w:tcPr>
            <w:tcW w:w="468" w:type="pct"/>
            <w:tcBorders>
              <w:top w:val="single" w:sz="4" w:space="0" w:color="auto"/>
              <w:left w:val="single" w:sz="4" w:space="0" w:color="auto"/>
              <w:right w:val="single" w:sz="4" w:space="0" w:color="auto"/>
            </w:tcBorders>
            <w:hideMark/>
          </w:tcPr>
          <w:p w14:paraId="5FEA76AF" w14:textId="77777777" w:rsidR="007645FC" w:rsidRPr="00276CCC" w:rsidRDefault="007645FC" w:rsidP="00515A91">
            <w:pPr>
              <w:pStyle w:val="TAC"/>
              <w:keepNext w:val="0"/>
              <w:keepLines w:val="0"/>
              <w:rPr>
                <w:ins w:id="214" w:author="Apple" w:date="2025-11-07T19:48:00Z" w16du:dateUtc="2025-11-07T11:48:00Z"/>
              </w:rPr>
            </w:pPr>
            <w:ins w:id="215" w:author="Apple" w:date="2025-11-07T19:48:00Z" w16du:dateUtc="2025-11-07T11:48:00Z">
              <w:r w:rsidRPr="00276CCC">
                <w:t>SR.1.1</w:t>
              </w:r>
              <w:r>
                <w:t xml:space="preserve"> </w:t>
              </w:r>
              <w:r w:rsidRPr="00276CCC">
                <w:t>FDD</w:t>
              </w:r>
            </w:ins>
          </w:p>
        </w:tc>
        <w:tc>
          <w:tcPr>
            <w:tcW w:w="464" w:type="pct"/>
            <w:tcBorders>
              <w:top w:val="single" w:sz="4" w:space="0" w:color="auto"/>
              <w:left w:val="single" w:sz="4" w:space="0" w:color="auto"/>
              <w:right w:val="single" w:sz="4" w:space="0" w:color="auto"/>
            </w:tcBorders>
          </w:tcPr>
          <w:p w14:paraId="40D803B2" w14:textId="77777777" w:rsidR="007645FC" w:rsidRPr="00276CCC" w:rsidRDefault="007645FC" w:rsidP="00515A91">
            <w:pPr>
              <w:pStyle w:val="TAC"/>
              <w:keepNext w:val="0"/>
              <w:keepLines w:val="0"/>
              <w:rPr>
                <w:ins w:id="216" w:author="Apple" w:date="2025-11-07T19:48:00Z" w16du:dateUtc="2025-11-07T11:48:00Z"/>
              </w:rPr>
            </w:pPr>
            <w:ins w:id="217" w:author="Apple" w:date="2025-11-07T19:48:00Z" w16du:dateUtc="2025-11-07T11:48:00Z">
              <w:r>
                <w:t>-</w:t>
              </w:r>
            </w:ins>
          </w:p>
        </w:tc>
      </w:tr>
      <w:tr w:rsidR="007645FC" w:rsidRPr="00276CCC" w14:paraId="33B97353" w14:textId="77777777" w:rsidTr="00515A91">
        <w:trPr>
          <w:jc w:val="center"/>
          <w:ins w:id="218" w:author="Apple" w:date="2025-11-07T19:48:00Z"/>
        </w:trPr>
        <w:tc>
          <w:tcPr>
            <w:tcW w:w="1651" w:type="pct"/>
            <w:gridSpan w:val="2"/>
            <w:tcBorders>
              <w:top w:val="nil"/>
              <w:left w:val="single" w:sz="4" w:space="0" w:color="auto"/>
              <w:bottom w:val="nil"/>
              <w:right w:val="single" w:sz="4" w:space="0" w:color="auto"/>
            </w:tcBorders>
          </w:tcPr>
          <w:p w14:paraId="77CF486B" w14:textId="77777777" w:rsidR="007645FC" w:rsidRPr="00276CCC" w:rsidRDefault="007645FC" w:rsidP="00515A91">
            <w:pPr>
              <w:pStyle w:val="TAL"/>
              <w:keepNext w:val="0"/>
              <w:keepLines w:val="0"/>
              <w:rPr>
                <w:ins w:id="219"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661A3425" w14:textId="77777777" w:rsidR="007645FC" w:rsidRPr="00276CCC" w:rsidRDefault="007645FC" w:rsidP="00515A91">
            <w:pPr>
              <w:pStyle w:val="TAC"/>
              <w:keepNext w:val="0"/>
              <w:keepLines w:val="0"/>
              <w:rPr>
                <w:ins w:id="220" w:author="Apple" w:date="2025-11-07T19:48:00Z" w16du:dateUtc="2025-11-07T11:48:00Z"/>
              </w:rPr>
            </w:pPr>
            <w:ins w:id="221"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164F5246" w14:textId="77777777" w:rsidR="007645FC" w:rsidRPr="00276CCC" w:rsidRDefault="007645FC" w:rsidP="00515A91">
            <w:pPr>
              <w:pStyle w:val="TAC"/>
              <w:keepNext w:val="0"/>
              <w:keepLines w:val="0"/>
              <w:rPr>
                <w:ins w:id="222" w:author="Apple" w:date="2025-11-07T19:48:00Z" w16du:dateUtc="2025-11-07T11:48:00Z"/>
              </w:rPr>
            </w:pPr>
          </w:p>
        </w:tc>
        <w:tc>
          <w:tcPr>
            <w:tcW w:w="537" w:type="pct"/>
            <w:tcBorders>
              <w:left w:val="single" w:sz="4" w:space="0" w:color="auto"/>
              <w:right w:val="single" w:sz="4" w:space="0" w:color="auto"/>
            </w:tcBorders>
          </w:tcPr>
          <w:p w14:paraId="7C14114E" w14:textId="77777777" w:rsidR="007645FC" w:rsidRPr="00276CCC" w:rsidRDefault="007645FC" w:rsidP="00515A91">
            <w:pPr>
              <w:pStyle w:val="TAC"/>
              <w:keepNext w:val="0"/>
              <w:keepLines w:val="0"/>
              <w:rPr>
                <w:ins w:id="223" w:author="Apple" w:date="2025-11-07T19:48:00Z" w16du:dateUtc="2025-11-07T11:48:00Z"/>
              </w:rPr>
            </w:pPr>
            <w:ins w:id="224" w:author="Apple" w:date="2025-11-07T19:48:00Z" w16du:dateUtc="2025-11-07T11:48:00Z">
              <w:r w:rsidRPr="00276CCC">
                <w:t>SR.1.1</w:t>
              </w:r>
              <w:r>
                <w:t xml:space="preserve"> </w:t>
              </w:r>
              <w:r w:rsidRPr="00276CCC">
                <w:t>TDD</w:t>
              </w:r>
            </w:ins>
          </w:p>
        </w:tc>
        <w:tc>
          <w:tcPr>
            <w:tcW w:w="538" w:type="pct"/>
            <w:tcBorders>
              <w:left w:val="single" w:sz="4" w:space="0" w:color="auto"/>
              <w:right w:val="single" w:sz="4" w:space="0" w:color="auto"/>
            </w:tcBorders>
          </w:tcPr>
          <w:p w14:paraId="28E8E149" w14:textId="77777777" w:rsidR="007645FC" w:rsidRPr="00276CCC" w:rsidRDefault="007645FC" w:rsidP="00515A91">
            <w:pPr>
              <w:pStyle w:val="TAC"/>
              <w:keepNext w:val="0"/>
              <w:keepLines w:val="0"/>
              <w:rPr>
                <w:ins w:id="225" w:author="Apple" w:date="2025-11-07T19:48:00Z" w16du:dateUtc="2025-11-07T11:48:00Z"/>
              </w:rPr>
            </w:pPr>
            <w:ins w:id="226" w:author="Apple" w:date="2025-11-07T19:48:00Z" w16du:dateUtc="2025-11-07T11:48:00Z">
              <w:r>
                <w:t>-</w:t>
              </w:r>
            </w:ins>
          </w:p>
        </w:tc>
        <w:tc>
          <w:tcPr>
            <w:tcW w:w="468" w:type="pct"/>
            <w:tcBorders>
              <w:left w:val="single" w:sz="4" w:space="0" w:color="auto"/>
              <w:right w:val="single" w:sz="4" w:space="0" w:color="auto"/>
            </w:tcBorders>
          </w:tcPr>
          <w:p w14:paraId="0917826B" w14:textId="77777777" w:rsidR="007645FC" w:rsidRPr="00276CCC" w:rsidRDefault="007645FC" w:rsidP="00515A91">
            <w:pPr>
              <w:pStyle w:val="TAC"/>
              <w:keepNext w:val="0"/>
              <w:keepLines w:val="0"/>
              <w:rPr>
                <w:ins w:id="227" w:author="Apple" w:date="2025-11-07T19:48:00Z" w16du:dateUtc="2025-11-07T11:48:00Z"/>
              </w:rPr>
            </w:pPr>
            <w:ins w:id="228" w:author="Apple" w:date="2025-11-07T19:48:00Z" w16du:dateUtc="2025-11-07T11:48:00Z">
              <w:r w:rsidRPr="00276CCC">
                <w:t>SR.1.1</w:t>
              </w:r>
              <w:r>
                <w:t xml:space="preserve"> </w:t>
              </w:r>
              <w:r w:rsidRPr="00276CCC">
                <w:t>TDD</w:t>
              </w:r>
            </w:ins>
          </w:p>
        </w:tc>
        <w:tc>
          <w:tcPr>
            <w:tcW w:w="464" w:type="pct"/>
            <w:tcBorders>
              <w:left w:val="single" w:sz="4" w:space="0" w:color="auto"/>
              <w:right w:val="single" w:sz="4" w:space="0" w:color="auto"/>
            </w:tcBorders>
          </w:tcPr>
          <w:p w14:paraId="65F2EEA1" w14:textId="77777777" w:rsidR="007645FC" w:rsidRPr="00276CCC" w:rsidRDefault="007645FC" w:rsidP="00515A91">
            <w:pPr>
              <w:pStyle w:val="TAC"/>
              <w:keepNext w:val="0"/>
              <w:keepLines w:val="0"/>
              <w:rPr>
                <w:ins w:id="229" w:author="Apple" w:date="2025-11-07T19:48:00Z" w16du:dateUtc="2025-11-07T11:48:00Z"/>
              </w:rPr>
            </w:pPr>
            <w:ins w:id="230" w:author="Apple" w:date="2025-11-07T19:48:00Z" w16du:dateUtc="2025-11-07T11:48:00Z">
              <w:r>
                <w:t>-</w:t>
              </w:r>
            </w:ins>
          </w:p>
        </w:tc>
      </w:tr>
      <w:tr w:rsidR="007645FC" w:rsidRPr="00276CCC" w14:paraId="3C8F7426" w14:textId="77777777" w:rsidTr="00515A91">
        <w:trPr>
          <w:jc w:val="center"/>
          <w:ins w:id="231" w:author="Apple" w:date="2025-11-07T19:48:00Z"/>
        </w:trPr>
        <w:tc>
          <w:tcPr>
            <w:tcW w:w="1651" w:type="pct"/>
            <w:gridSpan w:val="2"/>
            <w:tcBorders>
              <w:top w:val="nil"/>
              <w:left w:val="single" w:sz="4" w:space="0" w:color="auto"/>
              <w:bottom w:val="single" w:sz="4" w:space="0" w:color="auto"/>
              <w:right w:val="single" w:sz="4" w:space="0" w:color="auto"/>
            </w:tcBorders>
          </w:tcPr>
          <w:p w14:paraId="6C8A1303" w14:textId="77777777" w:rsidR="007645FC" w:rsidRPr="00276CCC" w:rsidRDefault="007645FC" w:rsidP="00515A91">
            <w:pPr>
              <w:pStyle w:val="TAL"/>
              <w:keepNext w:val="0"/>
              <w:keepLines w:val="0"/>
              <w:rPr>
                <w:ins w:id="232"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08084E75" w14:textId="77777777" w:rsidR="007645FC" w:rsidRPr="00276CCC" w:rsidRDefault="007645FC" w:rsidP="00515A91">
            <w:pPr>
              <w:pStyle w:val="TAC"/>
              <w:keepNext w:val="0"/>
              <w:keepLines w:val="0"/>
              <w:rPr>
                <w:ins w:id="233" w:author="Apple" w:date="2025-11-07T19:48:00Z" w16du:dateUtc="2025-11-07T11:48:00Z"/>
              </w:rPr>
            </w:pPr>
            <w:ins w:id="234"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41B6956D" w14:textId="77777777" w:rsidR="007645FC" w:rsidRPr="00276CCC" w:rsidRDefault="007645FC" w:rsidP="00515A91">
            <w:pPr>
              <w:pStyle w:val="TAC"/>
              <w:keepNext w:val="0"/>
              <w:keepLines w:val="0"/>
              <w:rPr>
                <w:ins w:id="235" w:author="Apple" w:date="2025-11-07T19:48:00Z" w16du:dateUtc="2025-11-07T11:48:00Z"/>
              </w:rPr>
            </w:pPr>
          </w:p>
        </w:tc>
        <w:tc>
          <w:tcPr>
            <w:tcW w:w="537" w:type="pct"/>
            <w:tcBorders>
              <w:left w:val="single" w:sz="4" w:space="0" w:color="auto"/>
              <w:bottom w:val="single" w:sz="4" w:space="0" w:color="auto"/>
              <w:right w:val="single" w:sz="4" w:space="0" w:color="auto"/>
            </w:tcBorders>
          </w:tcPr>
          <w:p w14:paraId="148F55E9" w14:textId="77777777" w:rsidR="007645FC" w:rsidRPr="00276CCC" w:rsidRDefault="007645FC" w:rsidP="00515A91">
            <w:pPr>
              <w:pStyle w:val="TAC"/>
              <w:keepNext w:val="0"/>
              <w:keepLines w:val="0"/>
              <w:rPr>
                <w:ins w:id="236" w:author="Apple" w:date="2025-11-07T19:48:00Z" w16du:dateUtc="2025-11-07T11:48:00Z"/>
              </w:rPr>
            </w:pPr>
            <w:ins w:id="237" w:author="Apple" w:date="2025-11-07T19:48:00Z" w16du:dateUtc="2025-11-07T11:48:00Z">
              <w:r w:rsidRPr="00276CCC">
                <w:t>SR.2.1</w:t>
              </w:r>
              <w:r>
                <w:t xml:space="preserve"> </w:t>
              </w:r>
              <w:r w:rsidRPr="00276CCC">
                <w:t>TDD</w:t>
              </w:r>
            </w:ins>
          </w:p>
        </w:tc>
        <w:tc>
          <w:tcPr>
            <w:tcW w:w="538" w:type="pct"/>
            <w:tcBorders>
              <w:left w:val="single" w:sz="4" w:space="0" w:color="auto"/>
              <w:bottom w:val="single" w:sz="4" w:space="0" w:color="auto"/>
              <w:right w:val="single" w:sz="4" w:space="0" w:color="auto"/>
            </w:tcBorders>
          </w:tcPr>
          <w:p w14:paraId="59DF80EB" w14:textId="77777777" w:rsidR="007645FC" w:rsidRPr="00276CCC" w:rsidRDefault="007645FC" w:rsidP="00515A91">
            <w:pPr>
              <w:pStyle w:val="TAC"/>
              <w:keepNext w:val="0"/>
              <w:keepLines w:val="0"/>
              <w:rPr>
                <w:ins w:id="238" w:author="Apple" w:date="2025-11-07T19:48:00Z" w16du:dateUtc="2025-11-07T11:48:00Z"/>
              </w:rPr>
            </w:pPr>
            <w:ins w:id="239" w:author="Apple" w:date="2025-11-07T19:48:00Z" w16du:dateUtc="2025-11-07T11:48:00Z">
              <w:r>
                <w:t>-</w:t>
              </w:r>
            </w:ins>
          </w:p>
        </w:tc>
        <w:tc>
          <w:tcPr>
            <w:tcW w:w="468" w:type="pct"/>
            <w:tcBorders>
              <w:left w:val="single" w:sz="4" w:space="0" w:color="auto"/>
              <w:bottom w:val="single" w:sz="4" w:space="0" w:color="auto"/>
              <w:right w:val="single" w:sz="4" w:space="0" w:color="auto"/>
            </w:tcBorders>
          </w:tcPr>
          <w:p w14:paraId="6E6196D4" w14:textId="77777777" w:rsidR="007645FC" w:rsidRPr="00276CCC" w:rsidRDefault="007645FC" w:rsidP="00515A91">
            <w:pPr>
              <w:pStyle w:val="TAC"/>
              <w:keepNext w:val="0"/>
              <w:keepLines w:val="0"/>
              <w:rPr>
                <w:ins w:id="240" w:author="Apple" w:date="2025-11-07T19:48:00Z" w16du:dateUtc="2025-11-07T11:48:00Z"/>
              </w:rPr>
            </w:pPr>
            <w:ins w:id="241" w:author="Apple" w:date="2025-11-07T19:48:00Z" w16du:dateUtc="2025-11-07T11:48:00Z">
              <w:r w:rsidRPr="00276CCC">
                <w:t>SR.2.1</w:t>
              </w:r>
              <w:r>
                <w:t xml:space="preserve"> </w:t>
              </w:r>
              <w:r w:rsidRPr="00276CCC">
                <w:t>TDD</w:t>
              </w:r>
            </w:ins>
          </w:p>
        </w:tc>
        <w:tc>
          <w:tcPr>
            <w:tcW w:w="464" w:type="pct"/>
            <w:tcBorders>
              <w:left w:val="single" w:sz="4" w:space="0" w:color="auto"/>
              <w:bottom w:val="single" w:sz="4" w:space="0" w:color="auto"/>
              <w:right w:val="single" w:sz="4" w:space="0" w:color="auto"/>
            </w:tcBorders>
          </w:tcPr>
          <w:p w14:paraId="30E42C97" w14:textId="77777777" w:rsidR="007645FC" w:rsidRPr="00276CCC" w:rsidRDefault="007645FC" w:rsidP="00515A91">
            <w:pPr>
              <w:pStyle w:val="TAC"/>
              <w:keepNext w:val="0"/>
              <w:keepLines w:val="0"/>
              <w:rPr>
                <w:ins w:id="242" w:author="Apple" w:date="2025-11-07T19:48:00Z" w16du:dateUtc="2025-11-07T11:48:00Z"/>
              </w:rPr>
            </w:pPr>
            <w:ins w:id="243" w:author="Apple" w:date="2025-11-07T19:48:00Z" w16du:dateUtc="2025-11-07T11:48:00Z">
              <w:r>
                <w:t>-</w:t>
              </w:r>
            </w:ins>
          </w:p>
        </w:tc>
      </w:tr>
      <w:tr w:rsidR="007645FC" w:rsidRPr="00276CCC" w14:paraId="25F6153F" w14:textId="77777777" w:rsidTr="00515A91">
        <w:trPr>
          <w:jc w:val="center"/>
          <w:ins w:id="244" w:author="Apple" w:date="2025-11-07T19:48:00Z"/>
        </w:trPr>
        <w:tc>
          <w:tcPr>
            <w:tcW w:w="1651" w:type="pct"/>
            <w:gridSpan w:val="2"/>
            <w:tcBorders>
              <w:top w:val="single" w:sz="4" w:space="0" w:color="auto"/>
              <w:left w:val="single" w:sz="4" w:space="0" w:color="auto"/>
              <w:bottom w:val="nil"/>
              <w:right w:val="single" w:sz="4" w:space="0" w:color="auto"/>
            </w:tcBorders>
          </w:tcPr>
          <w:p w14:paraId="6667A0BB" w14:textId="77777777" w:rsidR="007645FC" w:rsidRPr="00276CCC" w:rsidRDefault="007645FC" w:rsidP="00515A91">
            <w:pPr>
              <w:pStyle w:val="TAL"/>
              <w:keepNext w:val="0"/>
              <w:keepLines w:val="0"/>
              <w:rPr>
                <w:ins w:id="245" w:author="Apple" w:date="2025-11-07T19:48:00Z" w16du:dateUtc="2025-11-07T11:48:00Z"/>
              </w:rPr>
            </w:pPr>
            <w:ins w:id="246" w:author="Apple" w:date="2025-11-07T19:48:00Z" w16du:dateUtc="2025-11-07T11:48:00Z">
              <w:r w:rsidRPr="00276CCC">
                <w:t>RMSI</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308E185A" w14:textId="77777777" w:rsidR="007645FC" w:rsidRPr="00276CCC" w:rsidRDefault="007645FC" w:rsidP="00515A91">
            <w:pPr>
              <w:pStyle w:val="TAC"/>
              <w:keepNext w:val="0"/>
              <w:keepLines w:val="0"/>
              <w:rPr>
                <w:ins w:id="247" w:author="Apple" w:date="2025-11-07T19:48:00Z" w16du:dateUtc="2025-11-07T11:48:00Z"/>
              </w:rPr>
            </w:pPr>
            <w:ins w:id="248" w:author="Apple" w:date="2025-11-07T19:48:00Z" w16du:dateUtc="2025-11-07T11:48:00Z">
              <w:r w:rsidRPr="00276CCC">
                <w:t>1</w:t>
              </w:r>
            </w:ins>
          </w:p>
        </w:tc>
        <w:tc>
          <w:tcPr>
            <w:tcW w:w="764" w:type="pct"/>
            <w:tcBorders>
              <w:top w:val="single" w:sz="4" w:space="0" w:color="auto"/>
              <w:left w:val="single" w:sz="4" w:space="0" w:color="auto"/>
              <w:bottom w:val="nil"/>
              <w:right w:val="single" w:sz="4" w:space="0" w:color="auto"/>
            </w:tcBorders>
          </w:tcPr>
          <w:p w14:paraId="5648F62E" w14:textId="77777777" w:rsidR="007645FC" w:rsidRPr="00276CCC" w:rsidRDefault="007645FC" w:rsidP="00515A91">
            <w:pPr>
              <w:pStyle w:val="TAC"/>
              <w:keepNext w:val="0"/>
              <w:keepLines w:val="0"/>
              <w:rPr>
                <w:ins w:id="249" w:author="Apple" w:date="2025-11-07T19:48:00Z" w16du:dateUtc="2025-11-07T11:48:00Z"/>
              </w:rPr>
            </w:pPr>
          </w:p>
        </w:tc>
        <w:tc>
          <w:tcPr>
            <w:tcW w:w="537" w:type="pct"/>
            <w:tcBorders>
              <w:top w:val="single" w:sz="4" w:space="0" w:color="auto"/>
              <w:left w:val="single" w:sz="4" w:space="0" w:color="auto"/>
              <w:right w:val="single" w:sz="4" w:space="0" w:color="auto"/>
            </w:tcBorders>
          </w:tcPr>
          <w:p w14:paraId="48193979" w14:textId="77777777" w:rsidR="007645FC" w:rsidRPr="00276CCC" w:rsidRDefault="007645FC" w:rsidP="00515A91">
            <w:pPr>
              <w:pStyle w:val="TAC"/>
              <w:keepNext w:val="0"/>
              <w:keepLines w:val="0"/>
              <w:rPr>
                <w:ins w:id="250" w:author="Apple" w:date="2025-11-07T19:48:00Z" w16du:dateUtc="2025-11-07T11:48:00Z"/>
              </w:rPr>
            </w:pPr>
            <w:ins w:id="251" w:author="Apple" w:date="2025-11-07T19:48:00Z" w16du:dateUtc="2025-11-07T11:48:00Z">
              <w:r w:rsidRPr="00276CCC">
                <w:t>CR.1.1</w:t>
              </w:r>
              <w:r>
                <w:t xml:space="preserve"> </w:t>
              </w:r>
              <w:r w:rsidRPr="00276CCC">
                <w:t>FDD</w:t>
              </w:r>
            </w:ins>
          </w:p>
        </w:tc>
        <w:tc>
          <w:tcPr>
            <w:tcW w:w="538" w:type="pct"/>
            <w:tcBorders>
              <w:top w:val="single" w:sz="4" w:space="0" w:color="auto"/>
              <w:left w:val="single" w:sz="4" w:space="0" w:color="auto"/>
              <w:right w:val="single" w:sz="4" w:space="0" w:color="auto"/>
            </w:tcBorders>
          </w:tcPr>
          <w:p w14:paraId="0ABEACFA" w14:textId="77777777" w:rsidR="007645FC" w:rsidRPr="00276CCC" w:rsidRDefault="007645FC" w:rsidP="00515A91">
            <w:pPr>
              <w:pStyle w:val="TAC"/>
              <w:keepNext w:val="0"/>
              <w:keepLines w:val="0"/>
              <w:rPr>
                <w:ins w:id="252" w:author="Apple" w:date="2025-11-07T19:48:00Z" w16du:dateUtc="2025-11-07T11:48:00Z"/>
              </w:rPr>
            </w:pPr>
            <w:ins w:id="253" w:author="Apple" w:date="2025-11-07T19:48:00Z" w16du:dateUtc="2025-11-07T11:48:00Z">
              <w:r>
                <w:t>-</w:t>
              </w:r>
            </w:ins>
          </w:p>
        </w:tc>
        <w:tc>
          <w:tcPr>
            <w:tcW w:w="468" w:type="pct"/>
            <w:tcBorders>
              <w:top w:val="single" w:sz="4" w:space="0" w:color="auto"/>
              <w:left w:val="single" w:sz="4" w:space="0" w:color="auto"/>
              <w:right w:val="single" w:sz="4" w:space="0" w:color="auto"/>
            </w:tcBorders>
          </w:tcPr>
          <w:p w14:paraId="4FFEBA60" w14:textId="77777777" w:rsidR="007645FC" w:rsidRPr="00276CCC" w:rsidRDefault="007645FC" w:rsidP="00515A91">
            <w:pPr>
              <w:pStyle w:val="TAC"/>
              <w:keepNext w:val="0"/>
              <w:keepLines w:val="0"/>
              <w:rPr>
                <w:ins w:id="254" w:author="Apple" w:date="2025-11-07T19:48:00Z" w16du:dateUtc="2025-11-07T11:48:00Z"/>
              </w:rPr>
            </w:pPr>
            <w:ins w:id="255" w:author="Apple" w:date="2025-11-07T19:48:00Z" w16du:dateUtc="2025-11-07T11:48:00Z">
              <w:r w:rsidRPr="00276CCC">
                <w:t>CR.1.1</w:t>
              </w:r>
              <w:r>
                <w:t xml:space="preserve"> </w:t>
              </w:r>
              <w:r w:rsidRPr="00276CCC">
                <w:t>FDD</w:t>
              </w:r>
            </w:ins>
          </w:p>
        </w:tc>
        <w:tc>
          <w:tcPr>
            <w:tcW w:w="464" w:type="pct"/>
            <w:tcBorders>
              <w:top w:val="single" w:sz="4" w:space="0" w:color="auto"/>
              <w:left w:val="single" w:sz="4" w:space="0" w:color="auto"/>
              <w:right w:val="single" w:sz="4" w:space="0" w:color="auto"/>
            </w:tcBorders>
          </w:tcPr>
          <w:p w14:paraId="7A40E09E" w14:textId="77777777" w:rsidR="007645FC" w:rsidRPr="00276CCC" w:rsidRDefault="007645FC" w:rsidP="00515A91">
            <w:pPr>
              <w:pStyle w:val="TAC"/>
              <w:keepNext w:val="0"/>
              <w:keepLines w:val="0"/>
              <w:rPr>
                <w:ins w:id="256" w:author="Apple" w:date="2025-11-07T19:48:00Z" w16du:dateUtc="2025-11-07T11:48:00Z"/>
              </w:rPr>
            </w:pPr>
            <w:ins w:id="257" w:author="Apple" w:date="2025-11-07T19:48:00Z" w16du:dateUtc="2025-11-07T11:48:00Z">
              <w:r>
                <w:t>-</w:t>
              </w:r>
            </w:ins>
          </w:p>
        </w:tc>
      </w:tr>
      <w:tr w:rsidR="007645FC" w:rsidRPr="00276CCC" w14:paraId="49E07E94" w14:textId="77777777" w:rsidTr="00515A91">
        <w:trPr>
          <w:jc w:val="center"/>
          <w:ins w:id="258" w:author="Apple" w:date="2025-11-07T19:48:00Z"/>
        </w:trPr>
        <w:tc>
          <w:tcPr>
            <w:tcW w:w="1651" w:type="pct"/>
            <w:gridSpan w:val="2"/>
            <w:tcBorders>
              <w:top w:val="nil"/>
              <w:left w:val="single" w:sz="4" w:space="0" w:color="auto"/>
              <w:bottom w:val="nil"/>
              <w:right w:val="single" w:sz="4" w:space="0" w:color="auto"/>
            </w:tcBorders>
          </w:tcPr>
          <w:p w14:paraId="6C99D180" w14:textId="77777777" w:rsidR="007645FC" w:rsidRPr="00276CCC" w:rsidRDefault="007645FC" w:rsidP="00515A91">
            <w:pPr>
              <w:pStyle w:val="TAL"/>
              <w:keepNext w:val="0"/>
              <w:keepLines w:val="0"/>
              <w:rPr>
                <w:ins w:id="259"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6406FD81" w14:textId="77777777" w:rsidR="007645FC" w:rsidRPr="00276CCC" w:rsidRDefault="007645FC" w:rsidP="00515A91">
            <w:pPr>
              <w:pStyle w:val="TAC"/>
              <w:keepNext w:val="0"/>
              <w:keepLines w:val="0"/>
              <w:rPr>
                <w:ins w:id="260" w:author="Apple" w:date="2025-11-07T19:48:00Z" w16du:dateUtc="2025-11-07T11:48:00Z"/>
              </w:rPr>
            </w:pPr>
            <w:ins w:id="261"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7B382E2D" w14:textId="77777777" w:rsidR="007645FC" w:rsidRPr="00276CCC" w:rsidRDefault="007645FC" w:rsidP="00515A91">
            <w:pPr>
              <w:pStyle w:val="TAC"/>
              <w:keepNext w:val="0"/>
              <w:keepLines w:val="0"/>
              <w:rPr>
                <w:ins w:id="262" w:author="Apple" w:date="2025-11-07T19:48:00Z" w16du:dateUtc="2025-11-07T11:48:00Z"/>
              </w:rPr>
            </w:pPr>
          </w:p>
        </w:tc>
        <w:tc>
          <w:tcPr>
            <w:tcW w:w="537" w:type="pct"/>
            <w:tcBorders>
              <w:left w:val="single" w:sz="4" w:space="0" w:color="auto"/>
              <w:right w:val="single" w:sz="4" w:space="0" w:color="auto"/>
            </w:tcBorders>
          </w:tcPr>
          <w:p w14:paraId="35507F44" w14:textId="77777777" w:rsidR="007645FC" w:rsidRPr="00276CCC" w:rsidRDefault="007645FC" w:rsidP="00515A91">
            <w:pPr>
              <w:pStyle w:val="TAC"/>
              <w:keepNext w:val="0"/>
              <w:keepLines w:val="0"/>
              <w:rPr>
                <w:ins w:id="263" w:author="Apple" w:date="2025-11-07T19:48:00Z" w16du:dateUtc="2025-11-07T11:48:00Z"/>
              </w:rPr>
            </w:pPr>
            <w:ins w:id="264" w:author="Apple" w:date="2025-11-07T19:48:00Z" w16du:dateUtc="2025-11-07T11:48:00Z">
              <w:r w:rsidRPr="00276CCC">
                <w:t>CR.1.1</w:t>
              </w:r>
              <w:r>
                <w:t xml:space="preserve"> </w:t>
              </w:r>
              <w:r w:rsidRPr="00276CCC">
                <w:t>TDD</w:t>
              </w:r>
            </w:ins>
          </w:p>
        </w:tc>
        <w:tc>
          <w:tcPr>
            <w:tcW w:w="538" w:type="pct"/>
            <w:tcBorders>
              <w:left w:val="single" w:sz="4" w:space="0" w:color="auto"/>
              <w:right w:val="single" w:sz="4" w:space="0" w:color="auto"/>
            </w:tcBorders>
          </w:tcPr>
          <w:p w14:paraId="6C2F2466" w14:textId="77777777" w:rsidR="007645FC" w:rsidRPr="00276CCC" w:rsidRDefault="007645FC" w:rsidP="00515A91">
            <w:pPr>
              <w:pStyle w:val="TAC"/>
              <w:keepNext w:val="0"/>
              <w:keepLines w:val="0"/>
              <w:rPr>
                <w:ins w:id="265" w:author="Apple" w:date="2025-11-07T19:48:00Z" w16du:dateUtc="2025-11-07T11:48:00Z"/>
              </w:rPr>
            </w:pPr>
            <w:ins w:id="266" w:author="Apple" w:date="2025-11-07T19:48:00Z" w16du:dateUtc="2025-11-07T11:48:00Z">
              <w:r>
                <w:t>-</w:t>
              </w:r>
            </w:ins>
          </w:p>
        </w:tc>
        <w:tc>
          <w:tcPr>
            <w:tcW w:w="468" w:type="pct"/>
            <w:tcBorders>
              <w:left w:val="single" w:sz="4" w:space="0" w:color="auto"/>
              <w:right w:val="single" w:sz="4" w:space="0" w:color="auto"/>
            </w:tcBorders>
          </w:tcPr>
          <w:p w14:paraId="67944EF2" w14:textId="77777777" w:rsidR="007645FC" w:rsidRPr="00276CCC" w:rsidRDefault="007645FC" w:rsidP="00515A91">
            <w:pPr>
              <w:pStyle w:val="TAC"/>
              <w:keepNext w:val="0"/>
              <w:keepLines w:val="0"/>
              <w:rPr>
                <w:ins w:id="267" w:author="Apple" w:date="2025-11-07T19:48:00Z" w16du:dateUtc="2025-11-07T11:48:00Z"/>
              </w:rPr>
            </w:pPr>
            <w:ins w:id="268" w:author="Apple" w:date="2025-11-07T19:48:00Z" w16du:dateUtc="2025-11-07T11:48:00Z">
              <w:r w:rsidRPr="00276CCC">
                <w:t>CR.1.1</w:t>
              </w:r>
              <w:r>
                <w:t xml:space="preserve"> </w:t>
              </w:r>
              <w:r w:rsidRPr="00276CCC">
                <w:t>TDD</w:t>
              </w:r>
            </w:ins>
          </w:p>
        </w:tc>
        <w:tc>
          <w:tcPr>
            <w:tcW w:w="464" w:type="pct"/>
            <w:tcBorders>
              <w:left w:val="single" w:sz="4" w:space="0" w:color="auto"/>
              <w:right w:val="single" w:sz="4" w:space="0" w:color="auto"/>
            </w:tcBorders>
          </w:tcPr>
          <w:p w14:paraId="3FA5775A" w14:textId="77777777" w:rsidR="007645FC" w:rsidRPr="00276CCC" w:rsidRDefault="007645FC" w:rsidP="00515A91">
            <w:pPr>
              <w:pStyle w:val="TAC"/>
              <w:keepNext w:val="0"/>
              <w:keepLines w:val="0"/>
              <w:rPr>
                <w:ins w:id="269" w:author="Apple" w:date="2025-11-07T19:48:00Z" w16du:dateUtc="2025-11-07T11:48:00Z"/>
              </w:rPr>
            </w:pPr>
            <w:ins w:id="270" w:author="Apple" w:date="2025-11-07T19:48:00Z" w16du:dateUtc="2025-11-07T11:48:00Z">
              <w:r>
                <w:t>-</w:t>
              </w:r>
            </w:ins>
          </w:p>
        </w:tc>
      </w:tr>
      <w:tr w:rsidR="007645FC" w:rsidRPr="00276CCC" w14:paraId="7AE3C8CE" w14:textId="77777777" w:rsidTr="00515A91">
        <w:trPr>
          <w:jc w:val="center"/>
          <w:ins w:id="271" w:author="Apple" w:date="2025-11-07T19:48:00Z"/>
        </w:trPr>
        <w:tc>
          <w:tcPr>
            <w:tcW w:w="1651" w:type="pct"/>
            <w:gridSpan w:val="2"/>
            <w:tcBorders>
              <w:top w:val="nil"/>
              <w:left w:val="single" w:sz="4" w:space="0" w:color="auto"/>
              <w:bottom w:val="single" w:sz="4" w:space="0" w:color="auto"/>
              <w:right w:val="single" w:sz="4" w:space="0" w:color="auto"/>
            </w:tcBorders>
          </w:tcPr>
          <w:p w14:paraId="4464C729" w14:textId="77777777" w:rsidR="007645FC" w:rsidRPr="00276CCC" w:rsidRDefault="007645FC" w:rsidP="00515A91">
            <w:pPr>
              <w:pStyle w:val="TAL"/>
              <w:keepNext w:val="0"/>
              <w:keepLines w:val="0"/>
              <w:rPr>
                <w:ins w:id="272"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6939501A" w14:textId="77777777" w:rsidR="007645FC" w:rsidRPr="00276CCC" w:rsidRDefault="007645FC" w:rsidP="00515A91">
            <w:pPr>
              <w:pStyle w:val="TAC"/>
              <w:keepNext w:val="0"/>
              <w:keepLines w:val="0"/>
              <w:rPr>
                <w:ins w:id="273" w:author="Apple" w:date="2025-11-07T19:48:00Z" w16du:dateUtc="2025-11-07T11:48:00Z"/>
              </w:rPr>
            </w:pPr>
            <w:ins w:id="274"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56C2D7FA" w14:textId="77777777" w:rsidR="007645FC" w:rsidRPr="00276CCC" w:rsidRDefault="007645FC" w:rsidP="00515A91">
            <w:pPr>
              <w:pStyle w:val="TAC"/>
              <w:keepNext w:val="0"/>
              <w:keepLines w:val="0"/>
              <w:rPr>
                <w:ins w:id="275" w:author="Apple" w:date="2025-11-07T19:48:00Z" w16du:dateUtc="2025-11-07T11:48:00Z"/>
              </w:rPr>
            </w:pPr>
          </w:p>
        </w:tc>
        <w:tc>
          <w:tcPr>
            <w:tcW w:w="537" w:type="pct"/>
            <w:tcBorders>
              <w:left w:val="single" w:sz="4" w:space="0" w:color="auto"/>
              <w:bottom w:val="single" w:sz="4" w:space="0" w:color="auto"/>
              <w:right w:val="single" w:sz="4" w:space="0" w:color="auto"/>
            </w:tcBorders>
          </w:tcPr>
          <w:p w14:paraId="0BE46631" w14:textId="77777777" w:rsidR="007645FC" w:rsidRPr="00276CCC" w:rsidRDefault="007645FC" w:rsidP="00515A91">
            <w:pPr>
              <w:pStyle w:val="TAC"/>
              <w:keepNext w:val="0"/>
              <w:keepLines w:val="0"/>
              <w:rPr>
                <w:ins w:id="276" w:author="Apple" w:date="2025-11-07T19:48:00Z" w16du:dateUtc="2025-11-07T11:48:00Z"/>
              </w:rPr>
            </w:pPr>
            <w:ins w:id="277" w:author="Apple" w:date="2025-11-07T19:48:00Z" w16du:dateUtc="2025-11-07T11:48:00Z">
              <w:r w:rsidRPr="00276CCC">
                <w:t>CR.2.1</w:t>
              </w:r>
              <w:r>
                <w:t xml:space="preserve"> </w:t>
              </w:r>
              <w:r w:rsidRPr="00276CCC">
                <w:t>TDD</w:t>
              </w:r>
            </w:ins>
          </w:p>
        </w:tc>
        <w:tc>
          <w:tcPr>
            <w:tcW w:w="538" w:type="pct"/>
            <w:tcBorders>
              <w:left w:val="single" w:sz="4" w:space="0" w:color="auto"/>
              <w:bottom w:val="single" w:sz="4" w:space="0" w:color="auto"/>
              <w:right w:val="single" w:sz="4" w:space="0" w:color="auto"/>
            </w:tcBorders>
          </w:tcPr>
          <w:p w14:paraId="54312D82" w14:textId="77777777" w:rsidR="007645FC" w:rsidRPr="00276CCC" w:rsidRDefault="007645FC" w:rsidP="00515A91">
            <w:pPr>
              <w:pStyle w:val="TAC"/>
              <w:keepNext w:val="0"/>
              <w:keepLines w:val="0"/>
              <w:rPr>
                <w:ins w:id="278" w:author="Apple" w:date="2025-11-07T19:48:00Z" w16du:dateUtc="2025-11-07T11:48:00Z"/>
              </w:rPr>
            </w:pPr>
            <w:ins w:id="279" w:author="Apple" w:date="2025-11-07T19:48:00Z" w16du:dateUtc="2025-11-07T11:48:00Z">
              <w:r>
                <w:t>-</w:t>
              </w:r>
            </w:ins>
          </w:p>
        </w:tc>
        <w:tc>
          <w:tcPr>
            <w:tcW w:w="468" w:type="pct"/>
            <w:tcBorders>
              <w:left w:val="single" w:sz="4" w:space="0" w:color="auto"/>
              <w:bottom w:val="single" w:sz="4" w:space="0" w:color="auto"/>
              <w:right w:val="single" w:sz="4" w:space="0" w:color="auto"/>
            </w:tcBorders>
          </w:tcPr>
          <w:p w14:paraId="7DABA78B" w14:textId="77777777" w:rsidR="007645FC" w:rsidRPr="00276CCC" w:rsidRDefault="007645FC" w:rsidP="00515A91">
            <w:pPr>
              <w:pStyle w:val="TAC"/>
              <w:keepNext w:val="0"/>
              <w:keepLines w:val="0"/>
              <w:rPr>
                <w:ins w:id="280" w:author="Apple" w:date="2025-11-07T19:48:00Z" w16du:dateUtc="2025-11-07T11:48:00Z"/>
              </w:rPr>
            </w:pPr>
            <w:ins w:id="281" w:author="Apple" w:date="2025-11-07T19:48:00Z" w16du:dateUtc="2025-11-07T11:48:00Z">
              <w:r w:rsidRPr="00276CCC">
                <w:t>CR.2.1</w:t>
              </w:r>
              <w:r>
                <w:t xml:space="preserve"> </w:t>
              </w:r>
              <w:r w:rsidRPr="00276CCC">
                <w:t>TDD</w:t>
              </w:r>
            </w:ins>
          </w:p>
        </w:tc>
        <w:tc>
          <w:tcPr>
            <w:tcW w:w="464" w:type="pct"/>
            <w:tcBorders>
              <w:left w:val="single" w:sz="4" w:space="0" w:color="auto"/>
              <w:bottom w:val="single" w:sz="4" w:space="0" w:color="auto"/>
              <w:right w:val="single" w:sz="4" w:space="0" w:color="auto"/>
            </w:tcBorders>
          </w:tcPr>
          <w:p w14:paraId="3D477F19" w14:textId="77777777" w:rsidR="007645FC" w:rsidRPr="00276CCC" w:rsidRDefault="007645FC" w:rsidP="00515A91">
            <w:pPr>
              <w:pStyle w:val="TAC"/>
              <w:keepNext w:val="0"/>
              <w:keepLines w:val="0"/>
              <w:rPr>
                <w:ins w:id="282" w:author="Apple" w:date="2025-11-07T19:48:00Z" w16du:dateUtc="2025-11-07T11:48:00Z"/>
              </w:rPr>
            </w:pPr>
            <w:ins w:id="283" w:author="Apple" w:date="2025-11-07T19:48:00Z" w16du:dateUtc="2025-11-07T11:48:00Z">
              <w:r>
                <w:t>-</w:t>
              </w:r>
            </w:ins>
          </w:p>
        </w:tc>
      </w:tr>
      <w:tr w:rsidR="007645FC" w:rsidRPr="00276CCC" w14:paraId="25497913" w14:textId="77777777" w:rsidTr="00515A91">
        <w:trPr>
          <w:jc w:val="center"/>
          <w:ins w:id="284" w:author="Apple" w:date="2025-11-07T19:48:00Z"/>
        </w:trPr>
        <w:tc>
          <w:tcPr>
            <w:tcW w:w="1651" w:type="pct"/>
            <w:gridSpan w:val="2"/>
            <w:tcBorders>
              <w:left w:val="single" w:sz="4" w:space="0" w:color="auto"/>
              <w:bottom w:val="nil"/>
              <w:right w:val="single" w:sz="4" w:space="0" w:color="auto"/>
            </w:tcBorders>
          </w:tcPr>
          <w:p w14:paraId="0F9B882A" w14:textId="77777777" w:rsidR="007645FC" w:rsidRPr="00276CCC" w:rsidRDefault="007645FC" w:rsidP="00515A91">
            <w:pPr>
              <w:pStyle w:val="TAL"/>
              <w:keepNext w:val="0"/>
              <w:keepLines w:val="0"/>
              <w:rPr>
                <w:ins w:id="285" w:author="Apple" w:date="2025-11-07T19:48:00Z" w16du:dateUtc="2025-11-07T11:48:00Z"/>
              </w:rPr>
            </w:pPr>
            <w:ins w:id="286" w:author="Apple" w:date="2025-11-07T19:48:00Z" w16du:dateUtc="2025-11-07T11:48:00Z">
              <w:r w:rsidRPr="00276CCC">
                <w:t>Dedicated</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5CC37A5D" w14:textId="77777777" w:rsidR="007645FC" w:rsidRPr="00276CCC" w:rsidRDefault="007645FC" w:rsidP="00515A91">
            <w:pPr>
              <w:pStyle w:val="TAC"/>
              <w:keepNext w:val="0"/>
              <w:keepLines w:val="0"/>
              <w:rPr>
                <w:ins w:id="287" w:author="Apple" w:date="2025-11-07T19:48:00Z" w16du:dateUtc="2025-11-07T11:48:00Z"/>
              </w:rPr>
            </w:pPr>
            <w:ins w:id="288" w:author="Apple" w:date="2025-11-07T19:48:00Z" w16du:dateUtc="2025-11-07T11:48:00Z">
              <w:r w:rsidRPr="00276CCC">
                <w:t>1</w:t>
              </w:r>
            </w:ins>
          </w:p>
        </w:tc>
        <w:tc>
          <w:tcPr>
            <w:tcW w:w="764" w:type="pct"/>
            <w:tcBorders>
              <w:left w:val="single" w:sz="4" w:space="0" w:color="auto"/>
              <w:bottom w:val="nil"/>
              <w:right w:val="single" w:sz="4" w:space="0" w:color="auto"/>
            </w:tcBorders>
          </w:tcPr>
          <w:p w14:paraId="523A2A16" w14:textId="77777777" w:rsidR="007645FC" w:rsidRPr="00276CCC" w:rsidRDefault="007645FC" w:rsidP="00515A91">
            <w:pPr>
              <w:pStyle w:val="TAC"/>
              <w:keepNext w:val="0"/>
              <w:keepLines w:val="0"/>
              <w:rPr>
                <w:ins w:id="289" w:author="Apple" w:date="2025-11-07T19:48:00Z" w16du:dateUtc="2025-11-07T11:48:00Z"/>
              </w:rPr>
            </w:pPr>
          </w:p>
        </w:tc>
        <w:tc>
          <w:tcPr>
            <w:tcW w:w="537" w:type="pct"/>
            <w:tcBorders>
              <w:left w:val="single" w:sz="4" w:space="0" w:color="auto"/>
              <w:bottom w:val="single" w:sz="4" w:space="0" w:color="auto"/>
              <w:right w:val="single" w:sz="4" w:space="0" w:color="auto"/>
            </w:tcBorders>
          </w:tcPr>
          <w:p w14:paraId="1C6D61D7" w14:textId="77777777" w:rsidR="007645FC" w:rsidRPr="00276CCC" w:rsidRDefault="007645FC" w:rsidP="00515A91">
            <w:pPr>
              <w:pStyle w:val="TAC"/>
              <w:keepNext w:val="0"/>
              <w:keepLines w:val="0"/>
              <w:rPr>
                <w:ins w:id="290" w:author="Apple" w:date="2025-11-07T19:48:00Z" w16du:dateUtc="2025-11-07T11:48:00Z"/>
              </w:rPr>
            </w:pPr>
            <w:ins w:id="291" w:author="Apple" w:date="2025-11-07T19:48:00Z" w16du:dateUtc="2025-11-07T11:48:00Z">
              <w:r w:rsidRPr="00276CCC">
                <w:t>CCR.1.1</w:t>
              </w:r>
              <w:r>
                <w:t xml:space="preserve"> </w:t>
              </w:r>
              <w:r w:rsidRPr="00276CCC">
                <w:t>FDD</w:t>
              </w:r>
            </w:ins>
          </w:p>
        </w:tc>
        <w:tc>
          <w:tcPr>
            <w:tcW w:w="538" w:type="pct"/>
            <w:tcBorders>
              <w:left w:val="single" w:sz="4" w:space="0" w:color="auto"/>
              <w:bottom w:val="single" w:sz="4" w:space="0" w:color="auto"/>
              <w:right w:val="single" w:sz="4" w:space="0" w:color="auto"/>
            </w:tcBorders>
          </w:tcPr>
          <w:p w14:paraId="2B4F3266" w14:textId="77777777" w:rsidR="007645FC" w:rsidRPr="00276CCC" w:rsidRDefault="007645FC" w:rsidP="00515A91">
            <w:pPr>
              <w:pStyle w:val="TAC"/>
              <w:keepNext w:val="0"/>
              <w:keepLines w:val="0"/>
              <w:rPr>
                <w:ins w:id="292" w:author="Apple" w:date="2025-11-07T19:48:00Z" w16du:dateUtc="2025-11-07T11:48:00Z"/>
              </w:rPr>
            </w:pPr>
            <w:ins w:id="293" w:author="Apple" w:date="2025-11-07T19:48:00Z" w16du:dateUtc="2025-11-07T11:48:00Z">
              <w:r>
                <w:t>-</w:t>
              </w:r>
            </w:ins>
          </w:p>
        </w:tc>
        <w:tc>
          <w:tcPr>
            <w:tcW w:w="468" w:type="pct"/>
            <w:tcBorders>
              <w:left w:val="single" w:sz="4" w:space="0" w:color="auto"/>
              <w:bottom w:val="single" w:sz="4" w:space="0" w:color="auto"/>
              <w:right w:val="single" w:sz="4" w:space="0" w:color="auto"/>
            </w:tcBorders>
          </w:tcPr>
          <w:p w14:paraId="184D3CDD" w14:textId="77777777" w:rsidR="007645FC" w:rsidRPr="00276CCC" w:rsidRDefault="007645FC" w:rsidP="00515A91">
            <w:pPr>
              <w:pStyle w:val="TAC"/>
              <w:keepNext w:val="0"/>
              <w:keepLines w:val="0"/>
              <w:rPr>
                <w:ins w:id="294" w:author="Apple" w:date="2025-11-07T19:48:00Z" w16du:dateUtc="2025-11-07T11:48:00Z"/>
              </w:rPr>
            </w:pPr>
            <w:ins w:id="295" w:author="Apple" w:date="2025-11-07T19:48:00Z" w16du:dateUtc="2025-11-07T11:48:00Z">
              <w:r w:rsidRPr="00276CCC">
                <w:t>CCR.1.1</w:t>
              </w:r>
              <w:r>
                <w:t xml:space="preserve"> </w:t>
              </w:r>
              <w:r w:rsidRPr="00276CCC">
                <w:t>FDD</w:t>
              </w:r>
            </w:ins>
          </w:p>
        </w:tc>
        <w:tc>
          <w:tcPr>
            <w:tcW w:w="464" w:type="pct"/>
            <w:tcBorders>
              <w:left w:val="single" w:sz="4" w:space="0" w:color="auto"/>
              <w:bottom w:val="single" w:sz="4" w:space="0" w:color="auto"/>
              <w:right w:val="single" w:sz="4" w:space="0" w:color="auto"/>
            </w:tcBorders>
          </w:tcPr>
          <w:p w14:paraId="66249A89" w14:textId="77777777" w:rsidR="007645FC" w:rsidRPr="00276CCC" w:rsidRDefault="007645FC" w:rsidP="00515A91">
            <w:pPr>
              <w:pStyle w:val="TAC"/>
              <w:keepNext w:val="0"/>
              <w:keepLines w:val="0"/>
              <w:rPr>
                <w:ins w:id="296" w:author="Apple" w:date="2025-11-07T19:48:00Z" w16du:dateUtc="2025-11-07T11:48:00Z"/>
              </w:rPr>
            </w:pPr>
            <w:ins w:id="297" w:author="Apple" w:date="2025-11-07T19:48:00Z" w16du:dateUtc="2025-11-07T11:48:00Z">
              <w:r>
                <w:t>-</w:t>
              </w:r>
            </w:ins>
          </w:p>
        </w:tc>
      </w:tr>
      <w:tr w:rsidR="007645FC" w:rsidRPr="00276CCC" w14:paraId="4A60CC73" w14:textId="77777777" w:rsidTr="00515A91">
        <w:trPr>
          <w:jc w:val="center"/>
          <w:ins w:id="298" w:author="Apple" w:date="2025-11-07T19:48:00Z"/>
        </w:trPr>
        <w:tc>
          <w:tcPr>
            <w:tcW w:w="1651" w:type="pct"/>
            <w:gridSpan w:val="2"/>
            <w:tcBorders>
              <w:top w:val="nil"/>
              <w:left w:val="single" w:sz="4" w:space="0" w:color="auto"/>
              <w:bottom w:val="nil"/>
              <w:right w:val="single" w:sz="4" w:space="0" w:color="auto"/>
            </w:tcBorders>
          </w:tcPr>
          <w:p w14:paraId="0EB698AF" w14:textId="77777777" w:rsidR="007645FC" w:rsidRPr="00276CCC" w:rsidRDefault="007645FC" w:rsidP="00515A91">
            <w:pPr>
              <w:pStyle w:val="TAL"/>
              <w:keepNext w:val="0"/>
              <w:keepLines w:val="0"/>
              <w:rPr>
                <w:ins w:id="299"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0E0C2FB1" w14:textId="77777777" w:rsidR="007645FC" w:rsidRPr="00276CCC" w:rsidRDefault="007645FC" w:rsidP="00515A91">
            <w:pPr>
              <w:pStyle w:val="TAC"/>
              <w:keepNext w:val="0"/>
              <w:keepLines w:val="0"/>
              <w:rPr>
                <w:ins w:id="300" w:author="Apple" w:date="2025-11-07T19:48:00Z" w16du:dateUtc="2025-11-07T11:48:00Z"/>
              </w:rPr>
            </w:pPr>
            <w:ins w:id="301"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048E6309" w14:textId="77777777" w:rsidR="007645FC" w:rsidRPr="00276CCC" w:rsidRDefault="007645FC" w:rsidP="00515A91">
            <w:pPr>
              <w:pStyle w:val="TAC"/>
              <w:keepNext w:val="0"/>
              <w:keepLines w:val="0"/>
              <w:rPr>
                <w:ins w:id="302" w:author="Apple" w:date="2025-11-07T19:48:00Z" w16du:dateUtc="2025-11-07T11:48:00Z"/>
              </w:rPr>
            </w:pPr>
          </w:p>
        </w:tc>
        <w:tc>
          <w:tcPr>
            <w:tcW w:w="537" w:type="pct"/>
            <w:tcBorders>
              <w:left w:val="single" w:sz="4" w:space="0" w:color="auto"/>
              <w:bottom w:val="single" w:sz="4" w:space="0" w:color="auto"/>
              <w:right w:val="single" w:sz="4" w:space="0" w:color="auto"/>
            </w:tcBorders>
          </w:tcPr>
          <w:p w14:paraId="6579F98E" w14:textId="77777777" w:rsidR="007645FC" w:rsidRPr="00276CCC" w:rsidRDefault="007645FC" w:rsidP="00515A91">
            <w:pPr>
              <w:pStyle w:val="TAC"/>
              <w:keepNext w:val="0"/>
              <w:keepLines w:val="0"/>
              <w:rPr>
                <w:ins w:id="303" w:author="Apple" w:date="2025-11-07T19:48:00Z" w16du:dateUtc="2025-11-07T11:48:00Z"/>
              </w:rPr>
            </w:pPr>
            <w:ins w:id="304" w:author="Apple" w:date="2025-11-07T19:48:00Z" w16du:dateUtc="2025-11-07T11:48:00Z">
              <w:r w:rsidRPr="00276CCC">
                <w:t>CCR.1.1</w:t>
              </w:r>
              <w:r>
                <w:t xml:space="preserve"> </w:t>
              </w:r>
              <w:r w:rsidRPr="00276CCC">
                <w:t>TDD</w:t>
              </w:r>
            </w:ins>
          </w:p>
        </w:tc>
        <w:tc>
          <w:tcPr>
            <w:tcW w:w="538" w:type="pct"/>
            <w:tcBorders>
              <w:left w:val="single" w:sz="4" w:space="0" w:color="auto"/>
              <w:bottom w:val="single" w:sz="4" w:space="0" w:color="auto"/>
              <w:right w:val="single" w:sz="4" w:space="0" w:color="auto"/>
            </w:tcBorders>
          </w:tcPr>
          <w:p w14:paraId="136799A6" w14:textId="77777777" w:rsidR="007645FC" w:rsidRPr="00276CCC" w:rsidRDefault="007645FC" w:rsidP="00515A91">
            <w:pPr>
              <w:pStyle w:val="TAC"/>
              <w:keepNext w:val="0"/>
              <w:keepLines w:val="0"/>
              <w:rPr>
                <w:ins w:id="305" w:author="Apple" w:date="2025-11-07T19:48:00Z" w16du:dateUtc="2025-11-07T11:48:00Z"/>
              </w:rPr>
            </w:pPr>
            <w:ins w:id="306" w:author="Apple" w:date="2025-11-07T19:48:00Z" w16du:dateUtc="2025-11-07T11:48:00Z">
              <w:r>
                <w:t>-</w:t>
              </w:r>
            </w:ins>
          </w:p>
        </w:tc>
        <w:tc>
          <w:tcPr>
            <w:tcW w:w="468" w:type="pct"/>
            <w:tcBorders>
              <w:left w:val="single" w:sz="4" w:space="0" w:color="auto"/>
              <w:bottom w:val="single" w:sz="4" w:space="0" w:color="auto"/>
              <w:right w:val="single" w:sz="4" w:space="0" w:color="auto"/>
            </w:tcBorders>
          </w:tcPr>
          <w:p w14:paraId="087E3FB6" w14:textId="77777777" w:rsidR="007645FC" w:rsidRPr="00276CCC" w:rsidRDefault="007645FC" w:rsidP="00515A91">
            <w:pPr>
              <w:pStyle w:val="TAC"/>
              <w:keepNext w:val="0"/>
              <w:keepLines w:val="0"/>
              <w:rPr>
                <w:ins w:id="307" w:author="Apple" w:date="2025-11-07T19:48:00Z" w16du:dateUtc="2025-11-07T11:48:00Z"/>
              </w:rPr>
            </w:pPr>
            <w:ins w:id="308" w:author="Apple" w:date="2025-11-07T19:48:00Z" w16du:dateUtc="2025-11-07T11:48:00Z">
              <w:r w:rsidRPr="00276CCC">
                <w:t>CCR.1.1</w:t>
              </w:r>
              <w:r>
                <w:t xml:space="preserve"> </w:t>
              </w:r>
              <w:r w:rsidRPr="00276CCC">
                <w:t>TDD</w:t>
              </w:r>
            </w:ins>
          </w:p>
        </w:tc>
        <w:tc>
          <w:tcPr>
            <w:tcW w:w="464" w:type="pct"/>
            <w:tcBorders>
              <w:left w:val="single" w:sz="4" w:space="0" w:color="auto"/>
              <w:bottom w:val="single" w:sz="4" w:space="0" w:color="auto"/>
              <w:right w:val="single" w:sz="4" w:space="0" w:color="auto"/>
            </w:tcBorders>
          </w:tcPr>
          <w:p w14:paraId="6E5EEAC0" w14:textId="77777777" w:rsidR="007645FC" w:rsidRPr="00276CCC" w:rsidRDefault="007645FC" w:rsidP="00515A91">
            <w:pPr>
              <w:pStyle w:val="TAC"/>
              <w:keepNext w:val="0"/>
              <w:keepLines w:val="0"/>
              <w:rPr>
                <w:ins w:id="309" w:author="Apple" w:date="2025-11-07T19:48:00Z" w16du:dateUtc="2025-11-07T11:48:00Z"/>
              </w:rPr>
            </w:pPr>
            <w:ins w:id="310" w:author="Apple" w:date="2025-11-07T19:48:00Z" w16du:dateUtc="2025-11-07T11:48:00Z">
              <w:r>
                <w:t>-</w:t>
              </w:r>
            </w:ins>
          </w:p>
        </w:tc>
      </w:tr>
      <w:tr w:rsidR="007645FC" w:rsidRPr="00276CCC" w14:paraId="74E8C509" w14:textId="77777777" w:rsidTr="00515A91">
        <w:trPr>
          <w:jc w:val="center"/>
          <w:ins w:id="311" w:author="Apple" w:date="2025-11-07T19:48:00Z"/>
        </w:trPr>
        <w:tc>
          <w:tcPr>
            <w:tcW w:w="1651" w:type="pct"/>
            <w:gridSpan w:val="2"/>
            <w:tcBorders>
              <w:top w:val="nil"/>
              <w:left w:val="single" w:sz="4" w:space="0" w:color="auto"/>
              <w:bottom w:val="single" w:sz="4" w:space="0" w:color="auto"/>
              <w:right w:val="single" w:sz="4" w:space="0" w:color="auto"/>
            </w:tcBorders>
          </w:tcPr>
          <w:p w14:paraId="7E9025A0" w14:textId="77777777" w:rsidR="007645FC" w:rsidRPr="00276CCC" w:rsidRDefault="007645FC" w:rsidP="00515A91">
            <w:pPr>
              <w:pStyle w:val="TAL"/>
              <w:keepNext w:val="0"/>
              <w:keepLines w:val="0"/>
              <w:rPr>
                <w:ins w:id="312"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7B0060C2" w14:textId="77777777" w:rsidR="007645FC" w:rsidRPr="00276CCC" w:rsidRDefault="007645FC" w:rsidP="00515A91">
            <w:pPr>
              <w:pStyle w:val="TAC"/>
              <w:keepNext w:val="0"/>
              <w:keepLines w:val="0"/>
              <w:rPr>
                <w:ins w:id="313" w:author="Apple" w:date="2025-11-07T19:48:00Z" w16du:dateUtc="2025-11-07T11:48:00Z"/>
              </w:rPr>
            </w:pPr>
            <w:ins w:id="314"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588CF96C" w14:textId="77777777" w:rsidR="007645FC" w:rsidRPr="00276CCC" w:rsidRDefault="007645FC" w:rsidP="00515A91">
            <w:pPr>
              <w:pStyle w:val="TAC"/>
              <w:keepNext w:val="0"/>
              <w:keepLines w:val="0"/>
              <w:rPr>
                <w:ins w:id="315" w:author="Apple" w:date="2025-11-07T19:48:00Z" w16du:dateUtc="2025-11-07T11:48:00Z"/>
              </w:rPr>
            </w:pPr>
          </w:p>
        </w:tc>
        <w:tc>
          <w:tcPr>
            <w:tcW w:w="537" w:type="pct"/>
            <w:tcBorders>
              <w:left w:val="single" w:sz="4" w:space="0" w:color="auto"/>
              <w:bottom w:val="single" w:sz="4" w:space="0" w:color="auto"/>
              <w:right w:val="single" w:sz="4" w:space="0" w:color="auto"/>
            </w:tcBorders>
          </w:tcPr>
          <w:p w14:paraId="33498352" w14:textId="77777777" w:rsidR="007645FC" w:rsidRPr="00276CCC" w:rsidRDefault="007645FC" w:rsidP="00515A91">
            <w:pPr>
              <w:pStyle w:val="TAC"/>
              <w:keepNext w:val="0"/>
              <w:keepLines w:val="0"/>
              <w:rPr>
                <w:ins w:id="316" w:author="Apple" w:date="2025-11-07T19:48:00Z" w16du:dateUtc="2025-11-07T11:48:00Z"/>
              </w:rPr>
            </w:pPr>
            <w:ins w:id="317" w:author="Apple" w:date="2025-11-07T19:48:00Z" w16du:dateUtc="2025-11-07T11:48:00Z">
              <w:r w:rsidRPr="00276CCC">
                <w:t>CCR.2.1</w:t>
              </w:r>
              <w:r>
                <w:t xml:space="preserve"> </w:t>
              </w:r>
              <w:r w:rsidRPr="00276CCC">
                <w:t>TDD</w:t>
              </w:r>
            </w:ins>
          </w:p>
        </w:tc>
        <w:tc>
          <w:tcPr>
            <w:tcW w:w="538" w:type="pct"/>
            <w:tcBorders>
              <w:left w:val="single" w:sz="4" w:space="0" w:color="auto"/>
              <w:bottom w:val="single" w:sz="4" w:space="0" w:color="auto"/>
              <w:right w:val="single" w:sz="4" w:space="0" w:color="auto"/>
            </w:tcBorders>
          </w:tcPr>
          <w:p w14:paraId="263FA786" w14:textId="77777777" w:rsidR="007645FC" w:rsidRPr="00276CCC" w:rsidRDefault="007645FC" w:rsidP="00515A91">
            <w:pPr>
              <w:pStyle w:val="TAC"/>
              <w:keepNext w:val="0"/>
              <w:keepLines w:val="0"/>
              <w:rPr>
                <w:ins w:id="318" w:author="Apple" w:date="2025-11-07T19:48:00Z" w16du:dateUtc="2025-11-07T11:48:00Z"/>
              </w:rPr>
            </w:pPr>
            <w:ins w:id="319" w:author="Apple" w:date="2025-11-07T19:48:00Z" w16du:dateUtc="2025-11-07T11:48:00Z">
              <w:r>
                <w:t>-</w:t>
              </w:r>
            </w:ins>
          </w:p>
        </w:tc>
        <w:tc>
          <w:tcPr>
            <w:tcW w:w="468" w:type="pct"/>
            <w:tcBorders>
              <w:left w:val="single" w:sz="4" w:space="0" w:color="auto"/>
              <w:bottom w:val="single" w:sz="4" w:space="0" w:color="auto"/>
              <w:right w:val="single" w:sz="4" w:space="0" w:color="auto"/>
            </w:tcBorders>
          </w:tcPr>
          <w:p w14:paraId="730A8523" w14:textId="77777777" w:rsidR="007645FC" w:rsidRPr="00276CCC" w:rsidRDefault="007645FC" w:rsidP="00515A91">
            <w:pPr>
              <w:pStyle w:val="TAC"/>
              <w:keepNext w:val="0"/>
              <w:keepLines w:val="0"/>
              <w:rPr>
                <w:ins w:id="320" w:author="Apple" w:date="2025-11-07T19:48:00Z" w16du:dateUtc="2025-11-07T11:48:00Z"/>
              </w:rPr>
            </w:pPr>
            <w:ins w:id="321" w:author="Apple" w:date="2025-11-07T19:48:00Z" w16du:dateUtc="2025-11-07T11:48:00Z">
              <w:r w:rsidRPr="00276CCC">
                <w:t>CCR.2.1</w:t>
              </w:r>
              <w:r>
                <w:t xml:space="preserve"> </w:t>
              </w:r>
              <w:r w:rsidRPr="00276CCC">
                <w:t>TDD</w:t>
              </w:r>
            </w:ins>
          </w:p>
        </w:tc>
        <w:tc>
          <w:tcPr>
            <w:tcW w:w="464" w:type="pct"/>
            <w:tcBorders>
              <w:left w:val="single" w:sz="4" w:space="0" w:color="auto"/>
              <w:bottom w:val="single" w:sz="4" w:space="0" w:color="auto"/>
              <w:right w:val="single" w:sz="4" w:space="0" w:color="auto"/>
            </w:tcBorders>
          </w:tcPr>
          <w:p w14:paraId="75A27829" w14:textId="77777777" w:rsidR="007645FC" w:rsidRPr="00276CCC" w:rsidRDefault="007645FC" w:rsidP="00515A91">
            <w:pPr>
              <w:pStyle w:val="TAC"/>
              <w:keepNext w:val="0"/>
              <w:keepLines w:val="0"/>
              <w:rPr>
                <w:ins w:id="322" w:author="Apple" w:date="2025-11-07T19:48:00Z" w16du:dateUtc="2025-11-07T11:48:00Z"/>
              </w:rPr>
            </w:pPr>
            <w:ins w:id="323" w:author="Apple" w:date="2025-11-07T19:48:00Z" w16du:dateUtc="2025-11-07T11:48:00Z">
              <w:r>
                <w:t>-</w:t>
              </w:r>
            </w:ins>
          </w:p>
        </w:tc>
      </w:tr>
      <w:tr w:rsidR="007645FC" w:rsidRPr="00276CCC" w14:paraId="1FCD7A56" w14:textId="77777777" w:rsidTr="00515A91">
        <w:trPr>
          <w:jc w:val="center"/>
          <w:ins w:id="324" w:author="Apple" w:date="2025-11-07T19:48:00Z"/>
        </w:trPr>
        <w:tc>
          <w:tcPr>
            <w:tcW w:w="1651" w:type="pct"/>
            <w:gridSpan w:val="2"/>
            <w:tcBorders>
              <w:left w:val="single" w:sz="4" w:space="0" w:color="auto"/>
              <w:bottom w:val="nil"/>
              <w:right w:val="single" w:sz="4" w:space="0" w:color="auto"/>
            </w:tcBorders>
          </w:tcPr>
          <w:p w14:paraId="20DBEC1F" w14:textId="77777777" w:rsidR="007645FC" w:rsidRPr="00276CCC" w:rsidRDefault="007645FC" w:rsidP="00515A91">
            <w:pPr>
              <w:pStyle w:val="TAL"/>
              <w:keepNext w:val="0"/>
              <w:keepLines w:val="0"/>
              <w:rPr>
                <w:ins w:id="325" w:author="Apple" w:date="2025-11-07T19:48:00Z" w16du:dateUtc="2025-11-07T11:48:00Z"/>
              </w:rPr>
            </w:pPr>
            <w:ins w:id="326" w:author="Apple" w:date="2025-11-07T19:48:00Z" w16du:dateUtc="2025-11-07T11:48:00Z">
              <w:r w:rsidRPr="00276CCC">
                <w:t>SSB</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2FFE32DC" w14:textId="77777777" w:rsidR="007645FC" w:rsidRPr="00276CCC" w:rsidRDefault="007645FC" w:rsidP="00515A91">
            <w:pPr>
              <w:pStyle w:val="TAC"/>
              <w:keepNext w:val="0"/>
              <w:keepLines w:val="0"/>
              <w:rPr>
                <w:ins w:id="327" w:author="Apple" w:date="2025-11-07T19:48:00Z" w16du:dateUtc="2025-11-07T11:48:00Z"/>
              </w:rPr>
            </w:pPr>
            <w:ins w:id="328" w:author="Apple" w:date="2025-11-07T19:48:00Z" w16du:dateUtc="2025-11-07T11:48:00Z">
              <w:r w:rsidRPr="00276CCC">
                <w:t>1</w:t>
              </w:r>
            </w:ins>
          </w:p>
        </w:tc>
        <w:tc>
          <w:tcPr>
            <w:tcW w:w="764" w:type="pct"/>
            <w:tcBorders>
              <w:left w:val="single" w:sz="4" w:space="0" w:color="auto"/>
              <w:bottom w:val="nil"/>
              <w:right w:val="single" w:sz="4" w:space="0" w:color="auto"/>
            </w:tcBorders>
          </w:tcPr>
          <w:p w14:paraId="45F1F458" w14:textId="77777777" w:rsidR="007645FC" w:rsidRPr="00276CCC" w:rsidRDefault="007645FC" w:rsidP="00515A91">
            <w:pPr>
              <w:pStyle w:val="TAC"/>
              <w:keepNext w:val="0"/>
              <w:keepLines w:val="0"/>
              <w:rPr>
                <w:ins w:id="329"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6E37A650" w14:textId="77777777" w:rsidR="007645FC" w:rsidRPr="00276CCC" w:rsidRDefault="007645FC" w:rsidP="00515A91">
            <w:pPr>
              <w:pStyle w:val="TAC"/>
              <w:keepNext w:val="0"/>
              <w:keepLines w:val="0"/>
              <w:rPr>
                <w:ins w:id="330" w:author="Apple" w:date="2025-11-07T19:48:00Z" w16du:dateUtc="2025-11-07T11:48:00Z"/>
              </w:rPr>
            </w:pPr>
            <w:ins w:id="331" w:author="Apple" w:date="2025-11-07T19:48:00Z" w16du:dateUtc="2025-11-07T11:48: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67F43CCD" w14:textId="77777777" w:rsidR="007645FC" w:rsidRPr="00276CCC" w:rsidRDefault="007645FC" w:rsidP="00515A91">
            <w:pPr>
              <w:pStyle w:val="TAC"/>
              <w:keepNext w:val="0"/>
              <w:keepLines w:val="0"/>
              <w:rPr>
                <w:ins w:id="332" w:author="Apple" w:date="2025-11-07T19:48:00Z" w16du:dateUtc="2025-11-07T11:48:00Z"/>
              </w:rPr>
            </w:pPr>
            <w:ins w:id="333" w:author="Apple" w:date="2025-11-07T19:48:00Z" w16du:dateUtc="2025-11-07T11:48:00Z">
              <w:r w:rsidRPr="00276CCC">
                <w:t>SSB.3</w:t>
              </w:r>
              <w:r>
                <w:t xml:space="preserve"> </w:t>
              </w:r>
              <w:r w:rsidRPr="00276CCC">
                <w:t>FR1</w:t>
              </w:r>
            </w:ins>
          </w:p>
        </w:tc>
      </w:tr>
      <w:tr w:rsidR="007645FC" w:rsidRPr="00276CCC" w14:paraId="3362F7D3" w14:textId="77777777" w:rsidTr="00515A91">
        <w:trPr>
          <w:jc w:val="center"/>
          <w:ins w:id="334" w:author="Apple" w:date="2025-11-07T19:48:00Z"/>
        </w:trPr>
        <w:tc>
          <w:tcPr>
            <w:tcW w:w="1651" w:type="pct"/>
            <w:gridSpan w:val="2"/>
            <w:tcBorders>
              <w:top w:val="nil"/>
              <w:left w:val="single" w:sz="4" w:space="0" w:color="auto"/>
              <w:bottom w:val="nil"/>
              <w:right w:val="single" w:sz="4" w:space="0" w:color="auto"/>
            </w:tcBorders>
          </w:tcPr>
          <w:p w14:paraId="28DB045E" w14:textId="77777777" w:rsidR="007645FC" w:rsidRPr="00276CCC" w:rsidRDefault="007645FC" w:rsidP="00515A91">
            <w:pPr>
              <w:pStyle w:val="TAL"/>
              <w:keepNext w:val="0"/>
              <w:keepLines w:val="0"/>
              <w:rPr>
                <w:ins w:id="335"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75435CCB" w14:textId="77777777" w:rsidR="007645FC" w:rsidRPr="00276CCC" w:rsidRDefault="007645FC" w:rsidP="00515A91">
            <w:pPr>
              <w:pStyle w:val="TAC"/>
              <w:keepNext w:val="0"/>
              <w:keepLines w:val="0"/>
              <w:rPr>
                <w:ins w:id="336" w:author="Apple" w:date="2025-11-07T19:48:00Z" w16du:dateUtc="2025-11-07T11:48:00Z"/>
              </w:rPr>
            </w:pPr>
            <w:ins w:id="337" w:author="Apple" w:date="2025-11-07T19:48:00Z" w16du:dateUtc="2025-11-07T11:48:00Z">
              <w:r w:rsidRPr="00276CCC">
                <w:t>2</w:t>
              </w:r>
            </w:ins>
          </w:p>
        </w:tc>
        <w:tc>
          <w:tcPr>
            <w:tcW w:w="764" w:type="pct"/>
            <w:tcBorders>
              <w:top w:val="nil"/>
              <w:left w:val="single" w:sz="4" w:space="0" w:color="auto"/>
              <w:bottom w:val="nil"/>
              <w:right w:val="single" w:sz="4" w:space="0" w:color="auto"/>
            </w:tcBorders>
          </w:tcPr>
          <w:p w14:paraId="344BBF00" w14:textId="77777777" w:rsidR="007645FC" w:rsidRPr="00276CCC" w:rsidRDefault="007645FC" w:rsidP="00515A91">
            <w:pPr>
              <w:pStyle w:val="TAC"/>
              <w:keepNext w:val="0"/>
              <w:keepLines w:val="0"/>
              <w:rPr>
                <w:ins w:id="338"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58EB2203" w14:textId="77777777" w:rsidR="007645FC" w:rsidRPr="00276CCC" w:rsidRDefault="007645FC" w:rsidP="00515A91">
            <w:pPr>
              <w:pStyle w:val="TAC"/>
              <w:keepNext w:val="0"/>
              <w:keepLines w:val="0"/>
              <w:rPr>
                <w:ins w:id="339" w:author="Apple" w:date="2025-11-07T19:48:00Z" w16du:dateUtc="2025-11-07T11:48:00Z"/>
              </w:rPr>
            </w:pPr>
            <w:ins w:id="340" w:author="Apple" w:date="2025-11-07T19:48:00Z" w16du:dateUtc="2025-11-07T11:48: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4F84C413" w14:textId="77777777" w:rsidR="007645FC" w:rsidRPr="00276CCC" w:rsidRDefault="007645FC" w:rsidP="00515A91">
            <w:pPr>
              <w:pStyle w:val="TAC"/>
              <w:keepNext w:val="0"/>
              <w:keepLines w:val="0"/>
              <w:rPr>
                <w:ins w:id="341" w:author="Apple" w:date="2025-11-07T19:48:00Z" w16du:dateUtc="2025-11-07T11:48:00Z"/>
              </w:rPr>
            </w:pPr>
            <w:ins w:id="342" w:author="Apple" w:date="2025-11-07T19:48:00Z" w16du:dateUtc="2025-11-07T11:48:00Z">
              <w:r w:rsidRPr="00276CCC">
                <w:t>SSB.3</w:t>
              </w:r>
              <w:r>
                <w:t xml:space="preserve"> </w:t>
              </w:r>
              <w:r w:rsidRPr="00276CCC">
                <w:t>FR1</w:t>
              </w:r>
            </w:ins>
          </w:p>
        </w:tc>
      </w:tr>
      <w:tr w:rsidR="007645FC" w:rsidRPr="00276CCC" w14:paraId="76736437" w14:textId="77777777" w:rsidTr="00515A91">
        <w:trPr>
          <w:jc w:val="center"/>
          <w:ins w:id="343" w:author="Apple" w:date="2025-11-07T19:48:00Z"/>
        </w:trPr>
        <w:tc>
          <w:tcPr>
            <w:tcW w:w="1651" w:type="pct"/>
            <w:gridSpan w:val="2"/>
            <w:tcBorders>
              <w:top w:val="nil"/>
              <w:left w:val="single" w:sz="4" w:space="0" w:color="auto"/>
              <w:bottom w:val="single" w:sz="4" w:space="0" w:color="auto"/>
              <w:right w:val="single" w:sz="4" w:space="0" w:color="auto"/>
            </w:tcBorders>
          </w:tcPr>
          <w:p w14:paraId="76CA3B35" w14:textId="77777777" w:rsidR="007645FC" w:rsidRPr="00276CCC" w:rsidRDefault="007645FC" w:rsidP="00515A91">
            <w:pPr>
              <w:pStyle w:val="TAL"/>
              <w:keepNext w:val="0"/>
              <w:keepLines w:val="0"/>
              <w:rPr>
                <w:ins w:id="344"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474E4D20" w14:textId="77777777" w:rsidR="007645FC" w:rsidRPr="00276CCC" w:rsidRDefault="007645FC" w:rsidP="00515A91">
            <w:pPr>
              <w:pStyle w:val="TAC"/>
              <w:keepNext w:val="0"/>
              <w:keepLines w:val="0"/>
              <w:rPr>
                <w:ins w:id="345" w:author="Apple" w:date="2025-11-07T19:48:00Z" w16du:dateUtc="2025-11-07T11:48:00Z"/>
              </w:rPr>
            </w:pPr>
            <w:ins w:id="346" w:author="Apple" w:date="2025-11-07T19:48:00Z" w16du:dateUtc="2025-11-07T11:48:00Z">
              <w:r w:rsidRPr="00276CCC">
                <w:t>3</w:t>
              </w:r>
            </w:ins>
          </w:p>
        </w:tc>
        <w:tc>
          <w:tcPr>
            <w:tcW w:w="764" w:type="pct"/>
            <w:tcBorders>
              <w:top w:val="nil"/>
              <w:left w:val="single" w:sz="4" w:space="0" w:color="auto"/>
              <w:bottom w:val="single" w:sz="4" w:space="0" w:color="auto"/>
              <w:right w:val="single" w:sz="4" w:space="0" w:color="auto"/>
            </w:tcBorders>
          </w:tcPr>
          <w:p w14:paraId="21F19B9E" w14:textId="77777777" w:rsidR="007645FC" w:rsidRPr="00276CCC" w:rsidRDefault="007645FC" w:rsidP="00515A91">
            <w:pPr>
              <w:pStyle w:val="TAC"/>
              <w:keepNext w:val="0"/>
              <w:keepLines w:val="0"/>
              <w:rPr>
                <w:ins w:id="347"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4CEBD1D1" w14:textId="77777777" w:rsidR="007645FC" w:rsidRPr="00276CCC" w:rsidRDefault="007645FC" w:rsidP="00515A91">
            <w:pPr>
              <w:pStyle w:val="TAC"/>
              <w:keepNext w:val="0"/>
              <w:keepLines w:val="0"/>
              <w:rPr>
                <w:ins w:id="348" w:author="Apple" w:date="2025-11-07T19:48:00Z" w16du:dateUtc="2025-11-07T11:48:00Z"/>
              </w:rPr>
            </w:pPr>
            <w:ins w:id="349" w:author="Apple" w:date="2025-11-07T19:48:00Z" w16du:dateUtc="2025-11-07T11:48:00Z">
              <w:r w:rsidRPr="00276CCC">
                <w:t>SSB.4</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0DDD1B77" w14:textId="77777777" w:rsidR="007645FC" w:rsidRPr="00276CCC" w:rsidRDefault="007645FC" w:rsidP="00515A91">
            <w:pPr>
              <w:pStyle w:val="TAC"/>
              <w:keepNext w:val="0"/>
              <w:keepLines w:val="0"/>
              <w:rPr>
                <w:ins w:id="350" w:author="Apple" w:date="2025-11-07T19:48:00Z" w16du:dateUtc="2025-11-07T11:48:00Z"/>
              </w:rPr>
            </w:pPr>
            <w:ins w:id="351" w:author="Apple" w:date="2025-11-07T19:48:00Z" w16du:dateUtc="2025-11-07T11:48:00Z">
              <w:r w:rsidRPr="00276CCC">
                <w:t>SSB.4</w:t>
              </w:r>
              <w:r>
                <w:t xml:space="preserve"> </w:t>
              </w:r>
              <w:r w:rsidRPr="00276CCC">
                <w:t>FR1</w:t>
              </w:r>
            </w:ins>
          </w:p>
        </w:tc>
      </w:tr>
      <w:tr w:rsidR="007645FC" w:rsidRPr="00276CCC" w14:paraId="128CDA16" w14:textId="77777777" w:rsidTr="00515A91">
        <w:trPr>
          <w:jc w:val="center"/>
          <w:ins w:id="352"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43D896D4" w14:textId="77777777" w:rsidR="007645FC" w:rsidRPr="00276CCC" w:rsidRDefault="007645FC" w:rsidP="00515A91">
            <w:pPr>
              <w:pStyle w:val="TAL"/>
              <w:keepNext w:val="0"/>
              <w:keepLines w:val="0"/>
              <w:rPr>
                <w:ins w:id="353" w:author="Apple" w:date="2025-11-07T19:48:00Z" w16du:dateUtc="2025-11-07T11:48:00Z"/>
              </w:rPr>
            </w:pPr>
            <w:ins w:id="354" w:author="Apple" w:date="2025-11-07T19:48:00Z" w16du:dateUtc="2025-11-07T11:48:00Z">
              <w:r w:rsidRPr="00276CCC">
                <w:t>OCNG</w:t>
              </w:r>
              <w:r>
                <w:t xml:space="preserve"> </w:t>
              </w:r>
              <w:r w:rsidRPr="00276CCC">
                <w:t>Patterns</w:t>
              </w:r>
            </w:ins>
          </w:p>
        </w:tc>
        <w:tc>
          <w:tcPr>
            <w:tcW w:w="578" w:type="pct"/>
            <w:tcBorders>
              <w:top w:val="single" w:sz="4" w:space="0" w:color="auto"/>
              <w:left w:val="single" w:sz="4" w:space="0" w:color="auto"/>
              <w:bottom w:val="single" w:sz="4" w:space="0" w:color="auto"/>
              <w:right w:val="single" w:sz="4" w:space="0" w:color="auto"/>
            </w:tcBorders>
          </w:tcPr>
          <w:p w14:paraId="671F1ECD" w14:textId="77777777" w:rsidR="007645FC" w:rsidRPr="00276CCC" w:rsidRDefault="007645FC" w:rsidP="00515A91">
            <w:pPr>
              <w:pStyle w:val="TAC"/>
              <w:keepNext w:val="0"/>
              <w:keepLines w:val="0"/>
              <w:rPr>
                <w:ins w:id="355" w:author="Apple" w:date="2025-11-07T19:48:00Z" w16du:dateUtc="2025-11-07T11:48:00Z"/>
              </w:rPr>
            </w:pPr>
            <w:ins w:id="356"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2FED8BDF" w14:textId="77777777" w:rsidR="007645FC" w:rsidRPr="00276CCC" w:rsidRDefault="007645FC" w:rsidP="00515A91">
            <w:pPr>
              <w:pStyle w:val="TAC"/>
              <w:keepNext w:val="0"/>
              <w:keepLines w:val="0"/>
              <w:rPr>
                <w:ins w:id="357"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471BA4FB" w14:textId="77777777" w:rsidR="007645FC" w:rsidRPr="00276CCC" w:rsidRDefault="007645FC" w:rsidP="00515A91">
            <w:pPr>
              <w:pStyle w:val="TAC"/>
              <w:keepNext w:val="0"/>
              <w:keepLines w:val="0"/>
              <w:rPr>
                <w:ins w:id="358" w:author="Apple" w:date="2025-11-07T19:48:00Z" w16du:dateUtc="2025-11-07T11:48:00Z"/>
              </w:rPr>
            </w:pPr>
            <w:ins w:id="359" w:author="Apple" w:date="2025-11-07T19:48:00Z" w16du:dateUtc="2025-11-07T11:48:00Z">
              <w:r w:rsidRPr="00276CCC">
                <w:t>OP.1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0A950927" w14:textId="77777777" w:rsidR="007645FC" w:rsidRPr="00276CCC" w:rsidRDefault="007645FC" w:rsidP="00515A91">
            <w:pPr>
              <w:pStyle w:val="TAC"/>
              <w:keepNext w:val="0"/>
              <w:keepLines w:val="0"/>
              <w:rPr>
                <w:ins w:id="360" w:author="Apple" w:date="2025-11-07T19:48:00Z" w16du:dateUtc="2025-11-07T11:48:00Z"/>
              </w:rPr>
            </w:pPr>
            <w:ins w:id="361" w:author="Apple" w:date="2025-11-07T19:48:00Z" w16du:dateUtc="2025-11-07T11:48:00Z">
              <w:r w:rsidRPr="00276CCC">
                <w:t>OP.1</w:t>
              </w:r>
            </w:ins>
          </w:p>
        </w:tc>
      </w:tr>
      <w:tr w:rsidR="007645FC" w:rsidRPr="00276CCC" w14:paraId="6ABB4EB8" w14:textId="77777777" w:rsidTr="00515A91">
        <w:trPr>
          <w:jc w:val="center"/>
          <w:ins w:id="362" w:author="Apple" w:date="2025-11-07T19:48:00Z"/>
        </w:trPr>
        <w:tc>
          <w:tcPr>
            <w:tcW w:w="1651" w:type="pct"/>
            <w:gridSpan w:val="2"/>
            <w:tcBorders>
              <w:top w:val="single" w:sz="4" w:space="0" w:color="auto"/>
              <w:left w:val="single" w:sz="4" w:space="0" w:color="auto"/>
              <w:bottom w:val="nil"/>
              <w:right w:val="single" w:sz="4" w:space="0" w:color="auto"/>
            </w:tcBorders>
          </w:tcPr>
          <w:p w14:paraId="40974B52" w14:textId="77777777" w:rsidR="007645FC" w:rsidRPr="00276CCC" w:rsidRDefault="007645FC" w:rsidP="00515A91">
            <w:pPr>
              <w:pStyle w:val="TAL"/>
              <w:keepNext w:val="0"/>
              <w:keepLines w:val="0"/>
              <w:rPr>
                <w:ins w:id="363" w:author="Apple" w:date="2025-11-07T19:48:00Z" w16du:dateUtc="2025-11-07T11:48:00Z"/>
              </w:rPr>
            </w:pPr>
            <w:ins w:id="364" w:author="Apple" w:date="2025-11-07T19:48:00Z" w16du:dateUtc="2025-11-07T11:48:00Z">
              <w:r w:rsidRPr="00276CCC">
                <w:t>TRS</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07314DA7" w14:textId="77777777" w:rsidR="007645FC" w:rsidRPr="00276CCC" w:rsidRDefault="007645FC" w:rsidP="00515A91">
            <w:pPr>
              <w:pStyle w:val="TAC"/>
              <w:keepNext w:val="0"/>
              <w:keepLines w:val="0"/>
              <w:rPr>
                <w:ins w:id="365" w:author="Apple" w:date="2025-11-07T19:48:00Z" w16du:dateUtc="2025-11-07T11:48:00Z"/>
              </w:rPr>
            </w:pPr>
            <w:ins w:id="366" w:author="Apple" w:date="2025-11-07T19:48:00Z" w16du:dateUtc="2025-11-07T11:48:00Z">
              <w:r w:rsidRPr="00276CCC">
                <w:t>1</w:t>
              </w:r>
            </w:ins>
          </w:p>
        </w:tc>
        <w:tc>
          <w:tcPr>
            <w:tcW w:w="764" w:type="pct"/>
            <w:vMerge w:val="restart"/>
            <w:tcBorders>
              <w:top w:val="single" w:sz="4" w:space="0" w:color="auto"/>
              <w:left w:val="single" w:sz="4" w:space="0" w:color="auto"/>
              <w:right w:val="single" w:sz="4" w:space="0" w:color="auto"/>
            </w:tcBorders>
          </w:tcPr>
          <w:p w14:paraId="097CB060" w14:textId="77777777" w:rsidR="007645FC" w:rsidRPr="00276CCC" w:rsidRDefault="007645FC" w:rsidP="00515A91">
            <w:pPr>
              <w:pStyle w:val="TAC"/>
              <w:keepNext w:val="0"/>
              <w:keepLines w:val="0"/>
              <w:rPr>
                <w:ins w:id="367" w:author="Apple" w:date="2025-11-07T19:48:00Z" w16du:dateUtc="2025-11-07T11:48:00Z"/>
              </w:rPr>
            </w:pPr>
          </w:p>
        </w:tc>
        <w:tc>
          <w:tcPr>
            <w:tcW w:w="537" w:type="pct"/>
            <w:tcBorders>
              <w:top w:val="single" w:sz="4" w:space="0" w:color="auto"/>
              <w:left w:val="single" w:sz="4" w:space="0" w:color="auto"/>
              <w:bottom w:val="single" w:sz="4" w:space="0" w:color="auto"/>
              <w:right w:val="single" w:sz="4" w:space="0" w:color="auto"/>
            </w:tcBorders>
          </w:tcPr>
          <w:p w14:paraId="0F8708E7" w14:textId="77777777" w:rsidR="007645FC" w:rsidRPr="00276CCC" w:rsidRDefault="007645FC" w:rsidP="00515A91">
            <w:pPr>
              <w:pStyle w:val="TAC"/>
              <w:keepNext w:val="0"/>
              <w:keepLines w:val="0"/>
              <w:rPr>
                <w:ins w:id="368" w:author="Apple" w:date="2025-11-07T19:48:00Z" w16du:dateUtc="2025-11-07T11:48:00Z"/>
              </w:rPr>
            </w:pPr>
            <w:ins w:id="369" w:author="Apple" w:date="2025-11-07T19:48:00Z" w16du:dateUtc="2025-11-07T11:48:00Z">
              <w:r w:rsidRPr="00276CCC">
                <w:rPr>
                  <w:sz w:val="16"/>
                  <w:szCs w:val="16"/>
                </w:rPr>
                <w:t>TRS.1.1</w:t>
              </w:r>
              <w:r>
                <w:rPr>
                  <w:sz w:val="16"/>
                  <w:szCs w:val="16"/>
                </w:rPr>
                <w:t xml:space="preserve"> </w:t>
              </w:r>
              <w:r w:rsidRPr="00276CCC">
                <w:rPr>
                  <w:sz w:val="16"/>
                  <w:szCs w:val="16"/>
                </w:rPr>
                <w:t>FDD</w:t>
              </w:r>
            </w:ins>
          </w:p>
        </w:tc>
        <w:tc>
          <w:tcPr>
            <w:tcW w:w="538" w:type="pct"/>
            <w:tcBorders>
              <w:top w:val="single" w:sz="4" w:space="0" w:color="auto"/>
              <w:left w:val="single" w:sz="4" w:space="0" w:color="auto"/>
              <w:bottom w:val="single" w:sz="4" w:space="0" w:color="auto"/>
              <w:right w:val="single" w:sz="4" w:space="0" w:color="auto"/>
            </w:tcBorders>
          </w:tcPr>
          <w:p w14:paraId="4A6D37F8" w14:textId="77777777" w:rsidR="007645FC" w:rsidRPr="00276CCC" w:rsidRDefault="007645FC" w:rsidP="00515A91">
            <w:pPr>
              <w:pStyle w:val="TAC"/>
              <w:keepNext w:val="0"/>
              <w:keepLines w:val="0"/>
              <w:rPr>
                <w:ins w:id="370" w:author="Apple" w:date="2025-11-07T19:48:00Z" w16du:dateUtc="2025-11-07T11:48:00Z"/>
              </w:rPr>
            </w:pPr>
            <w:ins w:id="371" w:author="Apple" w:date="2025-11-07T19:48:00Z" w16du:dateUtc="2025-11-07T11:48:00Z">
              <w:r>
                <w:t>-</w:t>
              </w:r>
            </w:ins>
          </w:p>
        </w:tc>
        <w:tc>
          <w:tcPr>
            <w:tcW w:w="468" w:type="pct"/>
            <w:tcBorders>
              <w:top w:val="single" w:sz="4" w:space="0" w:color="auto"/>
              <w:left w:val="single" w:sz="4" w:space="0" w:color="auto"/>
              <w:bottom w:val="single" w:sz="4" w:space="0" w:color="auto"/>
              <w:right w:val="single" w:sz="4" w:space="0" w:color="auto"/>
            </w:tcBorders>
          </w:tcPr>
          <w:p w14:paraId="5B090BD2" w14:textId="77777777" w:rsidR="007645FC" w:rsidRPr="00276CCC" w:rsidRDefault="007645FC" w:rsidP="00515A91">
            <w:pPr>
              <w:pStyle w:val="TAC"/>
              <w:keepNext w:val="0"/>
              <w:keepLines w:val="0"/>
              <w:rPr>
                <w:ins w:id="372" w:author="Apple" w:date="2025-11-07T19:48:00Z" w16du:dateUtc="2025-11-07T11:48:00Z"/>
              </w:rPr>
            </w:pPr>
            <w:ins w:id="373" w:author="Apple" w:date="2025-11-07T19:48:00Z" w16du:dateUtc="2025-11-07T11:48:00Z">
              <w:r w:rsidRPr="00276CCC">
                <w:rPr>
                  <w:sz w:val="16"/>
                  <w:szCs w:val="16"/>
                </w:rPr>
                <w:t>TRS.1.1</w:t>
              </w:r>
              <w:r>
                <w:rPr>
                  <w:sz w:val="16"/>
                  <w:szCs w:val="16"/>
                </w:rPr>
                <w:t xml:space="preserve"> </w:t>
              </w:r>
              <w:r w:rsidRPr="00276CCC">
                <w:rPr>
                  <w:sz w:val="16"/>
                  <w:szCs w:val="16"/>
                </w:rPr>
                <w:t>FDD</w:t>
              </w:r>
            </w:ins>
          </w:p>
        </w:tc>
        <w:tc>
          <w:tcPr>
            <w:tcW w:w="464" w:type="pct"/>
            <w:tcBorders>
              <w:top w:val="single" w:sz="4" w:space="0" w:color="auto"/>
              <w:left w:val="single" w:sz="4" w:space="0" w:color="auto"/>
              <w:bottom w:val="single" w:sz="4" w:space="0" w:color="auto"/>
              <w:right w:val="single" w:sz="4" w:space="0" w:color="auto"/>
            </w:tcBorders>
          </w:tcPr>
          <w:p w14:paraId="05175242" w14:textId="77777777" w:rsidR="007645FC" w:rsidRPr="00276CCC" w:rsidRDefault="007645FC" w:rsidP="00515A91">
            <w:pPr>
              <w:pStyle w:val="TAC"/>
              <w:keepNext w:val="0"/>
              <w:keepLines w:val="0"/>
              <w:rPr>
                <w:ins w:id="374" w:author="Apple" w:date="2025-11-07T19:48:00Z" w16du:dateUtc="2025-11-07T11:48:00Z"/>
              </w:rPr>
            </w:pPr>
            <w:ins w:id="375" w:author="Apple" w:date="2025-11-07T19:48:00Z" w16du:dateUtc="2025-11-07T11:48:00Z">
              <w:r>
                <w:t>-</w:t>
              </w:r>
            </w:ins>
          </w:p>
        </w:tc>
      </w:tr>
      <w:tr w:rsidR="007645FC" w:rsidRPr="00276CCC" w14:paraId="4AB884EC" w14:textId="77777777" w:rsidTr="00515A91">
        <w:trPr>
          <w:jc w:val="center"/>
          <w:ins w:id="376" w:author="Apple" w:date="2025-11-07T19:48:00Z"/>
        </w:trPr>
        <w:tc>
          <w:tcPr>
            <w:tcW w:w="1651" w:type="pct"/>
            <w:gridSpan w:val="2"/>
            <w:tcBorders>
              <w:top w:val="nil"/>
              <w:left w:val="single" w:sz="4" w:space="0" w:color="auto"/>
              <w:bottom w:val="nil"/>
              <w:right w:val="single" w:sz="4" w:space="0" w:color="auto"/>
            </w:tcBorders>
          </w:tcPr>
          <w:p w14:paraId="2EC7D125" w14:textId="77777777" w:rsidR="007645FC" w:rsidRPr="00276CCC" w:rsidRDefault="007645FC" w:rsidP="00515A91">
            <w:pPr>
              <w:pStyle w:val="TAL"/>
              <w:keepNext w:val="0"/>
              <w:keepLines w:val="0"/>
              <w:rPr>
                <w:ins w:id="377"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42AF4C49" w14:textId="77777777" w:rsidR="007645FC" w:rsidRPr="00276CCC" w:rsidRDefault="007645FC" w:rsidP="00515A91">
            <w:pPr>
              <w:pStyle w:val="TAC"/>
              <w:keepNext w:val="0"/>
              <w:keepLines w:val="0"/>
              <w:rPr>
                <w:ins w:id="378" w:author="Apple" w:date="2025-11-07T19:48:00Z" w16du:dateUtc="2025-11-07T11:48:00Z"/>
              </w:rPr>
            </w:pPr>
            <w:ins w:id="379" w:author="Apple" w:date="2025-11-07T19:48:00Z" w16du:dateUtc="2025-11-07T11:48:00Z">
              <w:r w:rsidRPr="00276CCC">
                <w:t>2</w:t>
              </w:r>
            </w:ins>
          </w:p>
        </w:tc>
        <w:tc>
          <w:tcPr>
            <w:tcW w:w="764" w:type="pct"/>
            <w:vMerge/>
            <w:tcBorders>
              <w:left w:val="single" w:sz="4" w:space="0" w:color="auto"/>
              <w:right w:val="single" w:sz="4" w:space="0" w:color="auto"/>
            </w:tcBorders>
          </w:tcPr>
          <w:p w14:paraId="5A0E702C" w14:textId="77777777" w:rsidR="007645FC" w:rsidRPr="00276CCC" w:rsidRDefault="007645FC" w:rsidP="00515A91">
            <w:pPr>
              <w:pStyle w:val="TAC"/>
              <w:keepNext w:val="0"/>
              <w:keepLines w:val="0"/>
              <w:rPr>
                <w:ins w:id="380" w:author="Apple" w:date="2025-11-07T19:48:00Z" w16du:dateUtc="2025-11-07T11:48:00Z"/>
              </w:rPr>
            </w:pPr>
          </w:p>
        </w:tc>
        <w:tc>
          <w:tcPr>
            <w:tcW w:w="537" w:type="pct"/>
            <w:tcBorders>
              <w:top w:val="single" w:sz="4" w:space="0" w:color="auto"/>
              <w:left w:val="single" w:sz="4" w:space="0" w:color="auto"/>
              <w:bottom w:val="single" w:sz="4" w:space="0" w:color="auto"/>
              <w:right w:val="single" w:sz="4" w:space="0" w:color="auto"/>
            </w:tcBorders>
          </w:tcPr>
          <w:p w14:paraId="76F23826" w14:textId="77777777" w:rsidR="007645FC" w:rsidRPr="00276CCC" w:rsidRDefault="007645FC" w:rsidP="00515A91">
            <w:pPr>
              <w:pStyle w:val="TAC"/>
              <w:keepNext w:val="0"/>
              <w:keepLines w:val="0"/>
              <w:rPr>
                <w:ins w:id="381" w:author="Apple" w:date="2025-11-07T19:48:00Z" w16du:dateUtc="2025-11-07T11:48:00Z"/>
              </w:rPr>
            </w:pPr>
            <w:ins w:id="382" w:author="Apple" w:date="2025-11-07T19:48:00Z" w16du:dateUtc="2025-11-07T11:48:00Z">
              <w:r w:rsidRPr="00276CCC">
                <w:rPr>
                  <w:sz w:val="16"/>
                  <w:szCs w:val="16"/>
                </w:rPr>
                <w:t>TRS.1.1</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456106C9" w14:textId="77777777" w:rsidR="007645FC" w:rsidRPr="00276CCC" w:rsidRDefault="007645FC" w:rsidP="00515A91">
            <w:pPr>
              <w:pStyle w:val="TAC"/>
              <w:keepNext w:val="0"/>
              <w:keepLines w:val="0"/>
              <w:rPr>
                <w:ins w:id="383" w:author="Apple" w:date="2025-11-07T19:48:00Z" w16du:dateUtc="2025-11-07T11:48:00Z"/>
              </w:rPr>
            </w:pPr>
            <w:ins w:id="384" w:author="Apple" w:date="2025-11-07T19:48:00Z" w16du:dateUtc="2025-11-07T11:48:00Z">
              <w:r>
                <w:t>-</w:t>
              </w:r>
            </w:ins>
          </w:p>
        </w:tc>
        <w:tc>
          <w:tcPr>
            <w:tcW w:w="468" w:type="pct"/>
            <w:tcBorders>
              <w:top w:val="single" w:sz="4" w:space="0" w:color="auto"/>
              <w:left w:val="single" w:sz="4" w:space="0" w:color="auto"/>
              <w:bottom w:val="single" w:sz="4" w:space="0" w:color="auto"/>
              <w:right w:val="single" w:sz="4" w:space="0" w:color="auto"/>
            </w:tcBorders>
          </w:tcPr>
          <w:p w14:paraId="364E25F6" w14:textId="77777777" w:rsidR="007645FC" w:rsidRPr="00276CCC" w:rsidRDefault="007645FC" w:rsidP="00515A91">
            <w:pPr>
              <w:pStyle w:val="TAC"/>
              <w:keepNext w:val="0"/>
              <w:keepLines w:val="0"/>
              <w:rPr>
                <w:ins w:id="385" w:author="Apple" w:date="2025-11-07T19:48:00Z" w16du:dateUtc="2025-11-07T11:48:00Z"/>
              </w:rPr>
            </w:pPr>
            <w:ins w:id="386" w:author="Apple" w:date="2025-11-07T19:48:00Z" w16du:dateUtc="2025-11-07T11:48:00Z">
              <w:r w:rsidRPr="00276CCC">
                <w:rPr>
                  <w:sz w:val="16"/>
                  <w:szCs w:val="16"/>
                </w:rPr>
                <w:t>TRS.1.1</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6F131925" w14:textId="77777777" w:rsidR="007645FC" w:rsidRPr="00276CCC" w:rsidRDefault="007645FC" w:rsidP="00515A91">
            <w:pPr>
              <w:pStyle w:val="TAC"/>
              <w:keepNext w:val="0"/>
              <w:keepLines w:val="0"/>
              <w:rPr>
                <w:ins w:id="387" w:author="Apple" w:date="2025-11-07T19:48:00Z" w16du:dateUtc="2025-11-07T11:48:00Z"/>
              </w:rPr>
            </w:pPr>
            <w:ins w:id="388" w:author="Apple" w:date="2025-11-07T19:48:00Z" w16du:dateUtc="2025-11-07T11:48:00Z">
              <w:r>
                <w:t>-</w:t>
              </w:r>
            </w:ins>
          </w:p>
        </w:tc>
      </w:tr>
      <w:tr w:rsidR="007645FC" w:rsidRPr="00276CCC" w14:paraId="115FBE2C" w14:textId="77777777" w:rsidTr="00515A91">
        <w:trPr>
          <w:jc w:val="center"/>
          <w:ins w:id="389" w:author="Apple" w:date="2025-11-07T19:48:00Z"/>
        </w:trPr>
        <w:tc>
          <w:tcPr>
            <w:tcW w:w="1651" w:type="pct"/>
            <w:gridSpan w:val="2"/>
            <w:tcBorders>
              <w:top w:val="nil"/>
              <w:left w:val="single" w:sz="4" w:space="0" w:color="auto"/>
              <w:bottom w:val="single" w:sz="4" w:space="0" w:color="auto"/>
              <w:right w:val="single" w:sz="4" w:space="0" w:color="auto"/>
            </w:tcBorders>
          </w:tcPr>
          <w:p w14:paraId="23D01B8A" w14:textId="77777777" w:rsidR="007645FC" w:rsidRPr="00276CCC" w:rsidRDefault="007645FC" w:rsidP="00515A91">
            <w:pPr>
              <w:pStyle w:val="TAL"/>
              <w:keepNext w:val="0"/>
              <w:keepLines w:val="0"/>
              <w:rPr>
                <w:ins w:id="390"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01BD53C1" w14:textId="77777777" w:rsidR="007645FC" w:rsidRPr="00276CCC" w:rsidRDefault="007645FC" w:rsidP="00515A91">
            <w:pPr>
              <w:pStyle w:val="TAC"/>
              <w:keepNext w:val="0"/>
              <w:keepLines w:val="0"/>
              <w:rPr>
                <w:ins w:id="391" w:author="Apple" w:date="2025-11-07T19:48:00Z" w16du:dateUtc="2025-11-07T11:48:00Z"/>
              </w:rPr>
            </w:pPr>
            <w:ins w:id="392" w:author="Apple" w:date="2025-11-07T19:48:00Z" w16du:dateUtc="2025-11-07T11:48:00Z">
              <w:r w:rsidRPr="00276CCC">
                <w:t>3</w:t>
              </w:r>
            </w:ins>
          </w:p>
        </w:tc>
        <w:tc>
          <w:tcPr>
            <w:tcW w:w="764" w:type="pct"/>
            <w:vMerge/>
            <w:tcBorders>
              <w:left w:val="single" w:sz="4" w:space="0" w:color="auto"/>
              <w:bottom w:val="single" w:sz="4" w:space="0" w:color="auto"/>
              <w:right w:val="single" w:sz="4" w:space="0" w:color="auto"/>
            </w:tcBorders>
          </w:tcPr>
          <w:p w14:paraId="5742C5B0" w14:textId="77777777" w:rsidR="007645FC" w:rsidRPr="00276CCC" w:rsidRDefault="007645FC" w:rsidP="00515A91">
            <w:pPr>
              <w:pStyle w:val="TAC"/>
              <w:keepNext w:val="0"/>
              <w:keepLines w:val="0"/>
              <w:rPr>
                <w:ins w:id="393" w:author="Apple" w:date="2025-11-07T19:48:00Z" w16du:dateUtc="2025-11-07T11:48:00Z"/>
              </w:rPr>
            </w:pPr>
          </w:p>
        </w:tc>
        <w:tc>
          <w:tcPr>
            <w:tcW w:w="537" w:type="pct"/>
            <w:tcBorders>
              <w:top w:val="single" w:sz="4" w:space="0" w:color="auto"/>
              <w:left w:val="single" w:sz="4" w:space="0" w:color="auto"/>
              <w:bottom w:val="single" w:sz="4" w:space="0" w:color="auto"/>
              <w:right w:val="single" w:sz="4" w:space="0" w:color="auto"/>
            </w:tcBorders>
          </w:tcPr>
          <w:p w14:paraId="37A6E215" w14:textId="77777777" w:rsidR="007645FC" w:rsidRPr="00276CCC" w:rsidRDefault="007645FC" w:rsidP="00515A91">
            <w:pPr>
              <w:pStyle w:val="TAC"/>
              <w:keepNext w:val="0"/>
              <w:keepLines w:val="0"/>
              <w:rPr>
                <w:ins w:id="394" w:author="Apple" w:date="2025-11-07T19:48:00Z" w16du:dateUtc="2025-11-07T11:48:00Z"/>
              </w:rPr>
            </w:pPr>
            <w:ins w:id="395" w:author="Apple" w:date="2025-11-07T19:48:00Z" w16du:dateUtc="2025-11-07T11:48:00Z">
              <w:r w:rsidRPr="00276CCC">
                <w:rPr>
                  <w:sz w:val="16"/>
                  <w:szCs w:val="16"/>
                </w:rPr>
                <w:t>TRS.1.2</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183C14C0" w14:textId="77777777" w:rsidR="007645FC" w:rsidRPr="00276CCC" w:rsidRDefault="007645FC" w:rsidP="00515A91">
            <w:pPr>
              <w:pStyle w:val="TAC"/>
              <w:keepNext w:val="0"/>
              <w:keepLines w:val="0"/>
              <w:rPr>
                <w:ins w:id="396" w:author="Apple" w:date="2025-11-07T19:48:00Z" w16du:dateUtc="2025-11-07T11:48:00Z"/>
              </w:rPr>
            </w:pPr>
            <w:ins w:id="397" w:author="Apple" w:date="2025-11-07T19:48:00Z" w16du:dateUtc="2025-11-07T11:48:00Z">
              <w:r>
                <w:t>-</w:t>
              </w:r>
            </w:ins>
          </w:p>
        </w:tc>
        <w:tc>
          <w:tcPr>
            <w:tcW w:w="468" w:type="pct"/>
            <w:tcBorders>
              <w:top w:val="single" w:sz="4" w:space="0" w:color="auto"/>
              <w:left w:val="single" w:sz="4" w:space="0" w:color="auto"/>
              <w:bottom w:val="single" w:sz="4" w:space="0" w:color="auto"/>
              <w:right w:val="single" w:sz="4" w:space="0" w:color="auto"/>
            </w:tcBorders>
          </w:tcPr>
          <w:p w14:paraId="53F4CA6A" w14:textId="77777777" w:rsidR="007645FC" w:rsidRPr="00276CCC" w:rsidRDefault="007645FC" w:rsidP="00515A91">
            <w:pPr>
              <w:pStyle w:val="TAC"/>
              <w:keepNext w:val="0"/>
              <w:keepLines w:val="0"/>
              <w:rPr>
                <w:ins w:id="398" w:author="Apple" w:date="2025-11-07T19:48:00Z" w16du:dateUtc="2025-11-07T11:48:00Z"/>
              </w:rPr>
            </w:pPr>
            <w:ins w:id="399" w:author="Apple" w:date="2025-11-07T19:48:00Z" w16du:dateUtc="2025-11-07T11:48:00Z">
              <w:r w:rsidRPr="00276CCC">
                <w:rPr>
                  <w:sz w:val="16"/>
                  <w:szCs w:val="16"/>
                </w:rPr>
                <w:t>TRS.1.2</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710614FA" w14:textId="77777777" w:rsidR="007645FC" w:rsidRPr="00276CCC" w:rsidRDefault="007645FC" w:rsidP="00515A91">
            <w:pPr>
              <w:pStyle w:val="TAC"/>
              <w:keepNext w:val="0"/>
              <w:keepLines w:val="0"/>
              <w:rPr>
                <w:ins w:id="400" w:author="Apple" w:date="2025-11-07T19:48:00Z" w16du:dateUtc="2025-11-07T11:48:00Z"/>
              </w:rPr>
            </w:pPr>
            <w:ins w:id="401" w:author="Apple" w:date="2025-11-07T19:48:00Z" w16du:dateUtc="2025-11-07T11:48:00Z">
              <w:r>
                <w:t>-</w:t>
              </w:r>
            </w:ins>
          </w:p>
        </w:tc>
      </w:tr>
      <w:tr w:rsidR="007645FC" w:rsidRPr="00276CCC" w14:paraId="2A6FD3A2" w14:textId="77777777" w:rsidTr="00515A91">
        <w:trPr>
          <w:jc w:val="center"/>
          <w:ins w:id="402"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210F617F" w14:textId="77777777" w:rsidR="007645FC" w:rsidRPr="00276CCC" w:rsidRDefault="007645FC" w:rsidP="00515A91">
            <w:pPr>
              <w:pStyle w:val="TAL"/>
              <w:keepNext w:val="0"/>
              <w:keepLines w:val="0"/>
              <w:rPr>
                <w:ins w:id="403" w:author="Apple" w:date="2025-11-07T19:48:00Z" w16du:dateUtc="2025-11-07T11:48:00Z"/>
              </w:rPr>
            </w:pPr>
            <w:ins w:id="404" w:author="Apple" w:date="2025-11-07T19:48:00Z" w16du:dateUtc="2025-11-07T11:48:00Z">
              <w:r w:rsidRPr="00276CCC">
                <w:t>Initial</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661C11DC" w14:textId="77777777" w:rsidR="007645FC" w:rsidRPr="00276CCC" w:rsidRDefault="007645FC" w:rsidP="00515A91">
            <w:pPr>
              <w:pStyle w:val="TAC"/>
              <w:keepNext w:val="0"/>
              <w:keepLines w:val="0"/>
              <w:rPr>
                <w:ins w:id="405" w:author="Apple" w:date="2025-11-07T19:48:00Z" w16du:dateUtc="2025-11-07T11:48:00Z"/>
              </w:rPr>
            </w:pPr>
            <w:ins w:id="406"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5DE6251F" w14:textId="77777777" w:rsidR="007645FC" w:rsidRPr="00276CCC" w:rsidRDefault="007645FC" w:rsidP="00515A91">
            <w:pPr>
              <w:pStyle w:val="TAC"/>
              <w:keepNext w:val="0"/>
              <w:keepLines w:val="0"/>
              <w:rPr>
                <w:ins w:id="407"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612B0E4C" w14:textId="77777777" w:rsidR="007645FC" w:rsidRPr="00276CCC" w:rsidRDefault="007645FC" w:rsidP="00515A91">
            <w:pPr>
              <w:pStyle w:val="TAC"/>
              <w:keepNext w:val="0"/>
              <w:keepLines w:val="0"/>
              <w:rPr>
                <w:ins w:id="408" w:author="Apple" w:date="2025-11-07T19:48:00Z" w16du:dateUtc="2025-11-07T11:48:00Z"/>
              </w:rPr>
            </w:pPr>
            <w:ins w:id="409" w:author="Apple" w:date="2025-11-07T19:48:00Z" w16du:dateUtc="2025-11-07T11:48:00Z">
              <w:r w:rsidRPr="00276CCC">
                <w:t>DLBWP.0.1</w:t>
              </w:r>
            </w:ins>
          </w:p>
          <w:p w14:paraId="4BD05300" w14:textId="77777777" w:rsidR="007645FC" w:rsidRPr="00276CCC" w:rsidRDefault="007645FC" w:rsidP="00515A91">
            <w:pPr>
              <w:pStyle w:val="TAC"/>
              <w:keepNext w:val="0"/>
              <w:keepLines w:val="0"/>
              <w:rPr>
                <w:ins w:id="410" w:author="Apple" w:date="2025-11-07T19:48:00Z" w16du:dateUtc="2025-11-07T11:48:00Z"/>
              </w:rPr>
            </w:pPr>
            <w:ins w:id="411" w:author="Apple" w:date="2025-11-07T19:48:00Z" w16du:dateUtc="2025-11-07T11:48:00Z">
              <w:r w:rsidRPr="00276CCC">
                <w:t>ULBWP.0.1</w:t>
              </w:r>
            </w:ins>
          </w:p>
        </w:tc>
        <w:tc>
          <w:tcPr>
            <w:tcW w:w="932" w:type="pct"/>
            <w:gridSpan w:val="2"/>
            <w:tcBorders>
              <w:top w:val="single" w:sz="4" w:space="0" w:color="auto"/>
              <w:left w:val="single" w:sz="4" w:space="0" w:color="auto"/>
              <w:bottom w:val="single" w:sz="4" w:space="0" w:color="auto"/>
              <w:right w:val="single" w:sz="4" w:space="0" w:color="auto"/>
            </w:tcBorders>
          </w:tcPr>
          <w:p w14:paraId="120CF53A" w14:textId="77777777" w:rsidR="007645FC" w:rsidRPr="00276CCC" w:rsidRDefault="007645FC" w:rsidP="00515A91">
            <w:pPr>
              <w:pStyle w:val="TAC"/>
              <w:keepNext w:val="0"/>
              <w:keepLines w:val="0"/>
              <w:rPr>
                <w:ins w:id="412" w:author="Apple" w:date="2025-11-07T19:48:00Z" w16du:dateUtc="2025-11-07T11:48:00Z"/>
              </w:rPr>
            </w:pPr>
            <w:ins w:id="413" w:author="Apple" w:date="2025-11-07T19:48:00Z" w16du:dateUtc="2025-11-07T11:48:00Z">
              <w:r w:rsidRPr="00276CCC">
                <w:t>DLBWP.0.1</w:t>
              </w:r>
            </w:ins>
          </w:p>
          <w:p w14:paraId="16287DD3" w14:textId="77777777" w:rsidR="007645FC" w:rsidRPr="00276CCC" w:rsidRDefault="007645FC" w:rsidP="00515A91">
            <w:pPr>
              <w:pStyle w:val="TAC"/>
              <w:keepNext w:val="0"/>
              <w:keepLines w:val="0"/>
              <w:rPr>
                <w:ins w:id="414" w:author="Apple" w:date="2025-11-07T19:48:00Z" w16du:dateUtc="2025-11-07T11:48:00Z"/>
              </w:rPr>
            </w:pPr>
            <w:ins w:id="415" w:author="Apple" w:date="2025-11-07T19:48:00Z" w16du:dateUtc="2025-11-07T11:48:00Z">
              <w:r w:rsidRPr="00276CCC">
                <w:t>ULBWP.0.1</w:t>
              </w:r>
            </w:ins>
          </w:p>
        </w:tc>
      </w:tr>
      <w:tr w:rsidR="007645FC" w:rsidRPr="00276CCC" w14:paraId="1055D412" w14:textId="77777777" w:rsidTr="00515A91">
        <w:trPr>
          <w:jc w:val="center"/>
          <w:ins w:id="416"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1F16A85F" w14:textId="77777777" w:rsidR="007645FC" w:rsidRPr="00276CCC" w:rsidRDefault="007645FC" w:rsidP="00515A91">
            <w:pPr>
              <w:pStyle w:val="TAL"/>
              <w:keepNext w:val="0"/>
              <w:keepLines w:val="0"/>
              <w:rPr>
                <w:ins w:id="417" w:author="Apple" w:date="2025-11-07T19:48:00Z" w16du:dateUtc="2025-11-07T11:48:00Z"/>
              </w:rPr>
            </w:pPr>
            <w:ins w:id="418" w:author="Apple" w:date="2025-11-07T19:48:00Z" w16du:dateUtc="2025-11-07T11:48:00Z">
              <w:r w:rsidRPr="00276CCC">
                <w:t>Dedicated</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43461908" w14:textId="77777777" w:rsidR="007645FC" w:rsidRPr="00276CCC" w:rsidRDefault="007645FC" w:rsidP="00515A91">
            <w:pPr>
              <w:pStyle w:val="TAC"/>
              <w:keepNext w:val="0"/>
              <w:keepLines w:val="0"/>
              <w:rPr>
                <w:ins w:id="419" w:author="Apple" w:date="2025-11-07T19:48:00Z" w16du:dateUtc="2025-11-07T11:48:00Z"/>
              </w:rPr>
            </w:pPr>
            <w:ins w:id="420"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733B1D8C" w14:textId="77777777" w:rsidR="007645FC" w:rsidRPr="00276CCC" w:rsidRDefault="007645FC" w:rsidP="00515A91">
            <w:pPr>
              <w:pStyle w:val="TAC"/>
              <w:keepNext w:val="0"/>
              <w:keepLines w:val="0"/>
              <w:rPr>
                <w:ins w:id="421"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3DE9754D" w14:textId="77777777" w:rsidR="007645FC" w:rsidRPr="00276CCC" w:rsidRDefault="007645FC" w:rsidP="00515A91">
            <w:pPr>
              <w:pStyle w:val="TAC"/>
              <w:keepNext w:val="0"/>
              <w:keepLines w:val="0"/>
              <w:rPr>
                <w:ins w:id="422" w:author="Apple" w:date="2025-11-07T19:48:00Z" w16du:dateUtc="2025-11-07T11:48:00Z"/>
              </w:rPr>
            </w:pPr>
            <w:ins w:id="423" w:author="Apple" w:date="2025-11-07T19:48:00Z" w16du:dateUtc="2025-11-07T11:48:00Z">
              <w:r w:rsidRPr="00276CCC">
                <w:t>DLBWP.1.1</w:t>
              </w:r>
            </w:ins>
          </w:p>
          <w:p w14:paraId="4045E4F6" w14:textId="77777777" w:rsidR="007645FC" w:rsidRPr="00276CCC" w:rsidRDefault="007645FC" w:rsidP="00515A91">
            <w:pPr>
              <w:pStyle w:val="TAC"/>
              <w:keepNext w:val="0"/>
              <w:keepLines w:val="0"/>
              <w:rPr>
                <w:ins w:id="424" w:author="Apple" w:date="2025-11-07T19:48:00Z" w16du:dateUtc="2025-11-07T11:48:00Z"/>
              </w:rPr>
            </w:pPr>
            <w:ins w:id="425" w:author="Apple" w:date="2025-11-07T19:48:00Z" w16du:dateUtc="2025-11-07T11:48:00Z">
              <w:r w:rsidRPr="00276CCC">
                <w:t>ULBWP.1.1</w:t>
              </w:r>
            </w:ins>
          </w:p>
        </w:tc>
        <w:tc>
          <w:tcPr>
            <w:tcW w:w="932" w:type="pct"/>
            <w:gridSpan w:val="2"/>
            <w:tcBorders>
              <w:top w:val="single" w:sz="4" w:space="0" w:color="auto"/>
              <w:left w:val="single" w:sz="4" w:space="0" w:color="auto"/>
              <w:bottom w:val="single" w:sz="4" w:space="0" w:color="auto"/>
              <w:right w:val="single" w:sz="4" w:space="0" w:color="auto"/>
            </w:tcBorders>
          </w:tcPr>
          <w:p w14:paraId="546D90FA" w14:textId="77777777" w:rsidR="007645FC" w:rsidRPr="00276CCC" w:rsidRDefault="007645FC" w:rsidP="00515A91">
            <w:pPr>
              <w:pStyle w:val="TAC"/>
              <w:keepNext w:val="0"/>
              <w:keepLines w:val="0"/>
              <w:rPr>
                <w:ins w:id="426" w:author="Apple" w:date="2025-11-07T19:48:00Z" w16du:dateUtc="2025-11-07T11:48:00Z"/>
              </w:rPr>
            </w:pPr>
            <w:ins w:id="427" w:author="Apple" w:date="2025-11-07T19:48:00Z" w16du:dateUtc="2025-11-07T11:48:00Z">
              <w:r w:rsidRPr="00276CCC">
                <w:t>DLBWP.1.1</w:t>
              </w:r>
            </w:ins>
          </w:p>
          <w:p w14:paraId="0A5F97F9" w14:textId="77777777" w:rsidR="007645FC" w:rsidRPr="00276CCC" w:rsidRDefault="007645FC" w:rsidP="00515A91">
            <w:pPr>
              <w:pStyle w:val="TAC"/>
              <w:keepNext w:val="0"/>
              <w:keepLines w:val="0"/>
              <w:rPr>
                <w:ins w:id="428" w:author="Apple" w:date="2025-11-07T19:48:00Z" w16du:dateUtc="2025-11-07T11:48:00Z"/>
              </w:rPr>
            </w:pPr>
            <w:ins w:id="429" w:author="Apple" w:date="2025-11-07T19:48:00Z" w16du:dateUtc="2025-11-07T11:48:00Z">
              <w:r w:rsidRPr="00276CCC">
                <w:t>ULBWP.1.1</w:t>
              </w:r>
            </w:ins>
          </w:p>
        </w:tc>
      </w:tr>
      <w:tr w:rsidR="007645FC" w:rsidRPr="00276CCC" w14:paraId="18C22744" w14:textId="77777777" w:rsidTr="00515A91">
        <w:trPr>
          <w:jc w:val="center"/>
          <w:ins w:id="430"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47B57B40" w14:textId="77777777" w:rsidR="007645FC" w:rsidRPr="00276CCC" w:rsidRDefault="007645FC" w:rsidP="00515A91">
            <w:pPr>
              <w:pStyle w:val="TAL"/>
              <w:keepNext w:val="0"/>
              <w:keepLines w:val="0"/>
              <w:rPr>
                <w:ins w:id="431" w:author="Apple" w:date="2025-11-07T19:48:00Z" w16du:dateUtc="2025-11-07T11:48:00Z"/>
              </w:rPr>
            </w:pPr>
            <w:ins w:id="432" w:author="Apple" w:date="2025-11-07T19:48:00Z" w16du:dateUtc="2025-11-07T11:48:00Z">
              <w:r w:rsidRPr="00276CCC">
                <w:t>SMTC</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18460F62" w14:textId="77777777" w:rsidR="007645FC" w:rsidRPr="00276CCC" w:rsidRDefault="007645FC" w:rsidP="00515A91">
            <w:pPr>
              <w:pStyle w:val="TAC"/>
              <w:keepNext w:val="0"/>
              <w:keepLines w:val="0"/>
              <w:rPr>
                <w:ins w:id="433" w:author="Apple" w:date="2025-11-07T19:48:00Z" w16du:dateUtc="2025-11-07T11:48:00Z"/>
              </w:rPr>
            </w:pPr>
            <w:ins w:id="434"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52C8E0DE" w14:textId="77777777" w:rsidR="007645FC" w:rsidRPr="00276CCC" w:rsidRDefault="007645FC" w:rsidP="00515A91">
            <w:pPr>
              <w:pStyle w:val="TAC"/>
              <w:keepNext w:val="0"/>
              <w:keepLines w:val="0"/>
              <w:rPr>
                <w:ins w:id="435"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7F677C50" w14:textId="77777777" w:rsidR="007645FC" w:rsidRPr="00276CCC" w:rsidRDefault="007645FC" w:rsidP="00515A91">
            <w:pPr>
              <w:pStyle w:val="TAC"/>
              <w:keepNext w:val="0"/>
              <w:keepLines w:val="0"/>
              <w:rPr>
                <w:ins w:id="436" w:author="Apple" w:date="2025-11-07T19:48:00Z" w16du:dateUtc="2025-11-07T11:48:00Z"/>
              </w:rPr>
            </w:pPr>
            <w:ins w:id="437" w:author="Apple" w:date="2025-11-07T19:48:00Z" w16du:dateUtc="2025-11-07T11:48:00Z">
              <w:r w:rsidRPr="00276CCC">
                <w:t>SMTC.1</w:t>
              </w:r>
            </w:ins>
          </w:p>
        </w:tc>
        <w:tc>
          <w:tcPr>
            <w:tcW w:w="932" w:type="pct"/>
            <w:gridSpan w:val="2"/>
            <w:tcBorders>
              <w:top w:val="single" w:sz="4" w:space="0" w:color="auto"/>
              <w:left w:val="single" w:sz="4" w:space="0" w:color="auto"/>
              <w:bottom w:val="single" w:sz="4" w:space="0" w:color="auto"/>
              <w:right w:val="single" w:sz="4" w:space="0" w:color="auto"/>
            </w:tcBorders>
          </w:tcPr>
          <w:p w14:paraId="4018F6D5" w14:textId="77777777" w:rsidR="007645FC" w:rsidRPr="00276CCC" w:rsidRDefault="007645FC" w:rsidP="00515A91">
            <w:pPr>
              <w:pStyle w:val="TAC"/>
              <w:keepNext w:val="0"/>
              <w:keepLines w:val="0"/>
              <w:rPr>
                <w:ins w:id="438" w:author="Apple" w:date="2025-11-07T19:48:00Z" w16du:dateUtc="2025-11-07T11:48:00Z"/>
              </w:rPr>
            </w:pPr>
            <w:ins w:id="439" w:author="Apple" w:date="2025-11-07T19:48:00Z" w16du:dateUtc="2025-11-07T11:48:00Z">
              <w:r w:rsidRPr="00276CCC">
                <w:t>SMTC.1</w:t>
              </w:r>
            </w:ins>
          </w:p>
        </w:tc>
      </w:tr>
      <w:tr w:rsidR="007645FC" w:rsidRPr="00276CCC" w14:paraId="392AD142" w14:textId="77777777" w:rsidTr="00515A91">
        <w:trPr>
          <w:jc w:val="center"/>
          <w:ins w:id="440" w:author="Apple" w:date="2025-11-07T19:48:00Z"/>
        </w:trPr>
        <w:tc>
          <w:tcPr>
            <w:tcW w:w="1651" w:type="pct"/>
            <w:gridSpan w:val="2"/>
            <w:tcBorders>
              <w:top w:val="single" w:sz="4" w:space="0" w:color="auto"/>
              <w:left w:val="single" w:sz="4" w:space="0" w:color="auto"/>
              <w:bottom w:val="nil"/>
              <w:right w:val="single" w:sz="4" w:space="0" w:color="auto"/>
            </w:tcBorders>
          </w:tcPr>
          <w:p w14:paraId="6B692608" w14:textId="77777777" w:rsidR="007645FC" w:rsidRPr="00276CCC" w:rsidRDefault="007645FC" w:rsidP="00515A91">
            <w:pPr>
              <w:pStyle w:val="TAL"/>
              <w:keepLines w:val="0"/>
              <w:rPr>
                <w:ins w:id="441" w:author="Apple" w:date="2025-11-07T19:48:00Z" w16du:dateUtc="2025-11-07T11:48:00Z"/>
              </w:rPr>
            </w:pPr>
            <w:ins w:id="442" w:author="Apple" w:date="2025-11-07T19:48:00Z" w16du:dateUtc="2025-11-07T11:48:00Z">
              <w:r w:rsidRPr="00276CCC">
                <w:t>CSI-RS</w:t>
              </w:r>
            </w:ins>
          </w:p>
        </w:tc>
        <w:tc>
          <w:tcPr>
            <w:tcW w:w="578" w:type="pct"/>
            <w:tcBorders>
              <w:top w:val="single" w:sz="4" w:space="0" w:color="auto"/>
              <w:left w:val="single" w:sz="4" w:space="0" w:color="auto"/>
              <w:bottom w:val="single" w:sz="4" w:space="0" w:color="auto"/>
              <w:right w:val="single" w:sz="4" w:space="0" w:color="auto"/>
            </w:tcBorders>
          </w:tcPr>
          <w:p w14:paraId="3BE4E1F0" w14:textId="77777777" w:rsidR="007645FC" w:rsidRPr="00276CCC" w:rsidRDefault="007645FC" w:rsidP="00515A91">
            <w:pPr>
              <w:pStyle w:val="TAC"/>
              <w:keepLines w:val="0"/>
              <w:rPr>
                <w:ins w:id="443" w:author="Apple" w:date="2025-11-07T19:48:00Z" w16du:dateUtc="2025-11-07T11:48:00Z"/>
              </w:rPr>
            </w:pPr>
            <w:ins w:id="444" w:author="Apple" w:date="2025-11-07T19:48:00Z" w16du:dateUtc="2025-11-07T11:48:00Z">
              <w:r w:rsidRPr="00276CCC">
                <w:t>1</w:t>
              </w:r>
            </w:ins>
          </w:p>
        </w:tc>
        <w:tc>
          <w:tcPr>
            <w:tcW w:w="764" w:type="pct"/>
            <w:vMerge w:val="restart"/>
            <w:tcBorders>
              <w:top w:val="single" w:sz="4" w:space="0" w:color="auto"/>
              <w:left w:val="single" w:sz="4" w:space="0" w:color="auto"/>
              <w:right w:val="single" w:sz="4" w:space="0" w:color="auto"/>
            </w:tcBorders>
          </w:tcPr>
          <w:p w14:paraId="56BC96B8" w14:textId="77777777" w:rsidR="007645FC" w:rsidRPr="00276CCC" w:rsidRDefault="007645FC" w:rsidP="00515A91">
            <w:pPr>
              <w:pStyle w:val="TAC"/>
              <w:keepLines w:val="0"/>
              <w:rPr>
                <w:ins w:id="445" w:author="Apple" w:date="2025-11-07T19:48:00Z" w16du:dateUtc="2025-11-07T11:48:00Z"/>
              </w:rPr>
            </w:pPr>
          </w:p>
        </w:tc>
        <w:tc>
          <w:tcPr>
            <w:tcW w:w="1075" w:type="pct"/>
            <w:gridSpan w:val="2"/>
            <w:tcBorders>
              <w:top w:val="single" w:sz="4" w:space="0" w:color="auto"/>
              <w:left w:val="single" w:sz="4" w:space="0" w:color="auto"/>
              <w:right w:val="single" w:sz="4" w:space="0" w:color="auto"/>
            </w:tcBorders>
          </w:tcPr>
          <w:p w14:paraId="1BEEE537" w14:textId="77777777" w:rsidR="007645FC" w:rsidRPr="00276CCC" w:rsidRDefault="007645FC" w:rsidP="00515A91">
            <w:pPr>
              <w:pStyle w:val="TAC"/>
              <w:keepLines w:val="0"/>
              <w:rPr>
                <w:ins w:id="446" w:author="Apple" w:date="2025-11-07T19:48:00Z" w16du:dateUtc="2025-11-07T11:48:00Z"/>
              </w:rPr>
            </w:pPr>
            <w:ins w:id="447" w:author="Apple" w:date="2025-11-07T19:48:00Z" w16du:dateUtc="2025-11-07T11:48:00Z">
              <w:r w:rsidRPr="00276CCC">
                <w:t>CSI-RS</w:t>
              </w:r>
              <w:r>
                <w:t xml:space="preserve"> </w:t>
              </w:r>
              <w:r w:rsidRPr="00276CCC">
                <w:t>1.2</w:t>
              </w:r>
              <w:r>
                <w:t xml:space="preserve"> </w:t>
              </w:r>
              <w:r w:rsidRPr="00276CCC">
                <w:t>FDD</w:t>
              </w:r>
            </w:ins>
          </w:p>
        </w:tc>
        <w:tc>
          <w:tcPr>
            <w:tcW w:w="932" w:type="pct"/>
            <w:gridSpan w:val="2"/>
            <w:tcBorders>
              <w:top w:val="single" w:sz="4" w:space="0" w:color="auto"/>
              <w:left w:val="single" w:sz="4" w:space="0" w:color="auto"/>
              <w:right w:val="single" w:sz="4" w:space="0" w:color="auto"/>
            </w:tcBorders>
          </w:tcPr>
          <w:p w14:paraId="36DC36B0" w14:textId="77777777" w:rsidR="007645FC" w:rsidRPr="00276CCC" w:rsidRDefault="007645FC" w:rsidP="00515A91">
            <w:pPr>
              <w:pStyle w:val="TAC"/>
              <w:keepLines w:val="0"/>
              <w:rPr>
                <w:ins w:id="448" w:author="Apple" w:date="2025-11-07T19:48:00Z" w16du:dateUtc="2025-11-07T11:48:00Z"/>
              </w:rPr>
            </w:pPr>
            <w:ins w:id="449" w:author="Apple" w:date="2025-11-07T19:48:00Z" w16du:dateUtc="2025-11-07T11:48:00Z">
              <w:r w:rsidRPr="00276CCC">
                <w:t>CSI-RS</w:t>
              </w:r>
              <w:r>
                <w:t xml:space="preserve"> </w:t>
              </w:r>
              <w:r w:rsidRPr="00276CCC">
                <w:t>1.2</w:t>
              </w:r>
              <w:r>
                <w:t xml:space="preserve"> </w:t>
              </w:r>
              <w:r w:rsidRPr="00276CCC">
                <w:t>FDD</w:t>
              </w:r>
            </w:ins>
          </w:p>
        </w:tc>
      </w:tr>
      <w:tr w:rsidR="007645FC" w:rsidRPr="00276CCC" w14:paraId="6AA97D3D" w14:textId="77777777" w:rsidTr="00515A91">
        <w:trPr>
          <w:jc w:val="center"/>
          <w:ins w:id="450" w:author="Apple" w:date="2025-11-07T19:48:00Z"/>
        </w:trPr>
        <w:tc>
          <w:tcPr>
            <w:tcW w:w="1651" w:type="pct"/>
            <w:gridSpan w:val="2"/>
            <w:tcBorders>
              <w:top w:val="nil"/>
              <w:left w:val="single" w:sz="4" w:space="0" w:color="auto"/>
              <w:bottom w:val="nil"/>
              <w:right w:val="single" w:sz="4" w:space="0" w:color="auto"/>
            </w:tcBorders>
          </w:tcPr>
          <w:p w14:paraId="3AAAAA38" w14:textId="77777777" w:rsidR="007645FC" w:rsidRPr="00276CCC" w:rsidRDefault="007645FC" w:rsidP="00515A91">
            <w:pPr>
              <w:pStyle w:val="TAL"/>
              <w:keepNext w:val="0"/>
              <w:keepLines w:val="0"/>
              <w:rPr>
                <w:ins w:id="451"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4050E6A2" w14:textId="77777777" w:rsidR="007645FC" w:rsidRPr="00276CCC" w:rsidRDefault="007645FC" w:rsidP="00515A91">
            <w:pPr>
              <w:pStyle w:val="TAC"/>
              <w:keepNext w:val="0"/>
              <w:keepLines w:val="0"/>
              <w:rPr>
                <w:ins w:id="452" w:author="Apple" w:date="2025-11-07T19:48:00Z" w16du:dateUtc="2025-11-07T11:48:00Z"/>
              </w:rPr>
            </w:pPr>
            <w:ins w:id="453" w:author="Apple" w:date="2025-11-07T19:48:00Z" w16du:dateUtc="2025-11-07T11:48:00Z">
              <w:r w:rsidRPr="00276CCC">
                <w:t>2</w:t>
              </w:r>
            </w:ins>
          </w:p>
        </w:tc>
        <w:tc>
          <w:tcPr>
            <w:tcW w:w="764" w:type="pct"/>
            <w:vMerge/>
            <w:tcBorders>
              <w:left w:val="single" w:sz="4" w:space="0" w:color="auto"/>
              <w:right w:val="single" w:sz="4" w:space="0" w:color="auto"/>
            </w:tcBorders>
          </w:tcPr>
          <w:p w14:paraId="7AACA8D8" w14:textId="77777777" w:rsidR="007645FC" w:rsidRPr="00276CCC" w:rsidRDefault="007645FC" w:rsidP="00515A91">
            <w:pPr>
              <w:pStyle w:val="TAC"/>
              <w:keepNext w:val="0"/>
              <w:keepLines w:val="0"/>
              <w:rPr>
                <w:ins w:id="454" w:author="Apple" w:date="2025-11-07T19:48:00Z" w16du:dateUtc="2025-11-07T11:48:00Z"/>
              </w:rPr>
            </w:pPr>
          </w:p>
        </w:tc>
        <w:tc>
          <w:tcPr>
            <w:tcW w:w="1075" w:type="pct"/>
            <w:gridSpan w:val="2"/>
            <w:tcBorders>
              <w:left w:val="single" w:sz="4" w:space="0" w:color="auto"/>
              <w:right w:val="single" w:sz="4" w:space="0" w:color="auto"/>
            </w:tcBorders>
          </w:tcPr>
          <w:p w14:paraId="4CD6580F" w14:textId="77777777" w:rsidR="007645FC" w:rsidRPr="00276CCC" w:rsidRDefault="007645FC" w:rsidP="00515A91">
            <w:pPr>
              <w:pStyle w:val="TAC"/>
              <w:keepNext w:val="0"/>
              <w:keepLines w:val="0"/>
              <w:rPr>
                <w:ins w:id="455" w:author="Apple" w:date="2025-11-07T19:48:00Z" w16du:dateUtc="2025-11-07T11:48:00Z"/>
              </w:rPr>
            </w:pPr>
            <w:ins w:id="456" w:author="Apple" w:date="2025-11-07T19:48:00Z" w16du:dateUtc="2025-11-07T11:48:00Z">
              <w:r w:rsidRPr="00276CCC">
                <w:t>CSI-RS</w:t>
              </w:r>
              <w:r>
                <w:t xml:space="preserve"> </w:t>
              </w:r>
              <w:r w:rsidRPr="00276CCC">
                <w:t>1.2</w:t>
              </w:r>
              <w:r>
                <w:t xml:space="preserve"> </w:t>
              </w:r>
              <w:r w:rsidRPr="00276CCC">
                <w:t>TDD</w:t>
              </w:r>
            </w:ins>
          </w:p>
        </w:tc>
        <w:tc>
          <w:tcPr>
            <w:tcW w:w="932" w:type="pct"/>
            <w:gridSpan w:val="2"/>
            <w:tcBorders>
              <w:left w:val="single" w:sz="4" w:space="0" w:color="auto"/>
              <w:right w:val="single" w:sz="4" w:space="0" w:color="auto"/>
            </w:tcBorders>
          </w:tcPr>
          <w:p w14:paraId="55FD1F60" w14:textId="77777777" w:rsidR="007645FC" w:rsidRPr="00276CCC" w:rsidRDefault="007645FC" w:rsidP="00515A91">
            <w:pPr>
              <w:pStyle w:val="TAC"/>
              <w:keepNext w:val="0"/>
              <w:keepLines w:val="0"/>
              <w:rPr>
                <w:ins w:id="457" w:author="Apple" w:date="2025-11-07T19:48:00Z" w16du:dateUtc="2025-11-07T11:48:00Z"/>
              </w:rPr>
            </w:pPr>
            <w:ins w:id="458" w:author="Apple" w:date="2025-11-07T19:48:00Z" w16du:dateUtc="2025-11-07T11:48:00Z">
              <w:r w:rsidRPr="00276CCC">
                <w:t>CSI-RS</w:t>
              </w:r>
              <w:r>
                <w:t xml:space="preserve"> </w:t>
              </w:r>
              <w:r w:rsidRPr="00276CCC">
                <w:t>1.2</w:t>
              </w:r>
              <w:r>
                <w:t xml:space="preserve"> </w:t>
              </w:r>
              <w:r w:rsidRPr="00276CCC">
                <w:t>TDD</w:t>
              </w:r>
            </w:ins>
          </w:p>
        </w:tc>
      </w:tr>
      <w:tr w:rsidR="007645FC" w:rsidRPr="00276CCC" w14:paraId="5CFC6874" w14:textId="77777777" w:rsidTr="00515A91">
        <w:trPr>
          <w:jc w:val="center"/>
          <w:ins w:id="459" w:author="Apple" w:date="2025-11-07T19:48:00Z"/>
        </w:trPr>
        <w:tc>
          <w:tcPr>
            <w:tcW w:w="1651" w:type="pct"/>
            <w:gridSpan w:val="2"/>
            <w:tcBorders>
              <w:top w:val="nil"/>
              <w:left w:val="single" w:sz="4" w:space="0" w:color="auto"/>
              <w:bottom w:val="single" w:sz="4" w:space="0" w:color="auto"/>
              <w:right w:val="single" w:sz="4" w:space="0" w:color="auto"/>
            </w:tcBorders>
          </w:tcPr>
          <w:p w14:paraId="0336856D" w14:textId="77777777" w:rsidR="007645FC" w:rsidRPr="00276CCC" w:rsidRDefault="007645FC" w:rsidP="00515A91">
            <w:pPr>
              <w:pStyle w:val="TAL"/>
              <w:keepNext w:val="0"/>
              <w:keepLines w:val="0"/>
              <w:rPr>
                <w:ins w:id="460" w:author="Apple" w:date="2025-11-07T19:48:00Z" w16du:dateUtc="2025-11-07T11:48:00Z"/>
              </w:rPr>
            </w:pPr>
          </w:p>
        </w:tc>
        <w:tc>
          <w:tcPr>
            <w:tcW w:w="578" w:type="pct"/>
            <w:tcBorders>
              <w:top w:val="single" w:sz="4" w:space="0" w:color="auto"/>
              <w:left w:val="single" w:sz="4" w:space="0" w:color="auto"/>
              <w:bottom w:val="single" w:sz="4" w:space="0" w:color="auto"/>
              <w:right w:val="single" w:sz="4" w:space="0" w:color="auto"/>
            </w:tcBorders>
          </w:tcPr>
          <w:p w14:paraId="5DA9482A" w14:textId="77777777" w:rsidR="007645FC" w:rsidRPr="00276CCC" w:rsidRDefault="007645FC" w:rsidP="00515A91">
            <w:pPr>
              <w:pStyle w:val="TAC"/>
              <w:keepNext w:val="0"/>
              <w:keepLines w:val="0"/>
              <w:rPr>
                <w:ins w:id="461" w:author="Apple" w:date="2025-11-07T19:48:00Z" w16du:dateUtc="2025-11-07T11:48:00Z"/>
              </w:rPr>
            </w:pPr>
            <w:ins w:id="462" w:author="Apple" w:date="2025-11-07T19:48:00Z" w16du:dateUtc="2025-11-07T11:48:00Z">
              <w:r w:rsidRPr="00276CCC">
                <w:t>3</w:t>
              </w:r>
            </w:ins>
          </w:p>
        </w:tc>
        <w:tc>
          <w:tcPr>
            <w:tcW w:w="764" w:type="pct"/>
            <w:vMerge/>
            <w:tcBorders>
              <w:left w:val="single" w:sz="4" w:space="0" w:color="auto"/>
              <w:bottom w:val="single" w:sz="4" w:space="0" w:color="auto"/>
              <w:right w:val="single" w:sz="4" w:space="0" w:color="auto"/>
            </w:tcBorders>
          </w:tcPr>
          <w:p w14:paraId="42425B7C" w14:textId="77777777" w:rsidR="007645FC" w:rsidRPr="00276CCC" w:rsidRDefault="007645FC" w:rsidP="00515A91">
            <w:pPr>
              <w:pStyle w:val="TAC"/>
              <w:keepNext w:val="0"/>
              <w:keepLines w:val="0"/>
              <w:rPr>
                <w:ins w:id="463" w:author="Apple" w:date="2025-11-07T19:48:00Z" w16du:dateUtc="2025-11-07T11:48:00Z"/>
              </w:rPr>
            </w:pPr>
          </w:p>
        </w:tc>
        <w:tc>
          <w:tcPr>
            <w:tcW w:w="1075" w:type="pct"/>
            <w:gridSpan w:val="2"/>
            <w:tcBorders>
              <w:left w:val="single" w:sz="4" w:space="0" w:color="auto"/>
              <w:bottom w:val="single" w:sz="4" w:space="0" w:color="auto"/>
              <w:right w:val="single" w:sz="4" w:space="0" w:color="auto"/>
            </w:tcBorders>
          </w:tcPr>
          <w:p w14:paraId="06BC87EE" w14:textId="77777777" w:rsidR="007645FC" w:rsidRPr="00276CCC" w:rsidRDefault="007645FC" w:rsidP="00515A91">
            <w:pPr>
              <w:pStyle w:val="TAC"/>
              <w:keepNext w:val="0"/>
              <w:keepLines w:val="0"/>
              <w:rPr>
                <w:ins w:id="464" w:author="Apple" w:date="2025-11-07T19:48:00Z" w16du:dateUtc="2025-11-07T11:48:00Z"/>
              </w:rPr>
            </w:pPr>
            <w:ins w:id="465" w:author="Apple" w:date="2025-11-07T19:48:00Z" w16du:dateUtc="2025-11-07T11:48:00Z">
              <w:r w:rsidRPr="00276CCC">
                <w:t>CSI-RS</w:t>
              </w:r>
              <w:r>
                <w:t xml:space="preserve"> </w:t>
              </w:r>
              <w:r w:rsidRPr="00276CCC">
                <w:t>2.2</w:t>
              </w:r>
              <w:r>
                <w:t xml:space="preserve"> </w:t>
              </w:r>
              <w:r w:rsidRPr="00276CCC">
                <w:t>TDD</w:t>
              </w:r>
            </w:ins>
          </w:p>
        </w:tc>
        <w:tc>
          <w:tcPr>
            <w:tcW w:w="932" w:type="pct"/>
            <w:gridSpan w:val="2"/>
            <w:tcBorders>
              <w:left w:val="single" w:sz="4" w:space="0" w:color="auto"/>
              <w:bottom w:val="single" w:sz="4" w:space="0" w:color="auto"/>
              <w:right w:val="single" w:sz="4" w:space="0" w:color="auto"/>
            </w:tcBorders>
          </w:tcPr>
          <w:p w14:paraId="09B76DD0" w14:textId="77777777" w:rsidR="007645FC" w:rsidRPr="00276CCC" w:rsidRDefault="007645FC" w:rsidP="00515A91">
            <w:pPr>
              <w:pStyle w:val="TAC"/>
              <w:keepNext w:val="0"/>
              <w:keepLines w:val="0"/>
              <w:rPr>
                <w:ins w:id="466" w:author="Apple" w:date="2025-11-07T19:48:00Z" w16du:dateUtc="2025-11-07T11:48:00Z"/>
              </w:rPr>
            </w:pPr>
            <w:ins w:id="467" w:author="Apple" w:date="2025-11-07T19:48:00Z" w16du:dateUtc="2025-11-07T11:48:00Z">
              <w:r w:rsidRPr="00276CCC">
                <w:t>CSI-RS</w:t>
              </w:r>
              <w:r>
                <w:t xml:space="preserve"> </w:t>
              </w:r>
              <w:r w:rsidRPr="00276CCC">
                <w:t>2.2</w:t>
              </w:r>
              <w:r>
                <w:t xml:space="preserve"> </w:t>
              </w:r>
              <w:r w:rsidRPr="00276CCC">
                <w:t>FDD</w:t>
              </w:r>
            </w:ins>
          </w:p>
        </w:tc>
      </w:tr>
      <w:tr w:rsidR="007645FC" w:rsidRPr="00276CCC" w14:paraId="3658C119" w14:textId="77777777" w:rsidTr="00515A91">
        <w:trPr>
          <w:jc w:val="center"/>
          <w:ins w:id="468"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5A400434" w14:textId="77777777" w:rsidR="007645FC" w:rsidRPr="00276CCC" w:rsidRDefault="007645FC" w:rsidP="00515A91">
            <w:pPr>
              <w:pStyle w:val="TAL"/>
              <w:keepNext w:val="0"/>
              <w:keepLines w:val="0"/>
              <w:rPr>
                <w:ins w:id="469" w:author="Apple" w:date="2025-11-07T19:48:00Z" w16du:dateUtc="2025-11-07T11:48:00Z"/>
              </w:rPr>
            </w:pPr>
            <w:ins w:id="470" w:author="Apple" w:date="2025-11-07T19:48:00Z" w16du:dateUtc="2025-11-07T11:48:00Z">
              <w:r w:rsidRPr="00276CCC">
                <w:t>reportConfigType</w:t>
              </w:r>
            </w:ins>
          </w:p>
        </w:tc>
        <w:tc>
          <w:tcPr>
            <w:tcW w:w="578" w:type="pct"/>
            <w:tcBorders>
              <w:top w:val="single" w:sz="4" w:space="0" w:color="auto"/>
              <w:left w:val="single" w:sz="4" w:space="0" w:color="auto"/>
              <w:bottom w:val="single" w:sz="4" w:space="0" w:color="auto"/>
              <w:right w:val="single" w:sz="4" w:space="0" w:color="auto"/>
            </w:tcBorders>
          </w:tcPr>
          <w:p w14:paraId="64EE2577" w14:textId="77777777" w:rsidR="007645FC" w:rsidRPr="00276CCC" w:rsidRDefault="007645FC" w:rsidP="00515A91">
            <w:pPr>
              <w:pStyle w:val="TAC"/>
              <w:keepNext w:val="0"/>
              <w:keepLines w:val="0"/>
              <w:rPr>
                <w:ins w:id="471" w:author="Apple" w:date="2025-11-07T19:48:00Z" w16du:dateUtc="2025-11-07T11:48:00Z"/>
              </w:rPr>
            </w:pPr>
            <w:ins w:id="472"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1F20399F" w14:textId="77777777" w:rsidR="007645FC" w:rsidRPr="00276CCC" w:rsidRDefault="007645FC" w:rsidP="00515A91">
            <w:pPr>
              <w:pStyle w:val="TAC"/>
              <w:keepNext w:val="0"/>
              <w:keepLines w:val="0"/>
              <w:rPr>
                <w:ins w:id="473"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324F581D" w14:textId="77777777" w:rsidR="007645FC" w:rsidRPr="00276CCC" w:rsidRDefault="007645FC" w:rsidP="00515A91">
            <w:pPr>
              <w:pStyle w:val="TAC"/>
              <w:keepNext w:val="0"/>
              <w:keepLines w:val="0"/>
              <w:rPr>
                <w:ins w:id="474" w:author="Apple" w:date="2025-11-07T19:48:00Z" w16du:dateUtc="2025-11-07T11:48:00Z"/>
              </w:rPr>
            </w:pPr>
            <w:ins w:id="475" w:author="Apple" w:date="2025-11-07T19:48:00Z" w16du:dateUtc="2025-11-07T11:48:00Z">
              <w:r w:rsidRPr="00276CCC">
                <w:t>periodic</w:t>
              </w:r>
            </w:ins>
          </w:p>
        </w:tc>
        <w:tc>
          <w:tcPr>
            <w:tcW w:w="932" w:type="pct"/>
            <w:gridSpan w:val="2"/>
            <w:tcBorders>
              <w:top w:val="single" w:sz="4" w:space="0" w:color="auto"/>
              <w:left w:val="single" w:sz="4" w:space="0" w:color="auto"/>
              <w:bottom w:val="single" w:sz="4" w:space="0" w:color="auto"/>
              <w:right w:val="single" w:sz="4" w:space="0" w:color="auto"/>
            </w:tcBorders>
          </w:tcPr>
          <w:p w14:paraId="28F411B9" w14:textId="77777777" w:rsidR="007645FC" w:rsidRPr="00276CCC" w:rsidRDefault="007645FC" w:rsidP="00515A91">
            <w:pPr>
              <w:pStyle w:val="TAC"/>
              <w:keepNext w:val="0"/>
              <w:keepLines w:val="0"/>
              <w:rPr>
                <w:ins w:id="476" w:author="Apple" w:date="2025-11-07T19:48:00Z" w16du:dateUtc="2025-11-07T11:48:00Z"/>
              </w:rPr>
            </w:pPr>
            <w:ins w:id="477" w:author="Apple" w:date="2025-11-07T19:48:00Z" w16du:dateUtc="2025-11-07T11:48:00Z">
              <w:r w:rsidRPr="00276CCC">
                <w:t>periodic</w:t>
              </w:r>
            </w:ins>
          </w:p>
        </w:tc>
      </w:tr>
      <w:tr w:rsidR="007645FC" w:rsidRPr="00276CCC" w14:paraId="27E60B95" w14:textId="77777777" w:rsidTr="00515A91">
        <w:trPr>
          <w:jc w:val="center"/>
          <w:ins w:id="478"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05F49C39" w14:textId="77777777" w:rsidR="007645FC" w:rsidRPr="00276CCC" w:rsidRDefault="007645FC" w:rsidP="00515A91">
            <w:pPr>
              <w:pStyle w:val="TAL"/>
              <w:keepNext w:val="0"/>
              <w:keepLines w:val="0"/>
              <w:rPr>
                <w:ins w:id="479" w:author="Apple" w:date="2025-11-07T19:48:00Z" w16du:dateUtc="2025-11-07T11:48:00Z"/>
              </w:rPr>
            </w:pPr>
            <w:ins w:id="480" w:author="Apple" w:date="2025-11-07T19:48:00Z" w16du:dateUtc="2025-11-07T11:48:00Z">
              <w:r w:rsidRPr="00276CCC">
                <w:t>reportQuantity</w:t>
              </w:r>
            </w:ins>
          </w:p>
        </w:tc>
        <w:tc>
          <w:tcPr>
            <w:tcW w:w="578" w:type="pct"/>
            <w:tcBorders>
              <w:top w:val="single" w:sz="4" w:space="0" w:color="auto"/>
              <w:left w:val="single" w:sz="4" w:space="0" w:color="auto"/>
              <w:bottom w:val="single" w:sz="4" w:space="0" w:color="auto"/>
              <w:right w:val="single" w:sz="4" w:space="0" w:color="auto"/>
            </w:tcBorders>
          </w:tcPr>
          <w:p w14:paraId="1419FCC5" w14:textId="77777777" w:rsidR="007645FC" w:rsidRPr="00276CCC" w:rsidRDefault="007645FC" w:rsidP="00515A91">
            <w:pPr>
              <w:pStyle w:val="TAC"/>
              <w:keepNext w:val="0"/>
              <w:keepLines w:val="0"/>
              <w:rPr>
                <w:ins w:id="481" w:author="Apple" w:date="2025-11-07T19:48:00Z" w16du:dateUtc="2025-11-07T11:48:00Z"/>
              </w:rPr>
            </w:pPr>
            <w:ins w:id="482"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4402BEAC" w14:textId="77777777" w:rsidR="007645FC" w:rsidRPr="00276CCC" w:rsidRDefault="007645FC" w:rsidP="00515A91">
            <w:pPr>
              <w:pStyle w:val="TAC"/>
              <w:keepNext w:val="0"/>
              <w:keepLines w:val="0"/>
              <w:rPr>
                <w:ins w:id="483"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3859B3A9" w14:textId="77777777" w:rsidR="007645FC" w:rsidRPr="00276CCC" w:rsidRDefault="007645FC" w:rsidP="00515A91">
            <w:pPr>
              <w:pStyle w:val="TAC"/>
              <w:keepNext w:val="0"/>
              <w:keepLines w:val="0"/>
              <w:rPr>
                <w:ins w:id="484" w:author="Apple" w:date="2025-11-07T19:48:00Z" w16du:dateUtc="2025-11-07T11:48:00Z"/>
              </w:rPr>
            </w:pPr>
            <w:ins w:id="485" w:author="Apple" w:date="2025-11-07T19:48:00Z" w16du:dateUtc="2025-11-07T11:48:00Z">
              <w:r w:rsidRPr="00276CCC">
                <w:t>cri-RSRP</w:t>
              </w:r>
            </w:ins>
          </w:p>
        </w:tc>
        <w:tc>
          <w:tcPr>
            <w:tcW w:w="932" w:type="pct"/>
            <w:gridSpan w:val="2"/>
            <w:tcBorders>
              <w:top w:val="single" w:sz="4" w:space="0" w:color="auto"/>
              <w:left w:val="single" w:sz="4" w:space="0" w:color="auto"/>
              <w:bottom w:val="single" w:sz="4" w:space="0" w:color="auto"/>
              <w:right w:val="single" w:sz="4" w:space="0" w:color="auto"/>
            </w:tcBorders>
          </w:tcPr>
          <w:p w14:paraId="644E38CD" w14:textId="77777777" w:rsidR="007645FC" w:rsidRPr="00276CCC" w:rsidRDefault="007645FC" w:rsidP="00515A91">
            <w:pPr>
              <w:pStyle w:val="TAC"/>
              <w:keepNext w:val="0"/>
              <w:keepLines w:val="0"/>
              <w:rPr>
                <w:ins w:id="486" w:author="Apple" w:date="2025-11-07T19:48:00Z" w16du:dateUtc="2025-11-07T11:48:00Z"/>
              </w:rPr>
            </w:pPr>
            <w:ins w:id="487" w:author="Apple" w:date="2025-11-07T19:48:00Z" w16du:dateUtc="2025-11-07T11:48:00Z">
              <w:r w:rsidRPr="00276CCC">
                <w:t>cri-RSRP</w:t>
              </w:r>
            </w:ins>
          </w:p>
        </w:tc>
      </w:tr>
      <w:tr w:rsidR="007645FC" w:rsidRPr="00276CCC" w14:paraId="53352EA3" w14:textId="77777777" w:rsidTr="00515A91">
        <w:trPr>
          <w:jc w:val="center"/>
          <w:ins w:id="488"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3F571750" w14:textId="77777777" w:rsidR="007645FC" w:rsidRPr="00276CCC" w:rsidRDefault="007645FC" w:rsidP="00515A91">
            <w:pPr>
              <w:pStyle w:val="TAL"/>
              <w:keepNext w:val="0"/>
              <w:keepLines w:val="0"/>
              <w:rPr>
                <w:ins w:id="489" w:author="Apple" w:date="2025-11-07T19:48:00Z" w16du:dateUtc="2025-11-07T11:48:00Z"/>
              </w:rPr>
            </w:pPr>
            <w:ins w:id="490" w:author="Apple" w:date="2025-11-07T19:48:00Z" w16du:dateUtc="2025-11-07T11:48:00Z">
              <w:r w:rsidRPr="00276CCC">
                <w:t>Number</w:t>
              </w:r>
              <w:r>
                <w:t xml:space="preserve"> </w:t>
              </w:r>
              <w:r w:rsidRPr="00276CCC">
                <w:t>of</w:t>
              </w:r>
              <w:r>
                <w:t xml:space="preserve"> </w:t>
              </w:r>
              <w:r w:rsidRPr="00276CCC">
                <w:t>reported</w:t>
              </w:r>
              <w:r>
                <w:t xml:space="preserve"> </w:t>
              </w:r>
              <w:r w:rsidRPr="00276CCC">
                <w:t>RS</w:t>
              </w:r>
            </w:ins>
          </w:p>
        </w:tc>
        <w:tc>
          <w:tcPr>
            <w:tcW w:w="578" w:type="pct"/>
            <w:tcBorders>
              <w:top w:val="single" w:sz="4" w:space="0" w:color="auto"/>
              <w:left w:val="single" w:sz="4" w:space="0" w:color="auto"/>
              <w:bottom w:val="single" w:sz="4" w:space="0" w:color="auto"/>
              <w:right w:val="single" w:sz="4" w:space="0" w:color="auto"/>
            </w:tcBorders>
          </w:tcPr>
          <w:p w14:paraId="0B263D25" w14:textId="77777777" w:rsidR="007645FC" w:rsidRPr="00276CCC" w:rsidRDefault="007645FC" w:rsidP="00515A91">
            <w:pPr>
              <w:pStyle w:val="TAC"/>
              <w:keepNext w:val="0"/>
              <w:keepLines w:val="0"/>
              <w:rPr>
                <w:ins w:id="491" w:author="Apple" w:date="2025-11-07T19:48:00Z" w16du:dateUtc="2025-11-07T11:48:00Z"/>
              </w:rPr>
            </w:pPr>
            <w:ins w:id="492"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55046931" w14:textId="77777777" w:rsidR="007645FC" w:rsidRPr="00276CCC" w:rsidRDefault="007645FC" w:rsidP="00515A91">
            <w:pPr>
              <w:pStyle w:val="TAC"/>
              <w:keepNext w:val="0"/>
              <w:keepLines w:val="0"/>
              <w:rPr>
                <w:ins w:id="493"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254451D9" w14:textId="77777777" w:rsidR="007645FC" w:rsidRPr="00276CCC" w:rsidRDefault="007645FC" w:rsidP="00515A91">
            <w:pPr>
              <w:pStyle w:val="TAC"/>
              <w:keepNext w:val="0"/>
              <w:keepLines w:val="0"/>
              <w:rPr>
                <w:ins w:id="494" w:author="Apple" w:date="2025-11-07T19:48:00Z" w16du:dateUtc="2025-11-07T11:48:00Z"/>
              </w:rPr>
            </w:pPr>
            <w:ins w:id="495" w:author="Apple" w:date="2025-11-07T19:48:00Z" w16du:dateUtc="2025-11-07T11:48:00Z">
              <w:r w:rsidRPr="00276CCC">
                <w:t>2</w:t>
              </w:r>
            </w:ins>
          </w:p>
        </w:tc>
        <w:tc>
          <w:tcPr>
            <w:tcW w:w="932" w:type="pct"/>
            <w:gridSpan w:val="2"/>
            <w:tcBorders>
              <w:top w:val="single" w:sz="4" w:space="0" w:color="auto"/>
              <w:left w:val="single" w:sz="4" w:space="0" w:color="auto"/>
              <w:bottom w:val="single" w:sz="4" w:space="0" w:color="auto"/>
              <w:right w:val="single" w:sz="4" w:space="0" w:color="auto"/>
            </w:tcBorders>
          </w:tcPr>
          <w:p w14:paraId="4904AB87" w14:textId="77777777" w:rsidR="007645FC" w:rsidRPr="00276CCC" w:rsidRDefault="007645FC" w:rsidP="00515A91">
            <w:pPr>
              <w:pStyle w:val="TAC"/>
              <w:keepNext w:val="0"/>
              <w:keepLines w:val="0"/>
              <w:rPr>
                <w:ins w:id="496" w:author="Apple" w:date="2025-11-07T19:48:00Z" w16du:dateUtc="2025-11-07T11:48:00Z"/>
              </w:rPr>
            </w:pPr>
            <w:ins w:id="497" w:author="Apple" w:date="2025-11-07T19:48:00Z" w16du:dateUtc="2025-11-07T11:48:00Z">
              <w:r w:rsidRPr="00276CCC">
                <w:t>2</w:t>
              </w:r>
            </w:ins>
          </w:p>
        </w:tc>
      </w:tr>
      <w:tr w:rsidR="007645FC" w:rsidRPr="00276CCC" w14:paraId="6AED0E5F" w14:textId="77777777" w:rsidTr="00515A91">
        <w:trPr>
          <w:jc w:val="center"/>
          <w:ins w:id="498" w:author="Apple" w:date="2025-11-07T19:48:00Z"/>
        </w:trPr>
        <w:tc>
          <w:tcPr>
            <w:tcW w:w="1651" w:type="pct"/>
            <w:gridSpan w:val="2"/>
            <w:tcBorders>
              <w:top w:val="single" w:sz="4" w:space="0" w:color="auto"/>
              <w:left w:val="single" w:sz="4" w:space="0" w:color="auto"/>
              <w:bottom w:val="single" w:sz="4" w:space="0" w:color="auto"/>
              <w:right w:val="single" w:sz="4" w:space="0" w:color="auto"/>
            </w:tcBorders>
          </w:tcPr>
          <w:p w14:paraId="3A4AFFD4" w14:textId="77777777" w:rsidR="007645FC" w:rsidRPr="00276CCC" w:rsidRDefault="007645FC" w:rsidP="00515A91">
            <w:pPr>
              <w:pStyle w:val="TAL"/>
              <w:keepNext w:val="0"/>
              <w:keepLines w:val="0"/>
              <w:rPr>
                <w:ins w:id="499" w:author="Apple" w:date="2025-11-07T19:48:00Z" w16du:dateUtc="2025-11-07T11:48:00Z"/>
              </w:rPr>
            </w:pPr>
            <w:ins w:id="500" w:author="Apple" w:date="2025-11-07T19:48:00Z" w16du:dateUtc="2025-11-07T11:48:00Z">
              <w:r w:rsidRPr="00276CCC">
                <w:t>L1-RSRP</w:t>
              </w:r>
              <w:r>
                <w:t xml:space="preserve"> </w:t>
              </w:r>
              <w:r w:rsidRPr="00276CCC">
                <w:t>reporting</w:t>
              </w:r>
              <w:r>
                <w:t xml:space="preserve"> </w:t>
              </w:r>
              <w:r w:rsidRPr="00276CCC">
                <w:t>period</w:t>
              </w:r>
            </w:ins>
          </w:p>
        </w:tc>
        <w:tc>
          <w:tcPr>
            <w:tcW w:w="578" w:type="pct"/>
            <w:tcBorders>
              <w:top w:val="single" w:sz="4" w:space="0" w:color="auto"/>
              <w:left w:val="single" w:sz="4" w:space="0" w:color="auto"/>
              <w:bottom w:val="single" w:sz="4" w:space="0" w:color="auto"/>
              <w:right w:val="single" w:sz="4" w:space="0" w:color="auto"/>
            </w:tcBorders>
          </w:tcPr>
          <w:p w14:paraId="6A452EF8" w14:textId="77777777" w:rsidR="007645FC" w:rsidRPr="00276CCC" w:rsidRDefault="007645FC" w:rsidP="00515A91">
            <w:pPr>
              <w:pStyle w:val="TAC"/>
              <w:keepNext w:val="0"/>
              <w:keepLines w:val="0"/>
              <w:rPr>
                <w:ins w:id="501" w:author="Apple" w:date="2025-11-07T19:48:00Z" w16du:dateUtc="2025-11-07T11:48:00Z"/>
              </w:rPr>
            </w:pPr>
            <w:ins w:id="502"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7B27E0D1" w14:textId="77777777" w:rsidR="007645FC" w:rsidRPr="00276CCC" w:rsidRDefault="007645FC" w:rsidP="00515A91">
            <w:pPr>
              <w:pStyle w:val="TAC"/>
              <w:keepNext w:val="0"/>
              <w:keepLines w:val="0"/>
              <w:rPr>
                <w:ins w:id="503"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tcPr>
          <w:p w14:paraId="43E8B460" w14:textId="77777777" w:rsidR="007645FC" w:rsidRPr="00276CCC" w:rsidRDefault="007645FC" w:rsidP="00515A91">
            <w:pPr>
              <w:pStyle w:val="TAC"/>
              <w:keepNext w:val="0"/>
              <w:keepLines w:val="0"/>
              <w:rPr>
                <w:ins w:id="504" w:author="Apple" w:date="2025-11-07T19:48:00Z" w16du:dateUtc="2025-11-07T11:48:00Z"/>
              </w:rPr>
            </w:pPr>
            <w:ins w:id="505" w:author="Apple" w:date="2025-11-07T19:48:00Z" w16du:dateUtc="2025-11-07T11:48:00Z">
              <w:r w:rsidRPr="00276CCC">
                <w:t>slot80</w:t>
              </w:r>
            </w:ins>
          </w:p>
        </w:tc>
        <w:tc>
          <w:tcPr>
            <w:tcW w:w="932" w:type="pct"/>
            <w:gridSpan w:val="2"/>
            <w:tcBorders>
              <w:top w:val="single" w:sz="4" w:space="0" w:color="auto"/>
              <w:left w:val="single" w:sz="4" w:space="0" w:color="auto"/>
              <w:bottom w:val="single" w:sz="4" w:space="0" w:color="auto"/>
              <w:right w:val="single" w:sz="4" w:space="0" w:color="auto"/>
            </w:tcBorders>
          </w:tcPr>
          <w:p w14:paraId="515CA9DB" w14:textId="77777777" w:rsidR="007645FC" w:rsidRPr="00276CCC" w:rsidRDefault="007645FC" w:rsidP="00515A91">
            <w:pPr>
              <w:pStyle w:val="TAC"/>
              <w:keepNext w:val="0"/>
              <w:keepLines w:val="0"/>
              <w:rPr>
                <w:ins w:id="506" w:author="Apple" w:date="2025-11-07T19:48:00Z" w16du:dateUtc="2025-11-07T11:48:00Z"/>
              </w:rPr>
            </w:pPr>
            <w:ins w:id="507" w:author="Apple" w:date="2025-11-07T19:48:00Z" w16du:dateUtc="2025-11-07T11:48:00Z">
              <w:r w:rsidRPr="00276CCC">
                <w:t>slot80</w:t>
              </w:r>
            </w:ins>
          </w:p>
        </w:tc>
      </w:tr>
      <w:tr w:rsidR="007645FC" w:rsidRPr="00276CCC" w14:paraId="12BB1569" w14:textId="77777777" w:rsidTr="00515A91">
        <w:trPr>
          <w:jc w:val="center"/>
          <w:ins w:id="508" w:author="Apple" w:date="2025-11-07T19:48:00Z"/>
        </w:trPr>
        <w:tc>
          <w:tcPr>
            <w:tcW w:w="1651" w:type="pct"/>
            <w:gridSpan w:val="2"/>
            <w:tcBorders>
              <w:top w:val="single" w:sz="4" w:space="0" w:color="auto"/>
              <w:left w:val="single" w:sz="4" w:space="0" w:color="auto"/>
              <w:right w:val="single" w:sz="4" w:space="0" w:color="auto"/>
            </w:tcBorders>
          </w:tcPr>
          <w:p w14:paraId="234D4E38" w14:textId="77777777" w:rsidR="007645FC" w:rsidRPr="00276CCC" w:rsidRDefault="007645FC" w:rsidP="00515A91">
            <w:pPr>
              <w:pStyle w:val="TAL"/>
              <w:keepNext w:val="0"/>
              <w:keepLines w:val="0"/>
              <w:rPr>
                <w:ins w:id="509" w:author="Apple" w:date="2025-11-07T19:48:00Z" w16du:dateUtc="2025-11-07T11:48:00Z"/>
                <w:szCs w:val="18"/>
              </w:rPr>
            </w:pPr>
            <w:ins w:id="510"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single" w:sz="4" w:space="0" w:color="auto"/>
              <w:left w:val="single" w:sz="4" w:space="0" w:color="auto"/>
              <w:bottom w:val="nil"/>
              <w:right w:val="single" w:sz="4" w:space="0" w:color="auto"/>
            </w:tcBorders>
          </w:tcPr>
          <w:p w14:paraId="67BE8FFC" w14:textId="77777777" w:rsidR="007645FC" w:rsidRPr="00276CCC" w:rsidRDefault="007645FC" w:rsidP="00515A91">
            <w:pPr>
              <w:pStyle w:val="TAC"/>
              <w:keepNext w:val="0"/>
              <w:keepLines w:val="0"/>
              <w:rPr>
                <w:ins w:id="511" w:author="Apple" w:date="2025-11-07T19:48:00Z" w16du:dateUtc="2025-11-07T11:48:00Z"/>
                <w:szCs w:val="18"/>
              </w:rPr>
            </w:pPr>
            <w:ins w:id="512" w:author="Apple" w:date="2025-11-07T19:48:00Z" w16du:dateUtc="2025-11-07T11:48:00Z">
              <w:r w:rsidRPr="00276CCC">
                <w:rPr>
                  <w:szCs w:val="18"/>
                </w:rPr>
                <w:t>1~3</w:t>
              </w:r>
            </w:ins>
          </w:p>
        </w:tc>
        <w:tc>
          <w:tcPr>
            <w:tcW w:w="764" w:type="pct"/>
            <w:tcBorders>
              <w:top w:val="single" w:sz="4" w:space="0" w:color="auto"/>
              <w:left w:val="single" w:sz="4" w:space="0" w:color="auto"/>
              <w:bottom w:val="nil"/>
              <w:right w:val="single" w:sz="4" w:space="0" w:color="auto"/>
            </w:tcBorders>
            <w:hideMark/>
          </w:tcPr>
          <w:p w14:paraId="14A6A7FE" w14:textId="77777777" w:rsidR="007645FC" w:rsidRPr="00276CCC" w:rsidRDefault="007645FC" w:rsidP="00515A91">
            <w:pPr>
              <w:pStyle w:val="TAC"/>
              <w:keepNext w:val="0"/>
              <w:keepLines w:val="0"/>
              <w:rPr>
                <w:ins w:id="513" w:author="Apple" w:date="2025-11-07T19:48:00Z" w16du:dateUtc="2025-11-07T11:48:00Z"/>
                <w:szCs w:val="18"/>
              </w:rPr>
            </w:pPr>
            <w:ins w:id="514" w:author="Apple" w:date="2025-11-07T19:48:00Z" w16du:dateUtc="2025-11-07T11:48:00Z">
              <w:r w:rsidRPr="00276CCC">
                <w:rPr>
                  <w:szCs w:val="18"/>
                </w:rPr>
                <w:t>dB</w:t>
              </w:r>
            </w:ins>
          </w:p>
        </w:tc>
        <w:tc>
          <w:tcPr>
            <w:tcW w:w="1075" w:type="pct"/>
            <w:gridSpan w:val="2"/>
            <w:tcBorders>
              <w:top w:val="single" w:sz="4" w:space="0" w:color="auto"/>
              <w:left w:val="single" w:sz="4" w:space="0" w:color="auto"/>
              <w:bottom w:val="nil"/>
              <w:right w:val="single" w:sz="4" w:space="0" w:color="auto"/>
            </w:tcBorders>
            <w:hideMark/>
          </w:tcPr>
          <w:p w14:paraId="58876EE6" w14:textId="77777777" w:rsidR="007645FC" w:rsidRPr="00276CCC" w:rsidRDefault="007645FC" w:rsidP="00515A91">
            <w:pPr>
              <w:pStyle w:val="TAC"/>
              <w:keepNext w:val="0"/>
              <w:keepLines w:val="0"/>
              <w:rPr>
                <w:ins w:id="515" w:author="Apple" w:date="2025-11-07T19:48:00Z" w16du:dateUtc="2025-11-07T11:48:00Z"/>
                <w:szCs w:val="18"/>
              </w:rPr>
            </w:pPr>
            <w:ins w:id="516" w:author="Apple" w:date="2025-11-07T19:48:00Z" w16du:dateUtc="2025-11-07T11:48:00Z">
              <w:r w:rsidRPr="00276CCC">
                <w:rPr>
                  <w:szCs w:val="18"/>
                </w:rPr>
                <w:t>0</w:t>
              </w:r>
            </w:ins>
          </w:p>
        </w:tc>
        <w:tc>
          <w:tcPr>
            <w:tcW w:w="932" w:type="pct"/>
            <w:gridSpan w:val="2"/>
            <w:tcBorders>
              <w:top w:val="single" w:sz="4" w:space="0" w:color="auto"/>
              <w:left w:val="single" w:sz="4" w:space="0" w:color="auto"/>
              <w:bottom w:val="nil"/>
              <w:right w:val="single" w:sz="4" w:space="0" w:color="auto"/>
            </w:tcBorders>
            <w:hideMark/>
          </w:tcPr>
          <w:p w14:paraId="5EB64D29" w14:textId="77777777" w:rsidR="007645FC" w:rsidRPr="00276CCC" w:rsidRDefault="007645FC" w:rsidP="00515A91">
            <w:pPr>
              <w:pStyle w:val="TAC"/>
              <w:keepNext w:val="0"/>
              <w:keepLines w:val="0"/>
              <w:rPr>
                <w:ins w:id="517" w:author="Apple" w:date="2025-11-07T19:48:00Z" w16du:dateUtc="2025-11-07T11:48:00Z"/>
                <w:szCs w:val="18"/>
              </w:rPr>
            </w:pPr>
            <w:ins w:id="518" w:author="Apple" w:date="2025-11-07T19:48:00Z" w16du:dateUtc="2025-11-07T11:48:00Z">
              <w:r w:rsidRPr="00276CCC">
                <w:rPr>
                  <w:szCs w:val="18"/>
                </w:rPr>
                <w:t>0</w:t>
              </w:r>
            </w:ins>
          </w:p>
        </w:tc>
      </w:tr>
      <w:tr w:rsidR="007645FC" w:rsidRPr="00276CCC" w14:paraId="522336C5" w14:textId="77777777" w:rsidTr="00515A91">
        <w:trPr>
          <w:jc w:val="center"/>
          <w:ins w:id="519" w:author="Apple" w:date="2025-11-07T19:48:00Z"/>
        </w:trPr>
        <w:tc>
          <w:tcPr>
            <w:tcW w:w="1651" w:type="pct"/>
            <w:gridSpan w:val="2"/>
            <w:tcBorders>
              <w:top w:val="single" w:sz="4" w:space="0" w:color="auto"/>
              <w:left w:val="single" w:sz="4" w:space="0" w:color="auto"/>
              <w:right w:val="single" w:sz="4" w:space="0" w:color="auto"/>
            </w:tcBorders>
          </w:tcPr>
          <w:p w14:paraId="2E3105C2" w14:textId="77777777" w:rsidR="007645FC" w:rsidRPr="00276CCC" w:rsidRDefault="007645FC" w:rsidP="00515A91">
            <w:pPr>
              <w:pStyle w:val="TAL"/>
              <w:keepNext w:val="0"/>
              <w:keepLines w:val="0"/>
              <w:rPr>
                <w:ins w:id="520" w:author="Apple" w:date="2025-11-07T19:48:00Z" w16du:dateUtc="2025-11-07T11:48:00Z"/>
                <w:szCs w:val="18"/>
              </w:rPr>
            </w:pPr>
            <w:ins w:id="521"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29B6A830" w14:textId="77777777" w:rsidR="007645FC" w:rsidRPr="00276CCC" w:rsidRDefault="007645FC" w:rsidP="00515A91">
            <w:pPr>
              <w:pStyle w:val="TAC"/>
              <w:keepNext w:val="0"/>
              <w:keepLines w:val="0"/>
              <w:rPr>
                <w:ins w:id="522" w:author="Apple" w:date="2025-11-07T19:48:00Z" w16du:dateUtc="2025-11-07T11:48:00Z"/>
                <w:szCs w:val="18"/>
              </w:rPr>
            </w:pPr>
          </w:p>
        </w:tc>
        <w:tc>
          <w:tcPr>
            <w:tcW w:w="764" w:type="pct"/>
            <w:tcBorders>
              <w:top w:val="nil"/>
              <w:left w:val="single" w:sz="4" w:space="0" w:color="auto"/>
              <w:bottom w:val="nil"/>
              <w:right w:val="single" w:sz="4" w:space="0" w:color="auto"/>
            </w:tcBorders>
          </w:tcPr>
          <w:p w14:paraId="5F5F0291" w14:textId="77777777" w:rsidR="007645FC" w:rsidRPr="00276CCC" w:rsidRDefault="007645FC" w:rsidP="00515A91">
            <w:pPr>
              <w:pStyle w:val="TAC"/>
              <w:keepNext w:val="0"/>
              <w:keepLines w:val="0"/>
              <w:rPr>
                <w:ins w:id="523"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5AF2594E" w14:textId="77777777" w:rsidR="007645FC" w:rsidRPr="00276CCC" w:rsidRDefault="007645FC" w:rsidP="00515A91">
            <w:pPr>
              <w:pStyle w:val="TAC"/>
              <w:keepNext w:val="0"/>
              <w:keepLines w:val="0"/>
              <w:rPr>
                <w:ins w:id="524"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1E58DD01" w14:textId="77777777" w:rsidR="007645FC" w:rsidRPr="00276CCC" w:rsidRDefault="007645FC" w:rsidP="00515A91">
            <w:pPr>
              <w:pStyle w:val="TAC"/>
              <w:keepNext w:val="0"/>
              <w:keepLines w:val="0"/>
              <w:rPr>
                <w:ins w:id="525" w:author="Apple" w:date="2025-11-07T19:48:00Z" w16du:dateUtc="2025-11-07T11:48:00Z"/>
                <w:szCs w:val="18"/>
              </w:rPr>
            </w:pPr>
          </w:p>
        </w:tc>
      </w:tr>
      <w:tr w:rsidR="007645FC" w:rsidRPr="00276CCC" w14:paraId="0ED2C855" w14:textId="77777777" w:rsidTr="00515A91">
        <w:trPr>
          <w:jc w:val="center"/>
          <w:ins w:id="526" w:author="Apple" w:date="2025-11-07T19:48:00Z"/>
        </w:trPr>
        <w:tc>
          <w:tcPr>
            <w:tcW w:w="1651" w:type="pct"/>
            <w:gridSpan w:val="2"/>
            <w:tcBorders>
              <w:top w:val="single" w:sz="4" w:space="0" w:color="auto"/>
              <w:left w:val="single" w:sz="4" w:space="0" w:color="auto"/>
              <w:right w:val="single" w:sz="4" w:space="0" w:color="auto"/>
            </w:tcBorders>
          </w:tcPr>
          <w:p w14:paraId="2BF90161" w14:textId="77777777" w:rsidR="007645FC" w:rsidRPr="00276CCC" w:rsidRDefault="007645FC" w:rsidP="00515A91">
            <w:pPr>
              <w:pStyle w:val="TAL"/>
              <w:keepNext w:val="0"/>
              <w:keepLines w:val="0"/>
              <w:rPr>
                <w:ins w:id="527" w:author="Apple" w:date="2025-11-07T19:48:00Z" w16du:dateUtc="2025-11-07T11:48:00Z"/>
                <w:szCs w:val="18"/>
              </w:rPr>
            </w:pPr>
            <w:ins w:id="528"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0AB6A99A" w14:textId="77777777" w:rsidR="007645FC" w:rsidRPr="00276CCC" w:rsidRDefault="007645FC" w:rsidP="00515A91">
            <w:pPr>
              <w:pStyle w:val="TAC"/>
              <w:keepNext w:val="0"/>
              <w:keepLines w:val="0"/>
              <w:rPr>
                <w:ins w:id="529" w:author="Apple" w:date="2025-11-07T19:48:00Z" w16du:dateUtc="2025-11-07T11:48:00Z"/>
                <w:szCs w:val="18"/>
              </w:rPr>
            </w:pPr>
          </w:p>
        </w:tc>
        <w:tc>
          <w:tcPr>
            <w:tcW w:w="764" w:type="pct"/>
            <w:tcBorders>
              <w:top w:val="nil"/>
              <w:left w:val="single" w:sz="4" w:space="0" w:color="auto"/>
              <w:bottom w:val="nil"/>
              <w:right w:val="single" w:sz="4" w:space="0" w:color="auto"/>
            </w:tcBorders>
          </w:tcPr>
          <w:p w14:paraId="1C9537BD" w14:textId="77777777" w:rsidR="007645FC" w:rsidRPr="00276CCC" w:rsidRDefault="007645FC" w:rsidP="00515A91">
            <w:pPr>
              <w:pStyle w:val="TAC"/>
              <w:keepNext w:val="0"/>
              <w:keepLines w:val="0"/>
              <w:rPr>
                <w:ins w:id="530"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23880961" w14:textId="77777777" w:rsidR="007645FC" w:rsidRPr="00276CCC" w:rsidRDefault="007645FC" w:rsidP="00515A91">
            <w:pPr>
              <w:pStyle w:val="TAC"/>
              <w:keepNext w:val="0"/>
              <w:keepLines w:val="0"/>
              <w:rPr>
                <w:ins w:id="531"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34DC9F29" w14:textId="77777777" w:rsidR="007645FC" w:rsidRPr="00276CCC" w:rsidRDefault="007645FC" w:rsidP="00515A91">
            <w:pPr>
              <w:pStyle w:val="TAC"/>
              <w:keepNext w:val="0"/>
              <w:keepLines w:val="0"/>
              <w:rPr>
                <w:ins w:id="532" w:author="Apple" w:date="2025-11-07T19:48:00Z" w16du:dateUtc="2025-11-07T11:48:00Z"/>
                <w:szCs w:val="18"/>
              </w:rPr>
            </w:pPr>
          </w:p>
        </w:tc>
      </w:tr>
      <w:tr w:rsidR="007645FC" w:rsidRPr="00276CCC" w14:paraId="219EC134" w14:textId="77777777" w:rsidTr="00515A91">
        <w:trPr>
          <w:jc w:val="center"/>
          <w:ins w:id="533" w:author="Apple" w:date="2025-11-07T19:48:00Z"/>
        </w:trPr>
        <w:tc>
          <w:tcPr>
            <w:tcW w:w="1651" w:type="pct"/>
            <w:gridSpan w:val="2"/>
            <w:tcBorders>
              <w:top w:val="single" w:sz="4" w:space="0" w:color="auto"/>
              <w:left w:val="single" w:sz="4" w:space="0" w:color="auto"/>
              <w:right w:val="single" w:sz="4" w:space="0" w:color="auto"/>
            </w:tcBorders>
          </w:tcPr>
          <w:p w14:paraId="475C0F97" w14:textId="77777777" w:rsidR="007645FC" w:rsidRPr="00276CCC" w:rsidRDefault="007645FC" w:rsidP="00515A91">
            <w:pPr>
              <w:pStyle w:val="TAL"/>
              <w:keepNext w:val="0"/>
              <w:keepLines w:val="0"/>
              <w:rPr>
                <w:ins w:id="534" w:author="Apple" w:date="2025-11-07T19:48:00Z" w16du:dateUtc="2025-11-07T11:48:00Z"/>
                <w:szCs w:val="18"/>
              </w:rPr>
            </w:pPr>
            <w:ins w:id="535"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31CEDBDD" w14:textId="77777777" w:rsidR="007645FC" w:rsidRPr="00276CCC" w:rsidRDefault="007645FC" w:rsidP="00515A91">
            <w:pPr>
              <w:pStyle w:val="TAC"/>
              <w:keepNext w:val="0"/>
              <w:keepLines w:val="0"/>
              <w:rPr>
                <w:ins w:id="536" w:author="Apple" w:date="2025-11-07T19:48:00Z" w16du:dateUtc="2025-11-07T11:48:00Z"/>
                <w:szCs w:val="18"/>
              </w:rPr>
            </w:pPr>
          </w:p>
        </w:tc>
        <w:tc>
          <w:tcPr>
            <w:tcW w:w="764" w:type="pct"/>
            <w:tcBorders>
              <w:top w:val="nil"/>
              <w:left w:val="single" w:sz="4" w:space="0" w:color="auto"/>
              <w:bottom w:val="nil"/>
              <w:right w:val="single" w:sz="4" w:space="0" w:color="auto"/>
            </w:tcBorders>
          </w:tcPr>
          <w:p w14:paraId="67D5761D" w14:textId="77777777" w:rsidR="007645FC" w:rsidRPr="00276CCC" w:rsidRDefault="007645FC" w:rsidP="00515A91">
            <w:pPr>
              <w:pStyle w:val="TAC"/>
              <w:keepNext w:val="0"/>
              <w:keepLines w:val="0"/>
              <w:rPr>
                <w:ins w:id="537"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032125A8" w14:textId="77777777" w:rsidR="007645FC" w:rsidRPr="00276CCC" w:rsidRDefault="007645FC" w:rsidP="00515A91">
            <w:pPr>
              <w:pStyle w:val="TAC"/>
              <w:keepNext w:val="0"/>
              <w:keepLines w:val="0"/>
              <w:rPr>
                <w:ins w:id="538"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29AE5FD2" w14:textId="77777777" w:rsidR="007645FC" w:rsidRPr="00276CCC" w:rsidRDefault="007645FC" w:rsidP="00515A91">
            <w:pPr>
              <w:pStyle w:val="TAC"/>
              <w:keepNext w:val="0"/>
              <w:keepLines w:val="0"/>
              <w:rPr>
                <w:ins w:id="539" w:author="Apple" w:date="2025-11-07T19:48:00Z" w16du:dateUtc="2025-11-07T11:48:00Z"/>
                <w:szCs w:val="18"/>
              </w:rPr>
            </w:pPr>
          </w:p>
        </w:tc>
      </w:tr>
      <w:tr w:rsidR="007645FC" w:rsidRPr="00276CCC" w14:paraId="76B83BA8" w14:textId="77777777" w:rsidTr="00515A91">
        <w:trPr>
          <w:jc w:val="center"/>
          <w:ins w:id="540" w:author="Apple" w:date="2025-11-07T19:48:00Z"/>
        </w:trPr>
        <w:tc>
          <w:tcPr>
            <w:tcW w:w="1651" w:type="pct"/>
            <w:gridSpan w:val="2"/>
            <w:tcBorders>
              <w:top w:val="single" w:sz="4" w:space="0" w:color="auto"/>
              <w:left w:val="single" w:sz="4" w:space="0" w:color="auto"/>
              <w:right w:val="single" w:sz="4" w:space="0" w:color="auto"/>
            </w:tcBorders>
          </w:tcPr>
          <w:p w14:paraId="62669E10" w14:textId="77777777" w:rsidR="007645FC" w:rsidRPr="00276CCC" w:rsidRDefault="007645FC" w:rsidP="00515A91">
            <w:pPr>
              <w:pStyle w:val="TAL"/>
              <w:keepNext w:val="0"/>
              <w:keepLines w:val="0"/>
              <w:rPr>
                <w:ins w:id="541" w:author="Apple" w:date="2025-11-07T19:48:00Z" w16du:dateUtc="2025-11-07T11:48:00Z"/>
                <w:szCs w:val="18"/>
              </w:rPr>
            </w:pPr>
            <w:ins w:id="542"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15CAB22B" w14:textId="77777777" w:rsidR="007645FC" w:rsidRPr="00276CCC" w:rsidRDefault="007645FC" w:rsidP="00515A91">
            <w:pPr>
              <w:pStyle w:val="TAC"/>
              <w:keepNext w:val="0"/>
              <w:keepLines w:val="0"/>
              <w:rPr>
                <w:ins w:id="543" w:author="Apple" w:date="2025-11-07T19:48:00Z" w16du:dateUtc="2025-11-07T11:48:00Z"/>
                <w:szCs w:val="18"/>
              </w:rPr>
            </w:pPr>
          </w:p>
        </w:tc>
        <w:tc>
          <w:tcPr>
            <w:tcW w:w="764" w:type="pct"/>
            <w:tcBorders>
              <w:top w:val="nil"/>
              <w:left w:val="single" w:sz="4" w:space="0" w:color="auto"/>
              <w:bottom w:val="nil"/>
              <w:right w:val="single" w:sz="4" w:space="0" w:color="auto"/>
            </w:tcBorders>
          </w:tcPr>
          <w:p w14:paraId="1C21D3BF" w14:textId="77777777" w:rsidR="007645FC" w:rsidRPr="00276CCC" w:rsidRDefault="007645FC" w:rsidP="00515A91">
            <w:pPr>
              <w:pStyle w:val="TAC"/>
              <w:keepNext w:val="0"/>
              <w:keepLines w:val="0"/>
              <w:rPr>
                <w:ins w:id="544"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58C4FBBC" w14:textId="77777777" w:rsidR="007645FC" w:rsidRPr="00276CCC" w:rsidRDefault="007645FC" w:rsidP="00515A91">
            <w:pPr>
              <w:pStyle w:val="TAC"/>
              <w:keepNext w:val="0"/>
              <w:keepLines w:val="0"/>
              <w:rPr>
                <w:ins w:id="545"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17FA41BA" w14:textId="77777777" w:rsidR="007645FC" w:rsidRPr="00276CCC" w:rsidRDefault="007645FC" w:rsidP="00515A91">
            <w:pPr>
              <w:pStyle w:val="TAC"/>
              <w:keepNext w:val="0"/>
              <w:keepLines w:val="0"/>
              <w:rPr>
                <w:ins w:id="546" w:author="Apple" w:date="2025-11-07T19:48:00Z" w16du:dateUtc="2025-11-07T11:48:00Z"/>
                <w:szCs w:val="18"/>
              </w:rPr>
            </w:pPr>
          </w:p>
        </w:tc>
      </w:tr>
      <w:tr w:rsidR="007645FC" w:rsidRPr="00276CCC" w14:paraId="7D46A8B9" w14:textId="77777777" w:rsidTr="00515A91">
        <w:trPr>
          <w:jc w:val="center"/>
          <w:ins w:id="547" w:author="Apple" w:date="2025-11-07T19:48:00Z"/>
        </w:trPr>
        <w:tc>
          <w:tcPr>
            <w:tcW w:w="1651" w:type="pct"/>
            <w:gridSpan w:val="2"/>
            <w:tcBorders>
              <w:top w:val="single" w:sz="4" w:space="0" w:color="auto"/>
              <w:left w:val="single" w:sz="4" w:space="0" w:color="auto"/>
              <w:right w:val="single" w:sz="4" w:space="0" w:color="auto"/>
            </w:tcBorders>
          </w:tcPr>
          <w:p w14:paraId="14D599FD" w14:textId="77777777" w:rsidR="007645FC" w:rsidRPr="00276CCC" w:rsidRDefault="007645FC" w:rsidP="00515A91">
            <w:pPr>
              <w:pStyle w:val="TAL"/>
              <w:keepNext w:val="0"/>
              <w:keepLines w:val="0"/>
              <w:rPr>
                <w:ins w:id="548" w:author="Apple" w:date="2025-11-07T19:48:00Z" w16du:dateUtc="2025-11-07T11:48:00Z"/>
                <w:szCs w:val="18"/>
              </w:rPr>
            </w:pPr>
            <w:ins w:id="549"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61813F6C" w14:textId="77777777" w:rsidR="007645FC" w:rsidRPr="00276CCC" w:rsidRDefault="007645FC" w:rsidP="00515A91">
            <w:pPr>
              <w:pStyle w:val="TAC"/>
              <w:keepNext w:val="0"/>
              <w:keepLines w:val="0"/>
              <w:rPr>
                <w:ins w:id="550" w:author="Apple" w:date="2025-11-07T19:48:00Z" w16du:dateUtc="2025-11-07T11:48:00Z"/>
                <w:szCs w:val="18"/>
              </w:rPr>
            </w:pPr>
          </w:p>
        </w:tc>
        <w:tc>
          <w:tcPr>
            <w:tcW w:w="764" w:type="pct"/>
            <w:tcBorders>
              <w:top w:val="nil"/>
              <w:left w:val="single" w:sz="4" w:space="0" w:color="auto"/>
              <w:bottom w:val="nil"/>
              <w:right w:val="single" w:sz="4" w:space="0" w:color="auto"/>
            </w:tcBorders>
          </w:tcPr>
          <w:p w14:paraId="366AFB23" w14:textId="77777777" w:rsidR="007645FC" w:rsidRPr="00276CCC" w:rsidRDefault="007645FC" w:rsidP="00515A91">
            <w:pPr>
              <w:pStyle w:val="TAC"/>
              <w:keepNext w:val="0"/>
              <w:keepLines w:val="0"/>
              <w:rPr>
                <w:ins w:id="551"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41312C94" w14:textId="77777777" w:rsidR="007645FC" w:rsidRPr="00276CCC" w:rsidRDefault="007645FC" w:rsidP="00515A91">
            <w:pPr>
              <w:pStyle w:val="TAC"/>
              <w:keepNext w:val="0"/>
              <w:keepLines w:val="0"/>
              <w:rPr>
                <w:ins w:id="552"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168812D1" w14:textId="77777777" w:rsidR="007645FC" w:rsidRPr="00276CCC" w:rsidRDefault="007645FC" w:rsidP="00515A91">
            <w:pPr>
              <w:pStyle w:val="TAC"/>
              <w:keepNext w:val="0"/>
              <w:keepLines w:val="0"/>
              <w:rPr>
                <w:ins w:id="553" w:author="Apple" w:date="2025-11-07T19:48:00Z" w16du:dateUtc="2025-11-07T11:48:00Z"/>
                <w:szCs w:val="18"/>
              </w:rPr>
            </w:pPr>
          </w:p>
        </w:tc>
      </w:tr>
      <w:tr w:rsidR="007645FC" w:rsidRPr="00276CCC" w14:paraId="52236D83" w14:textId="77777777" w:rsidTr="00515A91">
        <w:trPr>
          <w:jc w:val="center"/>
          <w:ins w:id="554" w:author="Apple" w:date="2025-11-07T19:48:00Z"/>
        </w:trPr>
        <w:tc>
          <w:tcPr>
            <w:tcW w:w="1651" w:type="pct"/>
            <w:gridSpan w:val="2"/>
            <w:tcBorders>
              <w:top w:val="single" w:sz="4" w:space="0" w:color="auto"/>
              <w:left w:val="single" w:sz="4" w:space="0" w:color="auto"/>
              <w:right w:val="single" w:sz="4" w:space="0" w:color="auto"/>
            </w:tcBorders>
          </w:tcPr>
          <w:p w14:paraId="1AC3C861" w14:textId="77777777" w:rsidR="007645FC" w:rsidRPr="00276CCC" w:rsidRDefault="007645FC" w:rsidP="00515A91">
            <w:pPr>
              <w:pStyle w:val="TAL"/>
              <w:keepNext w:val="0"/>
              <w:keepLines w:val="0"/>
              <w:rPr>
                <w:ins w:id="555" w:author="Apple" w:date="2025-11-07T19:48:00Z" w16du:dateUtc="2025-11-07T11:48:00Z"/>
                <w:szCs w:val="18"/>
              </w:rPr>
            </w:pPr>
            <w:ins w:id="556"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63EAFECA" w14:textId="77777777" w:rsidR="007645FC" w:rsidRPr="00276CCC" w:rsidRDefault="007645FC" w:rsidP="00515A91">
            <w:pPr>
              <w:pStyle w:val="TAC"/>
              <w:keepNext w:val="0"/>
              <w:keepLines w:val="0"/>
              <w:rPr>
                <w:ins w:id="557" w:author="Apple" w:date="2025-11-07T19:48:00Z" w16du:dateUtc="2025-11-07T11:48:00Z"/>
                <w:szCs w:val="18"/>
              </w:rPr>
            </w:pPr>
          </w:p>
        </w:tc>
        <w:tc>
          <w:tcPr>
            <w:tcW w:w="764" w:type="pct"/>
            <w:tcBorders>
              <w:top w:val="nil"/>
              <w:left w:val="single" w:sz="4" w:space="0" w:color="auto"/>
              <w:bottom w:val="nil"/>
              <w:right w:val="single" w:sz="4" w:space="0" w:color="auto"/>
            </w:tcBorders>
          </w:tcPr>
          <w:p w14:paraId="493D6526" w14:textId="77777777" w:rsidR="007645FC" w:rsidRPr="00276CCC" w:rsidRDefault="007645FC" w:rsidP="00515A91">
            <w:pPr>
              <w:pStyle w:val="TAC"/>
              <w:keepNext w:val="0"/>
              <w:keepLines w:val="0"/>
              <w:rPr>
                <w:ins w:id="558"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535E2D82" w14:textId="77777777" w:rsidR="007645FC" w:rsidRPr="00276CCC" w:rsidRDefault="007645FC" w:rsidP="00515A91">
            <w:pPr>
              <w:pStyle w:val="TAC"/>
              <w:keepNext w:val="0"/>
              <w:keepLines w:val="0"/>
              <w:rPr>
                <w:ins w:id="559"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5F04B1BC" w14:textId="77777777" w:rsidR="007645FC" w:rsidRPr="00276CCC" w:rsidRDefault="007645FC" w:rsidP="00515A91">
            <w:pPr>
              <w:pStyle w:val="TAC"/>
              <w:keepNext w:val="0"/>
              <w:keepLines w:val="0"/>
              <w:rPr>
                <w:ins w:id="560" w:author="Apple" w:date="2025-11-07T19:48:00Z" w16du:dateUtc="2025-11-07T11:48:00Z"/>
                <w:szCs w:val="18"/>
              </w:rPr>
            </w:pPr>
          </w:p>
        </w:tc>
      </w:tr>
      <w:tr w:rsidR="007645FC" w:rsidRPr="00276CCC" w14:paraId="3689CD09" w14:textId="77777777" w:rsidTr="00515A91">
        <w:trPr>
          <w:jc w:val="center"/>
          <w:ins w:id="561" w:author="Apple" w:date="2025-11-07T19:48:00Z"/>
        </w:trPr>
        <w:tc>
          <w:tcPr>
            <w:tcW w:w="1651" w:type="pct"/>
            <w:gridSpan w:val="2"/>
            <w:tcBorders>
              <w:top w:val="single" w:sz="4" w:space="0" w:color="auto"/>
              <w:left w:val="single" w:sz="4" w:space="0" w:color="auto"/>
              <w:right w:val="single" w:sz="4" w:space="0" w:color="auto"/>
            </w:tcBorders>
          </w:tcPr>
          <w:p w14:paraId="342D09DD" w14:textId="77777777" w:rsidR="007645FC" w:rsidRPr="00276CCC" w:rsidRDefault="007645FC" w:rsidP="00515A91">
            <w:pPr>
              <w:pStyle w:val="TAL"/>
              <w:keepNext w:val="0"/>
              <w:keepLines w:val="0"/>
              <w:rPr>
                <w:ins w:id="562" w:author="Apple" w:date="2025-11-07T19:48:00Z" w16du:dateUtc="2025-11-07T11:48:00Z"/>
                <w:szCs w:val="18"/>
              </w:rPr>
            </w:pPr>
            <w:ins w:id="563" w:author="Apple" w:date="2025-11-07T19:48:00Z" w16du:dateUtc="2025-11-07T11:48: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ins>
          </w:p>
        </w:tc>
        <w:tc>
          <w:tcPr>
            <w:tcW w:w="578" w:type="pct"/>
            <w:tcBorders>
              <w:top w:val="nil"/>
              <w:left w:val="single" w:sz="4" w:space="0" w:color="auto"/>
              <w:bottom w:val="nil"/>
              <w:right w:val="single" w:sz="4" w:space="0" w:color="auto"/>
            </w:tcBorders>
          </w:tcPr>
          <w:p w14:paraId="3EE043DE" w14:textId="77777777" w:rsidR="007645FC" w:rsidRPr="00276CCC" w:rsidRDefault="007645FC" w:rsidP="00515A91">
            <w:pPr>
              <w:pStyle w:val="TAC"/>
              <w:keepNext w:val="0"/>
              <w:keepLines w:val="0"/>
              <w:rPr>
                <w:ins w:id="564" w:author="Apple" w:date="2025-11-07T19:48:00Z" w16du:dateUtc="2025-11-07T11:48:00Z"/>
                <w:szCs w:val="18"/>
              </w:rPr>
            </w:pPr>
          </w:p>
        </w:tc>
        <w:tc>
          <w:tcPr>
            <w:tcW w:w="764" w:type="pct"/>
            <w:tcBorders>
              <w:top w:val="nil"/>
              <w:left w:val="single" w:sz="4" w:space="0" w:color="auto"/>
              <w:bottom w:val="nil"/>
              <w:right w:val="single" w:sz="4" w:space="0" w:color="auto"/>
            </w:tcBorders>
          </w:tcPr>
          <w:p w14:paraId="3C987AA8" w14:textId="77777777" w:rsidR="007645FC" w:rsidRPr="00276CCC" w:rsidRDefault="007645FC" w:rsidP="00515A91">
            <w:pPr>
              <w:pStyle w:val="TAC"/>
              <w:keepNext w:val="0"/>
              <w:keepLines w:val="0"/>
              <w:rPr>
                <w:ins w:id="565" w:author="Apple" w:date="2025-11-07T19:48:00Z" w16du:dateUtc="2025-11-07T11:48:00Z"/>
                <w:szCs w:val="18"/>
              </w:rPr>
            </w:pPr>
          </w:p>
        </w:tc>
        <w:tc>
          <w:tcPr>
            <w:tcW w:w="1075" w:type="pct"/>
            <w:gridSpan w:val="2"/>
            <w:tcBorders>
              <w:top w:val="nil"/>
              <w:left w:val="single" w:sz="4" w:space="0" w:color="auto"/>
              <w:bottom w:val="nil"/>
              <w:right w:val="single" w:sz="4" w:space="0" w:color="auto"/>
            </w:tcBorders>
          </w:tcPr>
          <w:p w14:paraId="40A66529" w14:textId="77777777" w:rsidR="007645FC" w:rsidRPr="00276CCC" w:rsidRDefault="007645FC" w:rsidP="00515A91">
            <w:pPr>
              <w:pStyle w:val="TAC"/>
              <w:keepNext w:val="0"/>
              <w:keepLines w:val="0"/>
              <w:rPr>
                <w:ins w:id="566" w:author="Apple" w:date="2025-11-07T19:48:00Z" w16du:dateUtc="2025-11-07T11:48:00Z"/>
                <w:szCs w:val="18"/>
              </w:rPr>
            </w:pPr>
          </w:p>
        </w:tc>
        <w:tc>
          <w:tcPr>
            <w:tcW w:w="932" w:type="pct"/>
            <w:gridSpan w:val="2"/>
            <w:tcBorders>
              <w:top w:val="nil"/>
              <w:left w:val="single" w:sz="4" w:space="0" w:color="auto"/>
              <w:bottom w:val="nil"/>
              <w:right w:val="single" w:sz="4" w:space="0" w:color="auto"/>
            </w:tcBorders>
          </w:tcPr>
          <w:p w14:paraId="4A839F79" w14:textId="77777777" w:rsidR="007645FC" w:rsidRPr="00276CCC" w:rsidRDefault="007645FC" w:rsidP="00515A91">
            <w:pPr>
              <w:pStyle w:val="TAC"/>
              <w:keepNext w:val="0"/>
              <w:keepLines w:val="0"/>
              <w:rPr>
                <w:ins w:id="567" w:author="Apple" w:date="2025-11-07T19:48:00Z" w16du:dateUtc="2025-11-07T11:48:00Z"/>
                <w:szCs w:val="18"/>
              </w:rPr>
            </w:pPr>
          </w:p>
        </w:tc>
      </w:tr>
      <w:tr w:rsidR="007645FC" w:rsidRPr="00276CCC" w14:paraId="73AF0783" w14:textId="77777777" w:rsidTr="00515A91">
        <w:trPr>
          <w:jc w:val="center"/>
          <w:ins w:id="568" w:author="Apple" w:date="2025-11-07T19:48:00Z"/>
        </w:trPr>
        <w:tc>
          <w:tcPr>
            <w:tcW w:w="1651" w:type="pct"/>
            <w:gridSpan w:val="2"/>
            <w:tcBorders>
              <w:top w:val="single" w:sz="4" w:space="0" w:color="auto"/>
              <w:left w:val="single" w:sz="4" w:space="0" w:color="auto"/>
              <w:right w:val="single" w:sz="4" w:space="0" w:color="auto"/>
            </w:tcBorders>
          </w:tcPr>
          <w:p w14:paraId="5F8B9135" w14:textId="77777777" w:rsidR="007645FC" w:rsidRPr="00276CCC" w:rsidRDefault="007645FC" w:rsidP="00515A91">
            <w:pPr>
              <w:pStyle w:val="TAL"/>
              <w:keepNext w:val="0"/>
              <w:keepLines w:val="0"/>
              <w:rPr>
                <w:ins w:id="569" w:author="Apple" w:date="2025-11-07T19:48:00Z" w16du:dateUtc="2025-11-07T11:48:00Z"/>
                <w:szCs w:val="18"/>
              </w:rPr>
            </w:pPr>
            <w:ins w:id="570" w:author="Apple" w:date="2025-11-07T19:48:00Z" w16du:dateUtc="2025-11-07T11:48: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78" w:type="pct"/>
            <w:tcBorders>
              <w:top w:val="nil"/>
              <w:left w:val="single" w:sz="4" w:space="0" w:color="auto"/>
              <w:bottom w:val="single" w:sz="4" w:space="0" w:color="auto"/>
              <w:right w:val="single" w:sz="4" w:space="0" w:color="auto"/>
            </w:tcBorders>
          </w:tcPr>
          <w:p w14:paraId="084E8E47" w14:textId="77777777" w:rsidR="007645FC" w:rsidRPr="00276CCC" w:rsidRDefault="007645FC" w:rsidP="00515A91">
            <w:pPr>
              <w:pStyle w:val="TAC"/>
              <w:keepNext w:val="0"/>
              <w:keepLines w:val="0"/>
              <w:rPr>
                <w:ins w:id="571" w:author="Apple" w:date="2025-11-07T19:48:00Z" w16du:dateUtc="2025-11-07T11:48:00Z"/>
                <w:szCs w:val="18"/>
              </w:rPr>
            </w:pPr>
          </w:p>
        </w:tc>
        <w:tc>
          <w:tcPr>
            <w:tcW w:w="764" w:type="pct"/>
            <w:tcBorders>
              <w:top w:val="nil"/>
              <w:left w:val="single" w:sz="4" w:space="0" w:color="auto"/>
              <w:bottom w:val="single" w:sz="4" w:space="0" w:color="auto"/>
              <w:right w:val="single" w:sz="4" w:space="0" w:color="auto"/>
            </w:tcBorders>
          </w:tcPr>
          <w:p w14:paraId="48B4DC1C" w14:textId="77777777" w:rsidR="007645FC" w:rsidRPr="00276CCC" w:rsidRDefault="007645FC" w:rsidP="00515A91">
            <w:pPr>
              <w:pStyle w:val="TAC"/>
              <w:keepNext w:val="0"/>
              <w:keepLines w:val="0"/>
              <w:rPr>
                <w:ins w:id="572" w:author="Apple" w:date="2025-11-07T19:48:00Z" w16du:dateUtc="2025-11-07T11:48:00Z"/>
                <w:szCs w:val="18"/>
              </w:rPr>
            </w:pPr>
          </w:p>
        </w:tc>
        <w:tc>
          <w:tcPr>
            <w:tcW w:w="1075" w:type="pct"/>
            <w:gridSpan w:val="2"/>
            <w:tcBorders>
              <w:top w:val="nil"/>
              <w:left w:val="single" w:sz="4" w:space="0" w:color="auto"/>
              <w:bottom w:val="single" w:sz="4" w:space="0" w:color="auto"/>
              <w:right w:val="single" w:sz="4" w:space="0" w:color="auto"/>
            </w:tcBorders>
          </w:tcPr>
          <w:p w14:paraId="5D6CFF5A" w14:textId="77777777" w:rsidR="007645FC" w:rsidRPr="00276CCC" w:rsidRDefault="007645FC" w:rsidP="00515A91">
            <w:pPr>
              <w:pStyle w:val="TAC"/>
              <w:keepNext w:val="0"/>
              <w:keepLines w:val="0"/>
              <w:rPr>
                <w:ins w:id="573" w:author="Apple" w:date="2025-11-07T19:48:00Z" w16du:dateUtc="2025-11-07T11:48:00Z"/>
                <w:szCs w:val="18"/>
              </w:rPr>
            </w:pPr>
          </w:p>
        </w:tc>
        <w:tc>
          <w:tcPr>
            <w:tcW w:w="932" w:type="pct"/>
            <w:gridSpan w:val="2"/>
            <w:tcBorders>
              <w:top w:val="nil"/>
              <w:left w:val="single" w:sz="4" w:space="0" w:color="auto"/>
              <w:right w:val="single" w:sz="4" w:space="0" w:color="auto"/>
            </w:tcBorders>
          </w:tcPr>
          <w:p w14:paraId="398D1017" w14:textId="77777777" w:rsidR="007645FC" w:rsidRPr="00276CCC" w:rsidRDefault="007645FC" w:rsidP="00515A91">
            <w:pPr>
              <w:pStyle w:val="TAC"/>
              <w:keepNext w:val="0"/>
              <w:keepLines w:val="0"/>
              <w:rPr>
                <w:ins w:id="574" w:author="Apple" w:date="2025-11-07T19:48:00Z" w16du:dateUtc="2025-11-07T11:48:00Z"/>
                <w:szCs w:val="18"/>
              </w:rPr>
            </w:pPr>
          </w:p>
        </w:tc>
      </w:tr>
      <w:tr w:rsidR="007645FC" w:rsidRPr="00276CCC" w14:paraId="7D60E69E" w14:textId="77777777" w:rsidTr="00515A91">
        <w:trPr>
          <w:jc w:val="center"/>
          <w:ins w:id="575" w:author="Apple" w:date="2025-11-07T19:48:00Z"/>
        </w:trPr>
        <w:tc>
          <w:tcPr>
            <w:tcW w:w="510" w:type="pct"/>
            <w:tcBorders>
              <w:top w:val="single" w:sz="4" w:space="0" w:color="auto"/>
              <w:left w:val="single" w:sz="4" w:space="0" w:color="auto"/>
              <w:bottom w:val="nil"/>
              <w:right w:val="single" w:sz="4" w:space="0" w:color="auto"/>
            </w:tcBorders>
          </w:tcPr>
          <w:p w14:paraId="1CC01F88" w14:textId="77777777" w:rsidR="007645FC" w:rsidRPr="00276CCC" w:rsidRDefault="007645FC" w:rsidP="00515A91">
            <w:pPr>
              <w:pStyle w:val="TAL"/>
              <w:keepNext w:val="0"/>
              <w:keepLines w:val="0"/>
              <w:rPr>
                <w:ins w:id="576" w:author="Apple" w:date="2025-11-07T19:48:00Z" w16du:dateUtc="2025-11-07T11:48:00Z"/>
                <w:vertAlign w:val="superscript"/>
              </w:rPr>
            </w:pPr>
            <w:ins w:id="577" w:author="Apple" w:date="2025-11-07T19:48:00Z" w16du:dateUtc="2025-11-07T11:48:00Z">
              <w:r w:rsidRPr="00276CCC">
                <w:rPr>
                  <w:rFonts w:eastAsia="Calibri"/>
                  <w:noProof/>
                  <w:position w:val="-12"/>
                  <w:szCs w:val="22"/>
                  <w:lang w:eastAsia="zh-CN"/>
                </w:rPr>
                <w:drawing>
                  <wp:inline distT="0" distB="0" distL="0" distR="0" wp14:anchorId="1EBEE0CE" wp14:editId="1BC309EB">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11867050" w14:textId="77777777" w:rsidR="007645FC" w:rsidRPr="00276CCC" w:rsidRDefault="007645FC" w:rsidP="00515A91">
            <w:pPr>
              <w:pStyle w:val="TAL"/>
              <w:keepNext w:val="0"/>
              <w:keepLines w:val="0"/>
              <w:rPr>
                <w:ins w:id="578" w:author="Apple" w:date="2025-11-07T19:48:00Z" w16du:dateUtc="2025-11-07T11:48:00Z"/>
              </w:rPr>
            </w:pPr>
            <w:ins w:id="579"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6D8F609C" w14:textId="77777777" w:rsidR="007645FC" w:rsidRPr="00276CCC" w:rsidRDefault="007645FC" w:rsidP="00515A91">
            <w:pPr>
              <w:pStyle w:val="TAC"/>
              <w:keepNext w:val="0"/>
              <w:keepLines w:val="0"/>
              <w:rPr>
                <w:ins w:id="580" w:author="Apple" w:date="2025-11-07T19:48:00Z" w16du:dateUtc="2025-11-07T11:48:00Z"/>
              </w:rPr>
            </w:pPr>
            <w:ins w:id="581" w:author="Apple" w:date="2025-11-07T19:48:00Z" w16du:dateUtc="2025-11-07T11:48:00Z">
              <w:r w:rsidRPr="00276CCC">
                <w:t>1~3</w:t>
              </w:r>
            </w:ins>
          </w:p>
        </w:tc>
        <w:tc>
          <w:tcPr>
            <w:tcW w:w="764" w:type="pct"/>
            <w:tcBorders>
              <w:top w:val="single" w:sz="4" w:space="0" w:color="auto"/>
              <w:left w:val="single" w:sz="4" w:space="0" w:color="auto"/>
              <w:bottom w:val="nil"/>
              <w:right w:val="single" w:sz="4" w:space="0" w:color="auto"/>
            </w:tcBorders>
            <w:hideMark/>
          </w:tcPr>
          <w:p w14:paraId="307A3FAD" w14:textId="77777777" w:rsidR="007645FC" w:rsidRPr="00276CCC" w:rsidRDefault="007645FC" w:rsidP="00515A91">
            <w:pPr>
              <w:pStyle w:val="TAC"/>
              <w:keepNext w:val="0"/>
              <w:keepLines w:val="0"/>
              <w:rPr>
                <w:ins w:id="582" w:author="Apple" w:date="2025-11-07T19:48:00Z" w16du:dateUtc="2025-11-07T11:48:00Z"/>
              </w:rPr>
            </w:pPr>
            <w:ins w:id="583" w:author="Apple" w:date="2025-11-07T19:48:00Z" w16du:dateUtc="2025-11-07T11:48:00Z">
              <w:r w:rsidRPr="00276CCC">
                <w:t>dBm/15</w:t>
              </w:r>
              <w:r>
                <w:t xml:space="preserve"> kHz</w:t>
              </w:r>
            </w:ins>
          </w:p>
        </w:tc>
        <w:tc>
          <w:tcPr>
            <w:tcW w:w="1075" w:type="pct"/>
            <w:gridSpan w:val="2"/>
            <w:tcBorders>
              <w:top w:val="single" w:sz="4" w:space="0" w:color="auto"/>
              <w:left w:val="single" w:sz="4" w:space="0" w:color="auto"/>
              <w:bottom w:val="nil"/>
              <w:right w:val="single" w:sz="4" w:space="0" w:color="auto"/>
            </w:tcBorders>
          </w:tcPr>
          <w:p w14:paraId="5CE9A531" w14:textId="77777777" w:rsidR="007645FC" w:rsidRPr="00276CCC" w:rsidRDefault="007645FC" w:rsidP="00515A91">
            <w:pPr>
              <w:pStyle w:val="TAC"/>
              <w:keepNext w:val="0"/>
              <w:keepLines w:val="0"/>
              <w:rPr>
                <w:ins w:id="584" w:author="Apple" w:date="2025-11-07T19:48:00Z" w16du:dateUtc="2025-11-07T11:48:00Z"/>
              </w:rPr>
            </w:pPr>
            <w:ins w:id="585" w:author="Apple" w:date="2025-11-07T19:48:00Z" w16du:dateUtc="2025-11-07T11:48:00Z">
              <w:r w:rsidRPr="00276CCC">
                <w:t>-94.65</w:t>
              </w:r>
            </w:ins>
          </w:p>
        </w:tc>
        <w:tc>
          <w:tcPr>
            <w:tcW w:w="932" w:type="pct"/>
            <w:gridSpan w:val="2"/>
            <w:tcBorders>
              <w:top w:val="single" w:sz="4" w:space="0" w:color="auto"/>
              <w:left w:val="single" w:sz="4" w:space="0" w:color="auto"/>
              <w:right w:val="single" w:sz="4" w:space="0" w:color="auto"/>
            </w:tcBorders>
          </w:tcPr>
          <w:p w14:paraId="0A731E5F" w14:textId="77777777" w:rsidR="007645FC" w:rsidRPr="00276CCC" w:rsidRDefault="007645FC" w:rsidP="00515A91">
            <w:pPr>
              <w:pStyle w:val="TAC"/>
              <w:keepNext w:val="0"/>
              <w:keepLines w:val="0"/>
              <w:rPr>
                <w:ins w:id="586" w:author="Apple" w:date="2025-11-07T19:48:00Z" w16du:dateUtc="2025-11-07T11:48:00Z"/>
              </w:rPr>
            </w:pPr>
            <w:ins w:id="587" w:author="Apple" w:date="2025-11-07T19:48:00Z" w16du:dateUtc="2025-11-07T11:48:00Z">
              <w:r w:rsidRPr="00276CCC">
                <w:t>-117</w:t>
              </w:r>
            </w:ins>
          </w:p>
        </w:tc>
      </w:tr>
      <w:tr w:rsidR="007645FC" w:rsidRPr="00276CCC" w14:paraId="2002C317" w14:textId="77777777" w:rsidTr="00515A91">
        <w:trPr>
          <w:jc w:val="center"/>
          <w:ins w:id="588" w:author="Apple" w:date="2025-11-07T19:48:00Z"/>
        </w:trPr>
        <w:tc>
          <w:tcPr>
            <w:tcW w:w="510" w:type="pct"/>
            <w:tcBorders>
              <w:top w:val="nil"/>
              <w:left w:val="single" w:sz="4" w:space="0" w:color="auto"/>
              <w:bottom w:val="nil"/>
              <w:right w:val="single" w:sz="4" w:space="0" w:color="auto"/>
            </w:tcBorders>
            <w:hideMark/>
          </w:tcPr>
          <w:p w14:paraId="097C3FE0" w14:textId="77777777" w:rsidR="007645FC" w:rsidRPr="00276CCC" w:rsidRDefault="007645FC" w:rsidP="00515A91">
            <w:pPr>
              <w:pStyle w:val="TAL"/>
              <w:keepNext w:val="0"/>
              <w:keepLines w:val="0"/>
              <w:rPr>
                <w:ins w:id="589" w:author="Apple" w:date="2025-11-07T19:48:00Z" w16du:dateUtc="2025-11-07T11:48:00Z"/>
                <w:rFonts w:eastAsia="Calibri"/>
                <w:szCs w:val="22"/>
              </w:rPr>
            </w:pPr>
          </w:p>
        </w:tc>
        <w:tc>
          <w:tcPr>
            <w:tcW w:w="1141" w:type="pct"/>
            <w:tcBorders>
              <w:left w:val="single" w:sz="4" w:space="0" w:color="auto"/>
              <w:right w:val="single" w:sz="4" w:space="0" w:color="auto"/>
            </w:tcBorders>
          </w:tcPr>
          <w:p w14:paraId="7EAB2D3E" w14:textId="77777777" w:rsidR="007645FC" w:rsidRPr="00276CCC" w:rsidRDefault="007645FC" w:rsidP="00515A91">
            <w:pPr>
              <w:pStyle w:val="TAL"/>
              <w:keepNext w:val="0"/>
              <w:keepLines w:val="0"/>
              <w:rPr>
                <w:ins w:id="590" w:author="Apple" w:date="2025-11-07T19:48:00Z" w16du:dateUtc="2025-11-07T11:48:00Z"/>
                <w:rFonts w:eastAsia="Calibri"/>
                <w:szCs w:val="22"/>
              </w:rPr>
            </w:pPr>
            <w:ins w:id="591"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07F39E8F" w14:textId="77777777" w:rsidR="007645FC" w:rsidRPr="00276CCC" w:rsidRDefault="007645FC" w:rsidP="00515A91">
            <w:pPr>
              <w:pStyle w:val="TAC"/>
              <w:keepNext w:val="0"/>
              <w:keepLines w:val="0"/>
              <w:rPr>
                <w:ins w:id="592" w:author="Apple" w:date="2025-11-07T19:48:00Z" w16du:dateUtc="2025-11-07T11:48:00Z"/>
              </w:rPr>
            </w:pPr>
          </w:p>
        </w:tc>
        <w:tc>
          <w:tcPr>
            <w:tcW w:w="764" w:type="pct"/>
            <w:tcBorders>
              <w:top w:val="nil"/>
              <w:left w:val="single" w:sz="4" w:space="0" w:color="auto"/>
              <w:bottom w:val="nil"/>
              <w:right w:val="single" w:sz="4" w:space="0" w:color="auto"/>
            </w:tcBorders>
            <w:hideMark/>
          </w:tcPr>
          <w:p w14:paraId="2816912B" w14:textId="77777777" w:rsidR="007645FC" w:rsidRPr="00276CCC" w:rsidRDefault="007645FC" w:rsidP="00515A91">
            <w:pPr>
              <w:pStyle w:val="TAC"/>
              <w:keepNext w:val="0"/>
              <w:keepLines w:val="0"/>
              <w:rPr>
                <w:ins w:id="593"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04CBE176" w14:textId="77777777" w:rsidR="007645FC" w:rsidRPr="00276CCC" w:rsidRDefault="007645FC" w:rsidP="00515A91">
            <w:pPr>
              <w:pStyle w:val="TAC"/>
              <w:keepNext w:val="0"/>
              <w:keepLines w:val="0"/>
              <w:rPr>
                <w:ins w:id="594"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1C95203F" w14:textId="77777777" w:rsidR="007645FC" w:rsidRPr="00276CCC" w:rsidRDefault="007645FC" w:rsidP="00515A91">
            <w:pPr>
              <w:pStyle w:val="TAC"/>
              <w:keepNext w:val="0"/>
              <w:keepLines w:val="0"/>
              <w:rPr>
                <w:ins w:id="595" w:author="Apple" w:date="2025-11-07T19:48:00Z" w16du:dateUtc="2025-11-07T11:48:00Z"/>
              </w:rPr>
            </w:pPr>
            <w:ins w:id="596" w:author="Apple" w:date="2025-11-07T19:48:00Z" w16du:dateUtc="2025-11-07T11:48:00Z">
              <w:r w:rsidRPr="00276CCC">
                <w:t>-116.5</w:t>
              </w:r>
            </w:ins>
          </w:p>
        </w:tc>
      </w:tr>
      <w:tr w:rsidR="007645FC" w:rsidRPr="00276CCC" w14:paraId="2AA97CC7" w14:textId="77777777" w:rsidTr="00515A91">
        <w:trPr>
          <w:jc w:val="center"/>
          <w:ins w:id="597" w:author="Apple" w:date="2025-11-07T19:48:00Z"/>
        </w:trPr>
        <w:tc>
          <w:tcPr>
            <w:tcW w:w="510" w:type="pct"/>
            <w:tcBorders>
              <w:top w:val="nil"/>
              <w:left w:val="single" w:sz="4" w:space="0" w:color="auto"/>
              <w:bottom w:val="nil"/>
              <w:right w:val="single" w:sz="4" w:space="0" w:color="auto"/>
            </w:tcBorders>
            <w:hideMark/>
          </w:tcPr>
          <w:p w14:paraId="250317A8" w14:textId="77777777" w:rsidR="007645FC" w:rsidRPr="00276CCC" w:rsidRDefault="007645FC" w:rsidP="00515A91">
            <w:pPr>
              <w:pStyle w:val="TAL"/>
              <w:keepNext w:val="0"/>
              <w:keepLines w:val="0"/>
              <w:rPr>
                <w:ins w:id="598" w:author="Apple" w:date="2025-11-07T19:48:00Z" w16du:dateUtc="2025-11-07T11:48:00Z"/>
                <w:rFonts w:eastAsia="Calibri"/>
                <w:szCs w:val="22"/>
              </w:rPr>
            </w:pPr>
          </w:p>
        </w:tc>
        <w:tc>
          <w:tcPr>
            <w:tcW w:w="1141" w:type="pct"/>
            <w:tcBorders>
              <w:left w:val="single" w:sz="4" w:space="0" w:color="auto"/>
              <w:right w:val="single" w:sz="4" w:space="0" w:color="auto"/>
            </w:tcBorders>
          </w:tcPr>
          <w:p w14:paraId="02AF5AC2" w14:textId="77777777" w:rsidR="007645FC" w:rsidRPr="00276CCC" w:rsidRDefault="007645FC" w:rsidP="00515A91">
            <w:pPr>
              <w:pStyle w:val="TAL"/>
              <w:keepNext w:val="0"/>
              <w:keepLines w:val="0"/>
              <w:rPr>
                <w:ins w:id="599" w:author="Apple" w:date="2025-11-07T19:48:00Z" w16du:dateUtc="2025-11-07T11:48:00Z"/>
                <w:rFonts w:eastAsia="Calibri"/>
                <w:szCs w:val="22"/>
              </w:rPr>
            </w:pPr>
            <w:ins w:id="600"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1C3965F9" w14:textId="77777777" w:rsidR="007645FC" w:rsidRPr="00276CCC" w:rsidRDefault="007645FC" w:rsidP="00515A91">
            <w:pPr>
              <w:pStyle w:val="TAC"/>
              <w:keepNext w:val="0"/>
              <w:keepLines w:val="0"/>
              <w:rPr>
                <w:ins w:id="601" w:author="Apple" w:date="2025-11-07T19:48:00Z" w16du:dateUtc="2025-11-07T11:48:00Z"/>
              </w:rPr>
            </w:pPr>
          </w:p>
        </w:tc>
        <w:tc>
          <w:tcPr>
            <w:tcW w:w="764" w:type="pct"/>
            <w:tcBorders>
              <w:top w:val="nil"/>
              <w:left w:val="single" w:sz="4" w:space="0" w:color="auto"/>
              <w:bottom w:val="nil"/>
              <w:right w:val="single" w:sz="4" w:space="0" w:color="auto"/>
            </w:tcBorders>
            <w:hideMark/>
          </w:tcPr>
          <w:p w14:paraId="6109BC5A" w14:textId="77777777" w:rsidR="007645FC" w:rsidRPr="00276CCC" w:rsidRDefault="007645FC" w:rsidP="00515A91">
            <w:pPr>
              <w:pStyle w:val="TAC"/>
              <w:keepNext w:val="0"/>
              <w:keepLines w:val="0"/>
              <w:rPr>
                <w:ins w:id="602"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D8BB0B2" w14:textId="77777777" w:rsidR="007645FC" w:rsidRPr="00276CCC" w:rsidRDefault="007645FC" w:rsidP="00515A91">
            <w:pPr>
              <w:pStyle w:val="TAC"/>
              <w:keepNext w:val="0"/>
              <w:keepLines w:val="0"/>
              <w:rPr>
                <w:ins w:id="603"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03067B01" w14:textId="77777777" w:rsidR="007645FC" w:rsidRPr="00276CCC" w:rsidRDefault="007645FC" w:rsidP="00515A91">
            <w:pPr>
              <w:pStyle w:val="TAC"/>
              <w:keepNext w:val="0"/>
              <w:keepLines w:val="0"/>
              <w:rPr>
                <w:ins w:id="604" w:author="Apple" w:date="2025-11-07T19:48:00Z" w16du:dateUtc="2025-11-07T11:48:00Z"/>
              </w:rPr>
            </w:pPr>
            <w:ins w:id="605" w:author="Apple" w:date="2025-11-07T19:48:00Z" w16du:dateUtc="2025-11-07T11:48:00Z">
              <w:r w:rsidRPr="00276CCC">
                <w:t>-116</w:t>
              </w:r>
            </w:ins>
          </w:p>
        </w:tc>
      </w:tr>
      <w:tr w:rsidR="007645FC" w:rsidRPr="00276CCC" w14:paraId="11A28577" w14:textId="77777777" w:rsidTr="00515A91">
        <w:trPr>
          <w:jc w:val="center"/>
          <w:ins w:id="606" w:author="Apple" w:date="2025-11-07T19:48:00Z"/>
        </w:trPr>
        <w:tc>
          <w:tcPr>
            <w:tcW w:w="510" w:type="pct"/>
            <w:tcBorders>
              <w:top w:val="nil"/>
              <w:left w:val="single" w:sz="4" w:space="0" w:color="auto"/>
              <w:bottom w:val="nil"/>
              <w:right w:val="single" w:sz="4" w:space="0" w:color="auto"/>
            </w:tcBorders>
            <w:hideMark/>
          </w:tcPr>
          <w:p w14:paraId="4324A69A" w14:textId="77777777" w:rsidR="007645FC" w:rsidRPr="00276CCC" w:rsidRDefault="007645FC" w:rsidP="00515A91">
            <w:pPr>
              <w:pStyle w:val="TAL"/>
              <w:keepNext w:val="0"/>
              <w:keepLines w:val="0"/>
              <w:rPr>
                <w:ins w:id="607" w:author="Apple" w:date="2025-11-07T19:48:00Z" w16du:dateUtc="2025-11-07T11:48:00Z"/>
                <w:rFonts w:eastAsia="Calibri"/>
                <w:szCs w:val="22"/>
              </w:rPr>
            </w:pPr>
          </w:p>
        </w:tc>
        <w:tc>
          <w:tcPr>
            <w:tcW w:w="1141" w:type="pct"/>
            <w:tcBorders>
              <w:left w:val="single" w:sz="4" w:space="0" w:color="auto"/>
              <w:right w:val="single" w:sz="4" w:space="0" w:color="auto"/>
            </w:tcBorders>
          </w:tcPr>
          <w:p w14:paraId="70183749" w14:textId="77777777" w:rsidR="007645FC" w:rsidRPr="00276CCC" w:rsidRDefault="007645FC" w:rsidP="00515A91">
            <w:pPr>
              <w:pStyle w:val="TAL"/>
              <w:keepNext w:val="0"/>
              <w:keepLines w:val="0"/>
              <w:rPr>
                <w:ins w:id="608" w:author="Apple" w:date="2025-11-07T19:48:00Z" w16du:dateUtc="2025-11-07T11:48:00Z"/>
                <w:rFonts w:eastAsia="Calibri"/>
                <w:szCs w:val="22"/>
              </w:rPr>
            </w:pPr>
            <w:ins w:id="609"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6C0DE773" w14:textId="77777777" w:rsidR="007645FC" w:rsidRPr="00276CCC" w:rsidRDefault="007645FC" w:rsidP="00515A91">
            <w:pPr>
              <w:pStyle w:val="TAC"/>
              <w:keepNext w:val="0"/>
              <w:keepLines w:val="0"/>
              <w:rPr>
                <w:ins w:id="610" w:author="Apple" w:date="2025-11-07T19:48:00Z" w16du:dateUtc="2025-11-07T11:48:00Z"/>
              </w:rPr>
            </w:pPr>
          </w:p>
        </w:tc>
        <w:tc>
          <w:tcPr>
            <w:tcW w:w="764" w:type="pct"/>
            <w:tcBorders>
              <w:top w:val="nil"/>
              <w:left w:val="single" w:sz="4" w:space="0" w:color="auto"/>
              <w:bottom w:val="nil"/>
              <w:right w:val="single" w:sz="4" w:space="0" w:color="auto"/>
            </w:tcBorders>
            <w:hideMark/>
          </w:tcPr>
          <w:p w14:paraId="6C751140" w14:textId="77777777" w:rsidR="007645FC" w:rsidRPr="00276CCC" w:rsidRDefault="007645FC" w:rsidP="00515A91">
            <w:pPr>
              <w:pStyle w:val="TAC"/>
              <w:keepNext w:val="0"/>
              <w:keepLines w:val="0"/>
              <w:rPr>
                <w:ins w:id="611"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6223A26F" w14:textId="77777777" w:rsidR="007645FC" w:rsidRPr="00276CCC" w:rsidRDefault="007645FC" w:rsidP="00515A91">
            <w:pPr>
              <w:pStyle w:val="TAC"/>
              <w:keepNext w:val="0"/>
              <w:keepLines w:val="0"/>
              <w:rPr>
                <w:ins w:id="612"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0C1B629B" w14:textId="77777777" w:rsidR="007645FC" w:rsidRPr="00276CCC" w:rsidRDefault="007645FC" w:rsidP="00515A91">
            <w:pPr>
              <w:pStyle w:val="TAC"/>
              <w:keepNext w:val="0"/>
              <w:keepLines w:val="0"/>
              <w:rPr>
                <w:ins w:id="613" w:author="Apple" w:date="2025-11-07T19:48:00Z" w16du:dateUtc="2025-11-07T11:48:00Z"/>
              </w:rPr>
            </w:pPr>
            <w:ins w:id="614" w:author="Apple" w:date="2025-11-07T19:48:00Z" w16du:dateUtc="2025-11-07T11:48:00Z">
              <w:r w:rsidRPr="00276CCC">
                <w:t>-115.5</w:t>
              </w:r>
            </w:ins>
          </w:p>
        </w:tc>
      </w:tr>
      <w:tr w:rsidR="007645FC" w:rsidRPr="00276CCC" w14:paraId="72C66746" w14:textId="77777777" w:rsidTr="00515A91">
        <w:trPr>
          <w:jc w:val="center"/>
          <w:ins w:id="615" w:author="Apple" w:date="2025-11-07T19:48:00Z"/>
        </w:trPr>
        <w:tc>
          <w:tcPr>
            <w:tcW w:w="510" w:type="pct"/>
            <w:tcBorders>
              <w:top w:val="nil"/>
              <w:left w:val="single" w:sz="4" w:space="0" w:color="auto"/>
              <w:bottom w:val="nil"/>
              <w:right w:val="single" w:sz="4" w:space="0" w:color="auto"/>
            </w:tcBorders>
            <w:hideMark/>
          </w:tcPr>
          <w:p w14:paraId="22E6DFB4" w14:textId="77777777" w:rsidR="007645FC" w:rsidRPr="00276CCC" w:rsidRDefault="007645FC" w:rsidP="00515A91">
            <w:pPr>
              <w:pStyle w:val="TAL"/>
              <w:keepNext w:val="0"/>
              <w:keepLines w:val="0"/>
              <w:rPr>
                <w:ins w:id="616" w:author="Apple" w:date="2025-11-07T19:48:00Z" w16du:dateUtc="2025-11-07T11:48:00Z"/>
                <w:rFonts w:eastAsia="Calibri"/>
                <w:szCs w:val="22"/>
              </w:rPr>
            </w:pPr>
          </w:p>
        </w:tc>
        <w:tc>
          <w:tcPr>
            <w:tcW w:w="1141" w:type="pct"/>
            <w:tcBorders>
              <w:left w:val="single" w:sz="4" w:space="0" w:color="auto"/>
              <w:right w:val="single" w:sz="4" w:space="0" w:color="auto"/>
            </w:tcBorders>
          </w:tcPr>
          <w:p w14:paraId="0E20BC15" w14:textId="77777777" w:rsidR="007645FC" w:rsidRPr="00276CCC" w:rsidRDefault="007645FC" w:rsidP="00515A91">
            <w:pPr>
              <w:pStyle w:val="TAL"/>
              <w:keepNext w:val="0"/>
              <w:keepLines w:val="0"/>
              <w:rPr>
                <w:ins w:id="617" w:author="Apple" w:date="2025-11-07T19:48:00Z" w16du:dateUtc="2025-11-07T11:48:00Z"/>
                <w:rFonts w:eastAsia="Calibri"/>
                <w:szCs w:val="22"/>
              </w:rPr>
            </w:pPr>
            <w:ins w:id="618"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18DC343E" w14:textId="77777777" w:rsidR="007645FC" w:rsidRPr="00276CCC" w:rsidRDefault="007645FC" w:rsidP="00515A91">
            <w:pPr>
              <w:pStyle w:val="TAC"/>
              <w:keepNext w:val="0"/>
              <w:keepLines w:val="0"/>
              <w:rPr>
                <w:ins w:id="619" w:author="Apple" w:date="2025-11-07T19:48:00Z" w16du:dateUtc="2025-11-07T11:48:00Z"/>
              </w:rPr>
            </w:pPr>
          </w:p>
        </w:tc>
        <w:tc>
          <w:tcPr>
            <w:tcW w:w="764" w:type="pct"/>
            <w:tcBorders>
              <w:top w:val="nil"/>
              <w:left w:val="single" w:sz="4" w:space="0" w:color="auto"/>
              <w:bottom w:val="nil"/>
              <w:right w:val="single" w:sz="4" w:space="0" w:color="auto"/>
            </w:tcBorders>
            <w:hideMark/>
          </w:tcPr>
          <w:p w14:paraId="52CCF45B" w14:textId="77777777" w:rsidR="007645FC" w:rsidRPr="00276CCC" w:rsidRDefault="007645FC" w:rsidP="00515A91">
            <w:pPr>
              <w:pStyle w:val="TAC"/>
              <w:keepNext w:val="0"/>
              <w:keepLines w:val="0"/>
              <w:rPr>
                <w:ins w:id="620"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BC72BFD" w14:textId="77777777" w:rsidR="007645FC" w:rsidRPr="00276CCC" w:rsidRDefault="007645FC" w:rsidP="00515A91">
            <w:pPr>
              <w:pStyle w:val="TAC"/>
              <w:keepNext w:val="0"/>
              <w:keepLines w:val="0"/>
              <w:rPr>
                <w:ins w:id="621"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42EF5616" w14:textId="77777777" w:rsidR="007645FC" w:rsidRPr="00276CCC" w:rsidRDefault="007645FC" w:rsidP="00515A91">
            <w:pPr>
              <w:pStyle w:val="TAC"/>
              <w:keepNext w:val="0"/>
              <w:keepLines w:val="0"/>
              <w:rPr>
                <w:ins w:id="622" w:author="Apple" w:date="2025-11-07T19:48:00Z" w16du:dateUtc="2025-11-07T11:48:00Z"/>
              </w:rPr>
            </w:pPr>
            <w:ins w:id="623" w:author="Apple" w:date="2025-11-07T19:48:00Z" w16du:dateUtc="2025-11-07T11:48:00Z">
              <w:r w:rsidRPr="00276CCC">
                <w:t>-115</w:t>
              </w:r>
            </w:ins>
          </w:p>
        </w:tc>
      </w:tr>
      <w:tr w:rsidR="007645FC" w:rsidRPr="00276CCC" w14:paraId="6F9C953B" w14:textId="77777777" w:rsidTr="00515A91">
        <w:trPr>
          <w:jc w:val="center"/>
          <w:ins w:id="624" w:author="Apple" w:date="2025-11-07T19:48:00Z"/>
        </w:trPr>
        <w:tc>
          <w:tcPr>
            <w:tcW w:w="510" w:type="pct"/>
            <w:tcBorders>
              <w:top w:val="nil"/>
              <w:left w:val="single" w:sz="4" w:space="0" w:color="auto"/>
              <w:bottom w:val="nil"/>
              <w:right w:val="single" w:sz="4" w:space="0" w:color="auto"/>
            </w:tcBorders>
          </w:tcPr>
          <w:p w14:paraId="4074EE1A" w14:textId="77777777" w:rsidR="007645FC" w:rsidRPr="00276CCC" w:rsidRDefault="007645FC" w:rsidP="00515A91">
            <w:pPr>
              <w:pStyle w:val="TAL"/>
              <w:keepNext w:val="0"/>
              <w:keepLines w:val="0"/>
              <w:rPr>
                <w:ins w:id="625" w:author="Apple" w:date="2025-11-07T19:48:00Z" w16du:dateUtc="2025-11-07T11:48:00Z"/>
                <w:rFonts w:eastAsia="Calibri"/>
                <w:szCs w:val="22"/>
              </w:rPr>
            </w:pPr>
          </w:p>
        </w:tc>
        <w:tc>
          <w:tcPr>
            <w:tcW w:w="1141" w:type="pct"/>
            <w:tcBorders>
              <w:left w:val="single" w:sz="4" w:space="0" w:color="auto"/>
              <w:right w:val="single" w:sz="4" w:space="0" w:color="auto"/>
            </w:tcBorders>
          </w:tcPr>
          <w:p w14:paraId="60DF3715" w14:textId="77777777" w:rsidR="007645FC" w:rsidRPr="00276CCC" w:rsidRDefault="007645FC" w:rsidP="00515A91">
            <w:pPr>
              <w:pStyle w:val="TAL"/>
              <w:keepNext w:val="0"/>
              <w:keepLines w:val="0"/>
              <w:rPr>
                <w:ins w:id="626" w:author="Apple" w:date="2025-11-07T19:48:00Z" w16du:dateUtc="2025-11-07T11:48:00Z"/>
              </w:rPr>
            </w:pPr>
            <w:ins w:id="627"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6E510016" w14:textId="77777777" w:rsidR="007645FC" w:rsidRPr="00276CCC" w:rsidRDefault="007645FC" w:rsidP="00515A91">
            <w:pPr>
              <w:pStyle w:val="TAC"/>
              <w:keepNext w:val="0"/>
              <w:keepLines w:val="0"/>
              <w:rPr>
                <w:ins w:id="628" w:author="Apple" w:date="2025-11-07T19:48:00Z" w16du:dateUtc="2025-11-07T11:48:00Z"/>
              </w:rPr>
            </w:pPr>
          </w:p>
        </w:tc>
        <w:tc>
          <w:tcPr>
            <w:tcW w:w="764" w:type="pct"/>
            <w:tcBorders>
              <w:top w:val="nil"/>
              <w:left w:val="single" w:sz="4" w:space="0" w:color="auto"/>
              <w:bottom w:val="nil"/>
              <w:right w:val="single" w:sz="4" w:space="0" w:color="auto"/>
            </w:tcBorders>
          </w:tcPr>
          <w:p w14:paraId="347D3591" w14:textId="77777777" w:rsidR="007645FC" w:rsidRPr="00276CCC" w:rsidRDefault="007645FC" w:rsidP="00515A91">
            <w:pPr>
              <w:pStyle w:val="TAC"/>
              <w:keepNext w:val="0"/>
              <w:keepLines w:val="0"/>
              <w:rPr>
                <w:ins w:id="629"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27CD2F8" w14:textId="77777777" w:rsidR="007645FC" w:rsidRPr="00276CCC" w:rsidRDefault="007645FC" w:rsidP="00515A91">
            <w:pPr>
              <w:pStyle w:val="TAC"/>
              <w:keepNext w:val="0"/>
              <w:keepLines w:val="0"/>
              <w:rPr>
                <w:ins w:id="630"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49B63F06" w14:textId="77777777" w:rsidR="007645FC" w:rsidRPr="00276CCC" w:rsidRDefault="007645FC" w:rsidP="00515A91">
            <w:pPr>
              <w:pStyle w:val="TAC"/>
              <w:keepNext w:val="0"/>
              <w:keepLines w:val="0"/>
              <w:rPr>
                <w:ins w:id="631" w:author="Apple" w:date="2025-11-07T19:48:00Z" w16du:dateUtc="2025-11-07T11:48:00Z"/>
              </w:rPr>
            </w:pPr>
            <w:ins w:id="632" w:author="Apple" w:date="2025-11-07T19:48:00Z" w16du:dateUtc="2025-11-07T11:48:00Z">
              <w:r w:rsidRPr="00276CCC">
                <w:t>-114.5</w:t>
              </w:r>
            </w:ins>
          </w:p>
        </w:tc>
      </w:tr>
      <w:tr w:rsidR="007645FC" w:rsidRPr="00276CCC" w14:paraId="3453CDF7" w14:textId="77777777" w:rsidTr="00515A91">
        <w:trPr>
          <w:jc w:val="center"/>
          <w:ins w:id="633" w:author="Apple" w:date="2025-11-07T19:48:00Z"/>
        </w:trPr>
        <w:tc>
          <w:tcPr>
            <w:tcW w:w="510" w:type="pct"/>
            <w:tcBorders>
              <w:top w:val="nil"/>
              <w:left w:val="single" w:sz="4" w:space="0" w:color="auto"/>
              <w:bottom w:val="nil"/>
              <w:right w:val="single" w:sz="4" w:space="0" w:color="auto"/>
            </w:tcBorders>
            <w:hideMark/>
          </w:tcPr>
          <w:p w14:paraId="6515E048" w14:textId="77777777" w:rsidR="007645FC" w:rsidRPr="00276CCC" w:rsidRDefault="007645FC" w:rsidP="00515A91">
            <w:pPr>
              <w:pStyle w:val="TAL"/>
              <w:keepNext w:val="0"/>
              <w:keepLines w:val="0"/>
              <w:rPr>
                <w:ins w:id="634" w:author="Apple" w:date="2025-11-07T19:48:00Z" w16du:dateUtc="2025-11-07T11:48:00Z"/>
                <w:rFonts w:eastAsia="Calibri"/>
                <w:szCs w:val="22"/>
              </w:rPr>
            </w:pPr>
          </w:p>
        </w:tc>
        <w:tc>
          <w:tcPr>
            <w:tcW w:w="1141" w:type="pct"/>
            <w:tcBorders>
              <w:left w:val="single" w:sz="4" w:space="0" w:color="auto"/>
              <w:right w:val="single" w:sz="4" w:space="0" w:color="auto"/>
            </w:tcBorders>
          </w:tcPr>
          <w:p w14:paraId="134A20EC" w14:textId="77777777" w:rsidR="007645FC" w:rsidRPr="00276CCC" w:rsidRDefault="007645FC" w:rsidP="00515A91">
            <w:pPr>
              <w:pStyle w:val="TAL"/>
              <w:keepNext w:val="0"/>
              <w:keepLines w:val="0"/>
              <w:rPr>
                <w:ins w:id="635" w:author="Apple" w:date="2025-11-07T19:48:00Z" w16du:dateUtc="2025-11-07T11:48:00Z"/>
                <w:rFonts w:eastAsia="Calibri"/>
                <w:szCs w:val="22"/>
              </w:rPr>
            </w:pPr>
            <w:ins w:id="636"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1DDDAD64" w14:textId="77777777" w:rsidR="007645FC" w:rsidRPr="00276CCC" w:rsidRDefault="007645FC" w:rsidP="00515A91">
            <w:pPr>
              <w:pStyle w:val="TAC"/>
              <w:keepNext w:val="0"/>
              <w:keepLines w:val="0"/>
              <w:rPr>
                <w:ins w:id="637" w:author="Apple" w:date="2025-11-07T19:48:00Z" w16du:dateUtc="2025-11-07T11:48:00Z"/>
              </w:rPr>
            </w:pPr>
          </w:p>
        </w:tc>
        <w:tc>
          <w:tcPr>
            <w:tcW w:w="764" w:type="pct"/>
            <w:tcBorders>
              <w:top w:val="nil"/>
              <w:left w:val="single" w:sz="4" w:space="0" w:color="auto"/>
              <w:bottom w:val="nil"/>
              <w:right w:val="single" w:sz="4" w:space="0" w:color="auto"/>
            </w:tcBorders>
            <w:hideMark/>
          </w:tcPr>
          <w:p w14:paraId="5C519CE2" w14:textId="77777777" w:rsidR="007645FC" w:rsidRPr="00276CCC" w:rsidRDefault="007645FC" w:rsidP="00515A91">
            <w:pPr>
              <w:pStyle w:val="TAC"/>
              <w:keepNext w:val="0"/>
              <w:keepLines w:val="0"/>
              <w:rPr>
                <w:ins w:id="638"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1FC75D9" w14:textId="77777777" w:rsidR="007645FC" w:rsidRPr="00276CCC" w:rsidRDefault="007645FC" w:rsidP="00515A91">
            <w:pPr>
              <w:pStyle w:val="TAC"/>
              <w:keepNext w:val="0"/>
              <w:keepLines w:val="0"/>
              <w:rPr>
                <w:ins w:id="639" w:author="Apple" w:date="2025-11-07T19:48:00Z" w16du:dateUtc="2025-11-07T11:48:00Z"/>
                <w:rFonts w:eastAsia="Calibri"/>
                <w:szCs w:val="22"/>
              </w:rPr>
            </w:pPr>
          </w:p>
        </w:tc>
        <w:tc>
          <w:tcPr>
            <w:tcW w:w="932" w:type="pct"/>
            <w:gridSpan w:val="2"/>
            <w:tcBorders>
              <w:left w:val="single" w:sz="4" w:space="0" w:color="auto"/>
              <w:right w:val="single" w:sz="4" w:space="0" w:color="auto"/>
            </w:tcBorders>
          </w:tcPr>
          <w:p w14:paraId="0D41E751" w14:textId="77777777" w:rsidR="007645FC" w:rsidRPr="00276CCC" w:rsidRDefault="007645FC" w:rsidP="00515A91">
            <w:pPr>
              <w:pStyle w:val="TAC"/>
              <w:keepNext w:val="0"/>
              <w:keepLines w:val="0"/>
              <w:rPr>
                <w:ins w:id="640" w:author="Apple" w:date="2025-11-07T19:48:00Z" w16du:dateUtc="2025-11-07T11:48:00Z"/>
              </w:rPr>
            </w:pPr>
            <w:ins w:id="641" w:author="Apple" w:date="2025-11-07T19:48:00Z" w16du:dateUtc="2025-11-07T11:48:00Z">
              <w:r w:rsidRPr="00276CCC">
                <w:t>-114</w:t>
              </w:r>
            </w:ins>
          </w:p>
        </w:tc>
      </w:tr>
      <w:tr w:rsidR="007645FC" w:rsidRPr="00276CCC" w14:paraId="25011EFA" w14:textId="77777777" w:rsidTr="00515A91">
        <w:trPr>
          <w:jc w:val="center"/>
          <w:ins w:id="642" w:author="Apple" w:date="2025-11-07T19:48:00Z"/>
        </w:trPr>
        <w:tc>
          <w:tcPr>
            <w:tcW w:w="510" w:type="pct"/>
            <w:tcBorders>
              <w:top w:val="nil"/>
              <w:left w:val="single" w:sz="4" w:space="0" w:color="auto"/>
              <w:bottom w:val="nil"/>
              <w:right w:val="single" w:sz="4" w:space="0" w:color="auto"/>
            </w:tcBorders>
            <w:hideMark/>
          </w:tcPr>
          <w:p w14:paraId="0E1157C6" w14:textId="77777777" w:rsidR="007645FC" w:rsidRPr="00276CCC" w:rsidRDefault="007645FC" w:rsidP="00515A91">
            <w:pPr>
              <w:pStyle w:val="TAL"/>
              <w:keepNext w:val="0"/>
              <w:keepLines w:val="0"/>
              <w:rPr>
                <w:ins w:id="643"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4A60EEA4" w14:textId="77777777" w:rsidR="007645FC" w:rsidRPr="00276CCC" w:rsidRDefault="007645FC" w:rsidP="00515A91">
            <w:pPr>
              <w:pStyle w:val="TAL"/>
              <w:keepNext w:val="0"/>
              <w:keepLines w:val="0"/>
              <w:rPr>
                <w:ins w:id="644" w:author="Apple" w:date="2025-11-07T19:48:00Z" w16du:dateUtc="2025-11-07T11:48:00Z"/>
                <w:rFonts w:eastAsia="Calibri"/>
                <w:szCs w:val="22"/>
              </w:rPr>
            </w:pPr>
            <w:ins w:id="645"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03AFEDC3" w14:textId="77777777" w:rsidR="007645FC" w:rsidRPr="00276CCC" w:rsidRDefault="007645FC" w:rsidP="00515A91">
            <w:pPr>
              <w:pStyle w:val="TAC"/>
              <w:keepNext w:val="0"/>
              <w:keepLines w:val="0"/>
              <w:rPr>
                <w:ins w:id="646" w:author="Apple" w:date="2025-11-07T19:48:00Z" w16du:dateUtc="2025-11-07T11:48:00Z"/>
              </w:rPr>
            </w:pPr>
          </w:p>
        </w:tc>
        <w:tc>
          <w:tcPr>
            <w:tcW w:w="764" w:type="pct"/>
            <w:tcBorders>
              <w:top w:val="nil"/>
              <w:left w:val="single" w:sz="4" w:space="0" w:color="auto"/>
              <w:bottom w:val="nil"/>
              <w:right w:val="single" w:sz="4" w:space="0" w:color="auto"/>
            </w:tcBorders>
            <w:hideMark/>
          </w:tcPr>
          <w:p w14:paraId="0F40FFB3" w14:textId="77777777" w:rsidR="007645FC" w:rsidRPr="00276CCC" w:rsidRDefault="007645FC" w:rsidP="00515A91">
            <w:pPr>
              <w:pStyle w:val="TAC"/>
              <w:keepNext w:val="0"/>
              <w:keepLines w:val="0"/>
              <w:rPr>
                <w:ins w:id="647"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B9E2FCC" w14:textId="77777777" w:rsidR="007645FC" w:rsidRPr="00276CCC" w:rsidRDefault="007645FC" w:rsidP="00515A91">
            <w:pPr>
              <w:pStyle w:val="TAC"/>
              <w:keepNext w:val="0"/>
              <w:keepLines w:val="0"/>
              <w:rPr>
                <w:ins w:id="648"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0E9C80AD" w14:textId="77777777" w:rsidR="007645FC" w:rsidRPr="00276CCC" w:rsidRDefault="007645FC" w:rsidP="00515A91">
            <w:pPr>
              <w:pStyle w:val="TAC"/>
              <w:keepNext w:val="0"/>
              <w:keepLines w:val="0"/>
              <w:rPr>
                <w:ins w:id="649" w:author="Apple" w:date="2025-11-07T19:48:00Z" w16du:dateUtc="2025-11-07T11:48:00Z"/>
              </w:rPr>
            </w:pPr>
            <w:ins w:id="650" w:author="Apple" w:date="2025-11-07T19:48:00Z" w16du:dateUtc="2025-11-07T11:48:00Z">
              <w:r w:rsidRPr="00276CCC">
                <w:t>-113.5</w:t>
              </w:r>
            </w:ins>
          </w:p>
        </w:tc>
      </w:tr>
      <w:tr w:rsidR="007645FC" w:rsidRPr="00276CCC" w14:paraId="69674899" w14:textId="77777777" w:rsidTr="00515A91">
        <w:trPr>
          <w:jc w:val="center"/>
          <w:ins w:id="651" w:author="Apple" w:date="2025-11-07T19:48:00Z"/>
        </w:trPr>
        <w:tc>
          <w:tcPr>
            <w:tcW w:w="510" w:type="pct"/>
            <w:tcBorders>
              <w:top w:val="nil"/>
              <w:left w:val="single" w:sz="4" w:space="0" w:color="auto"/>
              <w:bottom w:val="single" w:sz="4" w:space="0" w:color="auto"/>
              <w:right w:val="single" w:sz="4" w:space="0" w:color="auto"/>
            </w:tcBorders>
          </w:tcPr>
          <w:p w14:paraId="370E2427" w14:textId="77777777" w:rsidR="007645FC" w:rsidRPr="00276CCC" w:rsidRDefault="007645FC" w:rsidP="00515A91">
            <w:pPr>
              <w:pStyle w:val="TAL"/>
              <w:keepNext w:val="0"/>
              <w:keepLines w:val="0"/>
              <w:rPr>
                <w:ins w:id="652"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348DC303" w14:textId="77777777" w:rsidR="007645FC" w:rsidRPr="00276CCC" w:rsidRDefault="007645FC" w:rsidP="00515A91">
            <w:pPr>
              <w:pStyle w:val="TAL"/>
              <w:keepNext w:val="0"/>
              <w:keepLines w:val="0"/>
              <w:rPr>
                <w:ins w:id="653" w:author="Apple" w:date="2025-11-07T19:48:00Z" w16du:dateUtc="2025-11-07T11:48:00Z"/>
              </w:rPr>
            </w:pPr>
            <w:ins w:id="654"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3D7F1192" w14:textId="77777777" w:rsidR="007645FC" w:rsidRPr="00276CCC" w:rsidRDefault="007645FC" w:rsidP="00515A91">
            <w:pPr>
              <w:pStyle w:val="TAC"/>
              <w:keepNext w:val="0"/>
              <w:keepLines w:val="0"/>
              <w:rPr>
                <w:ins w:id="655" w:author="Apple" w:date="2025-11-07T19:48:00Z" w16du:dateUtc="2025-11-07T11:48:00Z"/>
              </w:rPr>
            </w:pPr>
          </w:p>
        </w:tc>
        <w:tc>
          <w:tcPr>
            <w:tcW w:w="764" w:type="pct"/>
            <w:tcBorders>
              <w:top w:val="nil"/>
              <w:left w:val="single" w:sz="4" w:space="0" w:color="auto"/>
              <w:bottom w:val="single" w:sz="4" w:space="0" w:color="auto"/>
              <w:right w:val="single" w:sz="4" w:space="0" w:color="auto"/>
            </w:tcBorders>
          </w:tcPr>
          <w:p w14:paraId="4ED1F2D1" w14:textId="77777777" w:rsidR="007645FC" w:rsidRPr="00276CCC" w:rsidRDefault="007645FC" w:rsidP="00515A91">
            <w:pPr>
              <w:pStyle w:val="TAC"/>
              <w:keepNext w:val="0"/>
              <w:keepLines w:val="0"/>
              <w:rPr>
                <w:ins w:id="656" w:author="Apple" w:date="2025-11-07T19:48:00Z" w16du:dateUtc="2025-11-07T11:48: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675D2187" w14:textId="77777777" w:rsidR="007645FC" w:rsidRPr="00276CCC" w:rsidRDefault="007645FC" w:rsidP="00515A91">
            <w:pPr>
              <w:pStyle w:val="TAC"/>
              <w:keepNext w:val="0"/>
              <w:keepLines w:val="0"/>
              <w:rPr>
                <w:ins w:id="657"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7ADC1D91" w14:textId="77777777" w:rsidR="007645FC" w:rsidRPr="00276CCC" w:rsidRDefault="007645FC" w:rsidP="00515A91">
            <w:pPr>
              <w:pStyle w:val="TAC"/>
              <w:keepNext w:val="0"/>
              <w:keepLines w:val="0"/>
              <w:rPr>
                <w:ins w:id="658" w:author="Apple" w:date="2025-11-07T19:48:00Z" w16du:dateUtc="2025-11-07T11:48:00Z"/>
              </w:rPr>
            </w:pPr>
            <w:ins w:id="659" w:author="Apple" w:date="2025-11-07T19:48:00Z" w16du:dateUtc="2025-11-07T11:48:00Z">
              <w:r w:rsidRPr="00276CCC">
                <w:rPr>
                  <w:rFonts w:hint="eastAsia"/>
                  <w:lang w:eastAsia="zh-CN"/>
                </w:rPr>
                <w:t>-110.5</w:t>
              </w:r>
            </w:ins>
          </w:p>
        </w:tc>
      </w:tr>
      <w:tr w:rsidR="007645FC" w:rsidRPr="00276CCC" w14:paraId="0E27B875" w14:textId="77777777" w:rsidTr="00515A91">
        <w:trPr>
          <w:jc w:val="center"/>
          <w:ins w:id="660" w:author="Apple" w:date="2025-11-07T19:48:00Z"/>
        </w:trPr>
        <w:tc>
          <w:tcPr>
            <w:tcW w:w="510" w:type="pct"/>
            <w:tcBorders>
              <w:top w:val="single" w:sz="4" w:space="0" w:color="auto"/>
              <w:left w:val="single" w:sz="4" w:space="0" w:color="auto"/>
              <w:bottom w:val="nil"/>
              <w:right w:val="single" w:sz="4" w:space="0" w:color="auto"/>
            </w:tcBorders>
          </w:tcPr>
          <w:p w14:paraId="3A58F843" w14:textId="77777777" w:rsidR="007645FC" w:rsidRPr="00276CCC" w:rsidRDefault="007645FC" w:rsidP="00515A91">
            <w:pPr>
              <w:pStyle w:val="TAL"/>
              <w:keepNext w:val="0"/>
              <w:keepLines w:val="0"/>
              <w:rPr>
                <w:ins w:id="661" w:author="Apple" w:date="2025-11-07T19:48:00Z" w16du:dateUtc="2025-11-07T11:48:00Z"/>
                <w:vertAlign w:val="superscript"/>
              </w:rPr>
            </w:pPr>
            <w:ins w:id="662" w:author="Apple" w:date="2025-11-07T19:48:00Z" w16du:dateUtc="2025-11-07T11:48:00Z">
              <w:r w:rsidRPr="00276CCC">
                <w:rPr>
                  <w:rFonts w:eastAsia="Calibri"/>
                  <w:noProof/>
                  <w:position w:val="-12"/>
                  <w:szCs w:val="22"/>
                  <w:lang w:eastAsia="zh-CN"/>
                </w:rPr>
                <w:drawing>
                  <wp:inline distT="0" distB="0" distL="0" distR="0" wp14:anchorId="24603000" wp14:editId="191E293F">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023904A6" w14:textId="77777777" w:rsidR="007645FC" w:rsidRPr="00276CCC" w:rsidRDefault="007645FC" w:rsidP="00515A91">
            <w:pPr>
              <w:pStyle w:val="TAL"/>
              <w:keepNext w:val="0"/>
              <w:keepLines w:val="0"/>
              <w:rPr>
                <w:ins w:id="663" w:author="Apple" w:date="2025-11-07T19:48:00Z" w16du:dateUtc="2025-11-07T11:48:00Z"/>
                <w:rFonts w:eastAsia="Calibri"/>
                <w:szCs w:val="22"/>
              </w:rPr>
            </w:pPr>
            <w:ins w:id="664"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607413C4" w14:textId="77777777" w:rsidR="007645FC" w:rsidRPr="00276CCC" w:rsidRDefault="007645FC" w:rsidP="00515A91">
            <w:pPr>
              <w:pStyle w:val="TAC"/>
              <w:keepNext w:val="0"/>
              <w:keepLines w:val="0"/>
              <w:rPr>
                <w:ins w:id="665" w:author="Apple" w:date="2025-11-07T19:48:00Z" w16du:dateUtc="2025-11-07T11:48:00Z"/>
              </w:rPr>
            </w:pPr>
            <w:ins w:id="666" w:author="Apple" w:date="2025-11-07T19:48:00Z" w16du:dateUtc="2025-11-07T11:48:00Z">
              <w:r w:rsidRPr="00276CCC">
                <w:t>1,2</w:t>
              </w:r>
            </w:ins>
          </w:p>
        </w:tc>
        <w:tc>
          <w:tcPr>
            <w:tcW w:w="764" w:type="pct"/>
            <w:tcBorders>
              <w:top w:val="single" w:sz="4" w:space="0" w:color="auto"/>
              <w:left w:val="single" w:sz="4" w:space="0" w:color="auto"/>
              <w:bottom w:val="nil"/>
              <w:right w:val="single" w:sz="4" w:space="0" w:color="auto"/>
            </w:tcBorders>
          </w:tcPr>
          <w:p w14:paraId="602740A3" w14:textId="77777777" w:rsidR="007645FC" w:rsidRPr="00276CCC" w:rsidRDefault="007645FC" w:rsidP="00515A91">
            <w:pPr>
              <w:pStyle w:val="TAC"/>
              <w:keepNext w:val="0"/>
              <w:keepLines w:val="0"/>
              <w:rPr>
                <w:ins w:id="667" w:author="Apple" w:date="2025-11-07T19:48:00Z" w16du:dateUtc="2025-11-07T11:48:00Z"/>
                <w:rFonts w:eastAsia="Calibri"/>
                <w:szCs w:val="22"/>
              </w:rPr>
            </w:pPr>
            <w:ins w:id="668" w:author="Apple" w:date="2025-11-07T19:48:00Z" w16du:dateUtc="2025-11-07T11:48:00Z">
              <w:r w:rsidRPr="00276CCC">
                <w:rPr>
                  <w:rFonts w:eastAsia="Calibri"/>
                  <w:szCs w:val="22"/>
                </w:rPr>
                <w:t>dBm/CSI-RS</w:t>
              </w:r>
              <w:r>
                <w:rPr>
                  <w:rFonts w:eastAsia="Calibri"/>
                  <w:szCs w:val="22"/>
                </w:rPr>
                <w:t xml:space="preserve"> </w:t>
              </w:r>
              <w:r w:rsidRPr="00276CCC">
                <w:rPr>
                  <w:rFonts w:eastAsia="Calibri"/>
                  <w:szCs w:val="22"/>
                </w:rPr>
                <w:t>SCS</w:t>
              </w:r>
            </w:ins>
          </w:p>
        </w:tc>
        <w:tc>
          <w:tcPr>
            <w:tcW w:w="1075" w:type="pct"/>
            <w:gridSpan w:val="2"/>
            <w:tcBorders>
              <w:left w:val="single" w:sz="4" w:space="0" w:color="auto"/>
              <w:bottom w:val="nil"/>
              <w:right w:val="single" w:sz="4" w:space="0" w:color="auto"/>
            </w:tcBorders>
          </w:tcPr>
          <w:p w14:paraId="5CE7966A" w14:textId="77777777" w:rsidR="007645FC" w:rsidRPr="00276CCC" w:rsidRDefault="007645FC" w:rsidP="00515A91">
            <w:pPr>
              <w:pStyle w:val="TAC"/>
              <w:keepNext w:val="0"/>
              <w:keepLines w:val="0"/>
              <w:rPr>
                <w:ins w:id="669" w:author="Apple" w:date="2025-11-07T19:48:00Z" w16du:dateUtc="2025-11-07T11:48:00Z"/>
                <w:rFonts w:eastAsia="Calibri"/>
                <w:szCs w:val="22"/>
              </w:rPr>
            </w:pPr>
            <w:ins w:id="670" w:author="Apple" w:date="2025-11-07T19:48:00Z" w16du:dateUtc="2025-11-07T11:48:00Z">
              <w:r w:rsidRPr="00276CCC">
                <w:rPr>
                  <w:rFonts w:eastAsia="Calibri"/>
                  <w:szCs w:val="22"/>
                </w:rPr>
                <w:t>-94.65</w:t>
              </w:r>
            </w:ins>
          </w:p>
        </w:tc>
        <w:tc>
          <w:tcPr>
            <w:tcW w:w="932" w:type="pct"/>
            <w:gridSpan w:val="2"/>
            <w:tcBorders>
              <w:left w:val="single" w:sz="4" w:space="0" w:color="auto"/>
              <w:bottom w:val="single" w:sz="4" w:space="0" w:color="auto"/>
              <w:right w:val="single" w:sz="4" w:space="0" w:color="auto"/>
            </w:tcBorders>
          </w:tcPr>
          <w:p w14:paraId="3B823B3F" w14:textId="77777777" w:rsidR="007645FC" w:rsidRPr="00276CCC" w:rsidRDefault="007645FC" w:rsidP="00515A91">
            <w:pPr>
              <w:pStyle w:val="TAC"/>
              <w:keepNext w:val="0"/>
              <w:keepLines w:val="0"/>
              <w:rPr>
                <w:ins w:id="671" w:author="Apple" w:date="2025-11-07T19:48:00Z" w16du:dateUtc="2025-11-07T11:48:00Z"/>
              </w:rPr>
            </w:pPr>
            <w:ins w:id="672" w:author="Apple" w:date="2025-11-07T19:48:00Z" w16du:dateUtc="2025-11-07T11:48:00Z">
              <w:r w:rsidRPr="00276CCC">
                <w:t>-117</w:t>
              </w:r>
            </w:ins>
          </w:p>
        </w:tc>
      </w:tr>
      <w:tr w:rsidR="007645FC" w:rsidRPr="00276CCC" w14:paraId="707853F8" w14:textId="77777777" w:rsidTr="00515A91">
        <w:trPr>
          <w:jc w:val="center"/>
          <w:ins w:id="673" w:author="Apple" w:date="2025-11-07T19:48:00Z"/>
        </w:trPr>
        <w:tc>
          <w:tcPr>
            <w:tcW w:w="510" w:type="pct"/>
            <w:tcBorders>
              <w:top w:val="nil"/>
              <w:left w:val="single" w:sz="4" w:space="0" w:color="auto"/>
              <w:bottom w:val="nil"/>
              <w:right w:val="single" w:sz="4" w:space="0" w:color="auto"/>
            </w:tcBorders>
          </w:tcPr>
          <w:p w14:paraId="24DC0871" w14:textId="77777777" w:rsidR="007645FC" w:rsidRPr="00276CCC" w:rsidRDefault="007645FC" w:rsidP="00515A91">
            <w:pPr>
              <w:pStyle w:val="TAL"/>
              <w:keepNext w:val="0"/>
              <w:keepLines w:val="0"/>
              <w:rPr>
                <w:ins w:id="674" w:author="Apple" w:date="2025-11-07T19:48:00Z" w16du:dateUtc="2025-11-07T11:48:00Z"/>
                <w:rFonts w:eastAsia="Calibri"/>
                <w:szCs w:val="22"/>
              </w:rPr>
            </w:pPr>
          </w:p>
        </w:tc>
        <w:tc>
          <w:tcPr>
            <w:tcW w:w="1141" w:type="pct"/>
            <w:tcBorders>
              <w:left w:val="single" w:sz="4" w:space="0" w:color="auto"/>
              <w:right w:val="single" w:sz="4" w:space="0" w:color="auto"/>
            </w:tcBorders>
          </w:tcPr>
          <w:p w14:paraId="283CA9C6" w14:textId="77777777" w:rsidR="007645FC" w:rsidRPr="00276CCC" w:rsidRDefault="007645FC" w:rsidP="00515A91">
            <w:pPr>
              <w:pStyle w:val="TAL"/>
              <w:keepNext w:val="0"/>
              <w:keepLines w:val="0"/>
              <w:rPr>
                <w:ins w:id="675" w:author="Apple" w:date="2025-11-07T19:48:00Z" w16du:dateUtc="2025-11-07T11:48:00Z"/>
                <w:rFonts w:eastAsia="Calibri"/>
                <w:szCs w:val="22"/>
              </w:rPr>
            </w:pPr>
            <w:ins w:id="676"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3A49D8C9" w14:textId="77777777" w:rsidR="007645FC" w:rsidRPr="00276CCC" w:rsidRDefault="007645FC" w:rsidP="00515A91">
            <w:pPr>
              <w:pStyle w:val="TAC"/>
              <w:keepNext w:val="0"/>
              <w:keepLines w:val="0"/>
              <w:rPr>
                <w:ins w:id="677" w:author="Apple" w:date="2025-11-07T19:48:00Z" w16du:dateUtc="2025-11-07T11:48:00Z"/>
              </w:rPr>
            </w:pPr>
          </w:p>
        </w:tc>
        <w:tc>
          <w:tcPr>
            <w:tcW w:w="764" w:type="pct"/>
            <w:tcBorders>
              <w:top w:val="nil"/>
              <w:left w:val="single" w:sz="4" w:space="0" w:color="auto"/>
              <w:bottom w:val="nil"/>
              <w:right w:val="single" w:sz="4" w:space="0" w:color="auto"/>
            </w:tcBorders>
          </w:tcPr>
          <w:p w14:paraId="3E0E7847" w14:textId="77777777" w:rsidR="007645FC" w:rsidRPr="00276CCC" w:rsidRDefault="007645FC" w:rsidP="00515A91">
            <w:pPr>
              <w:pStyle w:val="TAC"/>
              <w:keepNext w:val="0"/>
              <w:keepLines w:val="0"/>
              <w:rPr>
                <w:ins w:id="678"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C290CCA" w14:textId="77777777" w:rsidR="007645FC" w:rsidRPr="00276CCC" w:rsidRDefault="007645FC" w:rsidP="00515A91">
            <w:pPr>
              <w:pStyle w:val="TAC"/>
              <w:keepNext w:val="0"/>
              <w:keepLines w:val="0"/>
              <w:rPr>
                <w:ins w:id="679"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5DDC88C8" w14:textId="77777777" w:rsidR="007645FC" w:rsidRPr="00276CCC" w:rsidRDefault="007645FC" w:rsidP="00515A91">
            <w:pPr>
              <w:pStyle w:val="TAC"/>
              <w:keepNext w:val="0"/>
              <w:keepLines w:val="0"/>
              <w:rPr>
                <w:ins w:id="680" w:author="Apple" w:date="2025-11-07T19:48:00Z" w16du:dateUtc="2025-11-07T11:48:00Z"/>
              </w:rPr>
            </w:pPr>
            <w:ins w:id="681" w:author="Apple" w:date="2025-11-07T19:48:00Z" w16du:dateUtc="2025-11-07T11:48:00Z">
              <w:r w:rsidRPr="00276CCC">
                <w:t>-116.5</w:t>
              </w:r>
            </w:ins>
          </w:p>
        </w:tc>
      </w:tr>
      <w:tr w:rsidR="007645FC" w:rsidRPr="00276CCC" w14:paraId="789E4CF9" w14:textId="77777777" w:rsidTr="00515A91">
        <w:trPr>
          <w:jc w:val="center"/>
          <w:ins w:id="682" w:author="Apple" w:date="2025-11-07T19:48:00Z"/>
        </w:trPr>
        <w:tc>
          <w:tcPr>
            <w:tcW w:w="510" w:type="pct"/>
            <w:tcBorders>
              <w:top w:val="nil"/>
              <w:left w:val="single" w:sz="4" w:space="0" w:color="auto"/>
              <w:bottom w:val="nil"/>
              <w:right w:val="single" w:sz="4" w:space="0" w:color="auto"/>
            </w:tcBorders>
          </w:tcPr>
          <w:p w14:paraId="533A3FD6" w14:textId="77777777" w:rsidR="007645FC" w:rsidRPr="00276CCC" w:rsidRDefault="007645FC" w:rsidP="00515A91">
            <w:pPr>
              <w:pStyle w:val="TAL"/>
              <w:keepNext w:val="0"/>
              <w:keepLines w:val="0"/>
              <w:rPr>
                <w:ins w:id="683" w:author="Apple" w:date="2025-11-07T19:48:00Z" w16du:dateUtc="2025-11-07T11:48:00Z"/>
                <w:rFonts w:eastAsia="Calibri"/>
                <w:szCs w:val="22"/>
              </w:rPr>
            </w:pPr>
          </w:p>
        </w:tc>
        <w:tc>
          <w:tcPr>
            <w:tcW w:w="1141" w:type="pct"/>
            <w:tcBorders>
              <w:left w:val="single" w:sz="4" w:space="0" w:color="auto"/>
              <w:right w:val="single" w:sz="4" w:space="0" w:color="auto"/>
            </w:tcBorders>
          </w:tcPr>
          <w:p w14:paraId="7CAFE069" w14:textId="77777777" w:rsidR="007645FC" w:rsidRPr="00276CCC" w:rsidRDefault="007645FC" w:rsidP="00515A91">
            <w:pPr>
              <w:pStyle w:val="TAL"/>
              <w:keepNext w:val="0"/>
              <w:keepLines w:val="0"/>
              <w:rPr>
                <w:ins w:id="684" w:author="Apple" w:date="2025-11-07T19:48:00Z" w16du:dateUtc="2025-11-07T11:48:00Z"/>
                <w:rFonts w:eastAsia="Calibri"/>
                <w:szCs w:val="22"/>
              </w:rPr>
            </w:pPr>
            <w:ins w:id="685"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02411D06" w14:textId="77777777" w:rsidR="007645FC" w:rsidRPr="00276CCC" w:rsidRDefault="007645FC" w:rsidP="00515A91">
            <w:pPr>
              <w:pStyle w:val="TAC"/>
              <w:keepNext w:val="0"/>
              <w:keepLines w:val="0"/>
              <w:rPr>
                <w:ins w:id="686" w:author="Apple" w:date="2025-11-07T19:48:00Z" w16du:dateUtc="2025-11-07T11:48:00Z"/>
              </w:rPr>
            </w:pPr>
          </w:p>
        </w:tc>
        <w:tc>
          <w:tcPr>
            <w:tcW w:w="764" w:type="pct"/>
            <w:tcBorders>
              <w:top w:val="nil"/>
              <w:left w:val="single" w:sz="4" w:space="0" w:color="auto"/>
              <w:bottom w:val="nil"/>
              <w:right w:val="single" w:sz="4" w:space="0" w:color="auto"/>
            </w:tcBorders>
          </w:tcPr>
          <w:p w14:paraId="170332D8" w14:textId="77777777" w:rsidR="007645FC" w:rsidRPr="00276CCC" w:rsidRDefault="007645FC" w:rsidP="00515A91">
            <w:pPr>
              <w:pStyle w:val="TAC"/>
              <w:keepNext w:val="0"/>
              <w:keepLines w:val="0"/>
              <w:rPr>
                <w:ins w:id="687"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70C23CC5" w14:textId="77777777" w:rsidR="007645FC" w:rsidRPr="00276CCC" w:rsidRDefault="007645FC" w:rsidP="00515A91">
            <w:pPr>
              <w:pStyle w:val="TAC"/>
              <w:keepNext w:val="0"/>
              <w:keepLines w:val="0"/>
              <w:rPr>
                <w:ins w:id="688"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66A23A2A" w14:textId="77777777" w:rsidR="007645FC" w:rsidRPr="00276CCC" w:rsidRDefault="007645FC" w:rsidP="00515A91">
            <w:pPr>
              <w:pStyle w:val="TAC"/>
              <w:keepNext w:val="0"/>
              <w:keepLines w:val="0"/>
              <w:rPr>
                <w:ins w:id="689" w:author="Apple" w:date="2025-11-07T19:48:00Z" w16du:dateUtc="2025-11-07T11:48:00Z"/>
              </w:rPr>
            </w:pPr>
            <w:ins w:id="690" w:author="Apple" w:date="2025-11-07T19:48:00Z" w16du:dateUtc="2025-11-07T11:48:00Z">
              <w:r w:rsidRPr="00276CCC">
                <w:t>-116</w:t>
              </w:r>
            </w:ins>
          </w:p>
        </w:tc>
      </w:tr>
      <w:tr w:rsidR="007645FC" w:rsidRPr="00276CCC" w14:paraId="43ED7E5F" w14:textId="77777777" w:rsidTr="00515A91">
        <w:trPr>
          <w:jc w:val="center"/>
          <w:ins w:id="691" w:author="Apple" w:date="2025-11-07T19:48:00Z"/>
        </w:trPr>
        <w:tc>
          <w:tcPr>
            <w:tcW w:w="510" w:type="pct"/>
            <w:tcBorders>
              <w:top w:val="nil"/>
              <w:left w:val="single" w:sz="4" w:space="0" w:color="auto"/>
              <w:bottom w:val="nil"/>
              <w:right w:val="single" w:sz="4" w:space="0" w:color="auto"/>
            </w:tcBorders>
          </w:tcPr>
          <w:p w14:paraId="6BFBE5FD" w14:textId="77777777" w:rsidR="007645FC" w:rsidRPr="00276CCC" w:rsidRDefault="007645FC" w:rsidP="00515A91">
            <w:pPr>
              <w:pStyle w:val="TAL"/>
              <w:keepNext w:val="0"/>
              <w:keepLines w:val="0"/>
              <w:rPr>
                <w:ins w:id="692" w:author="Apple" w:date="2025-11-07T19:48:00Z" w16du:dateUtc="2025-11-07T11:48:00Z"/>
                <w:rFonts w:eastAsia="Calibri"/>
                <w:szCs w:val="22"/>
              </w:rPr>
            </w:pPr>
          </w:p>
        </w:tc>
        <w:tc>
          <w:tcPr>
            <w:tcW w:w="1141" w:type="pct"/>
            <w:tcBorders>
              <w:left w:val="single" w:sz="4" w:space="0" w:color="auto"/>
              <w:right w:val="single" w:sz="4" w:space="0" w:color="auto"/>
            </w:tcBorders>
          </w:tcPr>
          <w:p w14:paraId="39B30C94" w14:textId="77777777" w:rsidR="007645FC" w:rsidRPr="00276CCC" w:rsidRDefault="007645FC" w:rsidP="00515A91">
            <w:pPr>
              <w:pStyle w:val="TAL"/>
              <w:keepNext w:val="0"/>
              <w:keepLines w:val="0"/>
              <w:rPr>
                <w:ins w:id="693" w:author="Apple" w:date="2025-11-07T19:48:00Z" w16du:dateUtc="2025-11-07T11:48:00Z"/>
                <w:rFonts w:eastAsia="Calibri"/>
                <w:szCs w:val="22"/>
              </w:rPr>
            </w:pPr>
            <w:ins w:id="694"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24F65260" w14:textId="77777777" w:rsidR="007645FC" w:rsidRPr="00276CCC" w:rsidRDefault="007645FC" w:rsidP="00515A91">
            <w:pPr>
              <w:pStyle w:val="TAC"/>
              <w:keepNext w:val="0"/>
              <w:keepLines w:val="0"/>
              <w:rPr>
                <w:ins w:id="695" w:author="Apple" w:date="2025-11-07T19:48:00Z" w16du:dateUtc="2025-11-07T11:48:00Z"/>
              </w:rPr>
            </w:pPr>
          </w:p>
        </w:tc>
        <w:tc>
          <w:tcPr>
            <w:tcW w:w="764" w:type="pct"/>
            <w:tcBorders>
              <w:top w:val="nil"/>
              <w:left w:val="single" w:sz="4" w:space="0" w:color="auto"/>
              <w:bottom w:val="nil"/>
              <w:right w:val="single" w:sz="4" w:space="0" w:color="auto"/>
            </w:tcBorders>
          </w:tcPr>
          <w:p w14:paraId="18C2E0BA" w14:textId="77777777" w:rsidR="007645FC" w:rsidRPr="00276CCC" w:rsidRDefault="007645FC" w:rsidP="00515A91">
            <w:pPr>
              <w:pStyle w:val="TAC"/>
              <w:keepNext w:val="0"/>
              <w:keepLines w:val="0"/>
              <w:rPr>
                <w:ins w:id="696"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07340DB9" w14:textId="77777777" w:rsidR="007645FC" w:rsidRPr="00276CCC" w:rsidRDefault="007645FC" w:rsidP="00515A91">
            <w:pPr>
              <w:pStyle w:val="TAC"/>
              <w:keepNext w:val="0"/>
              <w:keepLines w:val="0"/>
              <w:rPr>
                <w:ins w:id="697"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72FF36FD" w14:textId="77777777" w:rsidR="007645FC" w:rsidRPr="00276CCC" w:rsidRDefault="007645FC" w:rsidP="00515A91">
            <w:pPr>
              <w:pStyle w:val="TAC"/>
              <w:keepNext w:val="0"/>
              <w:keepLines w:val="0"/>
              <w:rPr>
                <w:ins w:id="698" w:author="Apple" w:date="2025-11-07T19:48:00Z" w16du:dateUtc="2025-11-07T11:48:00Z"/>
              </w:rPr>
            </w:pPr>
            <w:ins w:id="699" w:author="Apple" w:date="2025-11-07T19:48:00Z" w16du:dateUtc="2025-11-07T11:48:00Z">
              <w:r w:rsidRPr="00276CCC">
                <w:t>-115.5</w:t>
              </w:r>
            </w:ins>
          </w:p>
        </w:tc>
      </w:tr>
      <w:tr w:rsidR="007645FC" w:rsidRPr="00276CCC" w14:paraId="4A0C3AEF" w14:textId="77777777" w:rsidTr="00515A91">
        <w:trPr>
          <w:jc w:val="center"/>
          <w:ins w:id="700" w:author="Apple" w:date="2025-11-07T19:48:00Z"/>
        </w:trPr>
        <w:tc>
          <w:tcPr>
            <w:tcW w:w="510" w:type="pct"/>
            <w:tcBorders>
              <w:top w:val="nil"/>
              <w:left w:val="single" w:sz="4" w:space="0" w:color="auto"/>
              <w:bottom w:val="nil"/>
              <w:right w:val="single" w:sz="4" w:space="0" w:color="auto"/>
            </w:tcBorders>
          </w:tcPr>
          <w:p w14:paraId="0915E319" w14:textId="77777777" w:rsidR="007645FC" w:rsidRPr="00276CCC" w:rsidRDefault="007645FC" w:rsidP="00515A91">
            <w:pPr>
              <w:pStyle w:val="TAL"/>
              <w:keepNext w:val="0"/>
              <w:keepLines w:val="0"/>
              <w:rPr>
                <w:ins w:id="701" w:author="Apple" w:date="2025-11-07T19:48:00Z" w16du:dateUtc="2025-11-07T11:48:00Z"/>
                <w:rFonts w:eastAsia="Calibri"/>
                <w:szCs w:val="22"/>
              </w:rPr>
            </w:pPr>
          </w:p>
        </w:tc>
        <w:tc>
          <w:tcPr>
            <w:tcW w:w="1141" w:type="pct"/>
            <w:tcBorders>
              <w:left w:val="single" w:sz="4" w:space="0" w:color="auto"/>
              <w:right w:val="single" w:sz="4" w:space="0" w:color="auto"/>
            </w:tcBorders>
          </w:tcPr>
          <w:p w14:paraId="27B5EEBB" w14:textId="77777777" w:rsidR="007645FC" w:rsidRPr="00276CCC" w:rsidRDefault="007645FC" w:rsidP="00515A91">
            <w:pPr>
              <w:pStyle w:val="TAL"/>
              <w:keepNext w:val="0"/>
              <w:keepLines w:val="0"/>
              <w:rPr>
                <w:ins w:id="702" w:author="Apple" w:date="2025-11-07T19:48:00Z" w16du:dateUtc="2025-11-07T11:48:00Z"/>
                <w:rFonts w:eastAsia="Calibri"/>
                <w:szCs w:val="22"/>
              </w:rPr>
            </w:pPr>
            <w:ins w:id="703"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09943BB4" w14:textId="77777777" w:rsidR="007645FC" w:rsidRPr="00276CCC" w:rsidRDefault="007645FC" w:rsidP="00515A91">
            <w:pPr>
              <w:pStyle w:val="TAC"/>
              <w:keepNext w:val="0"/>
              <w:keepLines w:val="0"/>
              <w:rPr>
                <w:ins w:id="704" w:author="Apple" w:date="2025-11-07T19:48:00Z" w16du:dateUtc="2025-11-07T11:48:00Z"/>
              </w:rPr>
            </w:pPr>
          </w:p>
        </w:tc>
        <w:tc>
          <w:tcPr>
            <w:tcW w:w="764" w:type="pct"/>
            <w:tcBorders>
              <w:top w:val="nil"/>
              <w:left w:val="single" w:sz="4" w:space="0" w:color="auto"/>
              <w:bottom w:val="nil"/>
              <w:right w:val="single" w:sz="4" w:space="0" w:color="auto"/>
            </w:tcBorders>
          </w:tcPr>
          <w:p w14:paraId="16C30B9C" w14:textId="77777777" w:rsidR="007645FC" w:rsidRPr="00276CCC" w:rsidRDefault="007645FC" w:rsidP="00515A91">
            <w:pPr>
              <w:pStyle w:val="TAC"/>
              <w:keepNext w:val="0"/>
              <w:keepLines w:val="0"/>
              <w:rPr>
                <w:ins w:id="705"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53A12162" w14:textId="77777777" w:rsidR="007645FC" w:rsidRPr="00276CCC" w:rsidRDefault="007645FC" w:rsidP="00515A91">
            <w:pPr>
              <w:pStyle w:val="TAC"/>
              <w:keepNext w:val="0"/>
              <w:keepLines w:val="0"/>
              <w:rPr>
                <w:ins w:id="706"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678A91E7" w14:textId="77777777" w:rsidR="007645FC" w:rsidRPr="00276CCC" w:rsidRDefault="007645FC" w:rsidP="00515A91">
            <w:pPr>
              <w:pStyle w:val="TAC"/>
              <w:keepNext w:val="0"/>
              <w:keepLines w:val="0"/>
              <w:rPr>
                <w:ins w:id="707" w:author="Apple" w:date="2025-11-07T19:48:00Z" w16du:dateUtc="2025-11-07T11:48:00Z"/>
              </w:rPr>
            </w:pPr>
            <w:ins w:id="708" w:author="Apple" w:date="2025-11-07T19:48:00Z" w16du:dateUtc="2025-11-07T11:48:00Z">
              <w:r w:rsidRPr="00276CCC">
                <w:t>-115</w:t>
              </w:r>
            </w:ins>
          </w:p>
        </w:tc>
      </w:tr>
      <w:tr w:rsidR="007645FC" w:rsidRPr="00276CCC" w14:paraId="57AD6A73" w14:textId="77777777" w:rsidTr="00515A91">
        <w:trPr>
          <w:jc w:val="center"/>
          <w:ins w:id="709" w:author="Apple" w:date="2025-11-07T19:48:00Z"/>
        </w:trPr>
        <w:tc>
          <w:tcPr>
            <w:tcW w:w="510" w:type="pct"/>
            <w:tcBorders>
              <w:top w:val="nil"/>
              <w:left w:val="single" w:sz="4" w:space="0" w:color="auto"/>
              <w:bottom w:val="nil"/>
              <w:right w:val="single" w:sz="4" w:space="0" w:color="auto"/>
            </w:tcBorders>
          </w:tcPr>
          <w:p w14:paraId="523DD1DE" w14:textId="77777777" w:rsidR="007645FC" w:rsidRPr="00276CCC" w:rsidRDefault="007645FC" w:rsidP="00515A91">
            <w:pPr>
              <w:pStyle w:val="TAL"/>
              <w:keepNext w:val="0"/>
              <w:keepLines w:val="0"/>
              <w:rPr>
                <w:ins w:id="710" w:author="Apple" w:date="2025-11-07T19:48:00Z" w16du:dateUtc="2025-11-07T11:48:00Z"/>
                <w:rFonts w:eastAsia="Calibri"/>
                <w:szCs w:val="22"/>
              </w:rPr>
            </w:pPr>
          </w:p>
        </w:tc>
        <w:tc>
          <w:tcPr>
            <w:tcW w:w="1141" w:type="pct"/>
            <w:tcBorders>
              <w:left w:val="single" w:sz="4" w:space="0" w:color="auto"/>
              <w:right w:val="single" w:sz="4" w:space="0" w:color="auto"/>
            </w:tcBorders>
          </w:tcPr>
          <w:p w14:paraId="28A912D5" w14:textId="77777777" w:rsidR="007645FC" w:rsidRPr="00276CCC" w:rsidRDefault="007645FC" w:rsidP="00515A91">
            <w:pPr>
              <w:pStyle w:val="TAL"/>
              <w:keepNext w:val="0"/>
              <w:keepLines w:val="0"/>
              <w:rPr>
                <w:ins w:id="711" w:author="Apple" w:date="2025-11-07T19:48:00Z" w16du:dateUtc="2025-11-07T11:48:00Z"/>
              </w:rPr>
            </w:pPr>
            <w:ins w:id="712"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79443F68" w14:textId="77777777" w:rsidR="007645FC" w:rsidRPr="00276CCC" w:rsidRDefault="007645FC" w:rsidP="00515A91">
            <w:pPr>
              <w:pStyle w:val="TAC"/>
              <w:keepNext w:val="0"/>
              <w:keepLines w:val="0"/>
              <w:rPr>
                <w:ins w:id="713" w:author="Apple" w:date="2025-11-07T19:48:00Z" w16du:dateUtc="2025-11-07T11:48:00Z"/>
              </w:rPr>
            </w:pPr>
          </w:p>
        </w:tc>
        <w:tc>
          <w:tcPr>
            <w:tcW w:w="764" w:type="pct"/>
            <w:tcBorders>
              <w:top w:val="nil"/>
              <w:left w:val="single" w:sz="4" w:space="0" w:color="auto"/>
              <w:bottom w:val="nil"/>
              <w:right w:val="single" w:sz="4" w:space="0" w:color="auto"/>
            </w:tcBorders>
          </w:tcPr>
          <w:p w14:paraId="4A41644E" w14:textId="77777777" w:rsidR="007645FC" w:rsidRPr="00276CCC" w:rsidRDefault="007645FC" w:rsidP="00515A91">
            <w:pPr>
              <w:pStyle w:val="TAC"/>
              <w:keepNext w:val="0"/>
              <w:keepLines w:val="0"/>
              <w:rPr>
                <w:ins w:id="714"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9B1D0FD" w14:textId="77777777" w:rsidR="007645FC" w:rsidRPr="00276CCC" w:rsidRDefault="007645FC" w:rsidP="00515A91">
            <w:pPr>
              <w:pStyle w:val="TAC"/>
              <w:keepNext w:val="0"/>
              <w:keepLines w:val="0"/>
              <w:rPr>
                <w:ins w:id="715"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45AB4CC8" w14:textId="77777777" w:rsidR="007645FC" w:rsidRPr="00276CCC" w:rsidRDefault="007645FC" w:rsidP="00515A91">
            <w:pPr>
              <w:pStyle w:val="TAC"/>
              <w:keepNext w:val="0"/>
              <w:keepLines w:val="0"/>
              <w:rPr>
                <w:ins w:id="716" w:author="Apple" w:date="2025-11-07T19:48:00Z" w16du:dateUtc="2025-11-07T11:48:00Z"/>
              </w:rPr>
            </w:pPr>
            <w:ins w:id="717" w:author="Apple" w:date="2025-11-07T19:48:00Z" w16du:dateUtc="2025-11-07T11:48:00Z">
              <w:r w:rsidRPr="00276CCC">
                <w:t>-114.5</w:t>
              </w:r>
            </w:ins>
          </w:p>
        </w:tc>
      </w:tr>
      <w:tr w:rsidR="007645FC" w:rsidRPr="00276CCC" w14:paraId="5174F50D" w14:textId="77777777" w:rsidTr="00515A91">
        <w:trPr>
          <w:jc w:val="center"/>
          <w:ins w:id="718" w:author="Apple" w:date="2025-11-07T19:48:00Z"/>
        </w:trPr>
        <w:tc>
          <w:tcPr>
            <w:tcW w:w="510" w:type="pct"/>
            <w:tcBorders>
              <w:top w:val="nil"/>
              <w:left w:val="single" w:sz="4" w:space="0" w:color="auto"/>
              <w:bottom w:val="nil"/>
              <w:right w:val="single" w:sz="4" w:space="0" w:color="auto"/>
            </w:tcBorders>
          </w:tcPr>
          <w:p w14:paraId="32D996CB" w14:textId="77777777" w:rsidR="007645FC" w:rsidRPr="00276CCC" w:rsidRDefault="007645FC" w:rsidP="00515A91">
            <w:pPr>
              <w:pStyle w:val="TAL"/>
              <w:keepNext w:val="0"/>
              <w:keepLines w:val="0"/>
              <w:rPr>
                <w:ins w:id="719" w:author="Apple" w:date="2025-11-07T19:48:00Z" w16du:dateUtc="2025-11-07T11:48:00Z"/>
                <w:rFonts w:eastAsia="Calibri"/>
                <w:szCs w:val="22"/>
              </w:rPr>
            </w:pPr>
          </w:p>
        </w:tc>
        <w:tc>
          <w:tcPr>
            <w:tcW w:w="1141" w:type="pct"/>
            <w:tcBorders>
              <w:left w:val="single" w:sz="4" w:space="0" w:color="auto"/>
              <w:right w:val="single" w:sz="4" w:space="0" w:color="auto"/>
            </w:tcBorders>
          </w:tcPr>
          <w:p w14:paraId="607ABB7E" w14:textId="77777777" w:rsidR="007645FC" w:rsidRPr="00276CCC" w:rsidRDefault="007645FC" w:rsidP="00515A91">
            <w:pPr>
              <w:pStyle w:val="TAL"/>
              <w:keepNext w:val="0"/>
              <w:keepLines w:val="0"/>
              <w:rPr>
                <w:ins w:id="720" w:author="Apple" w:date="2025-11-07T19:48:00Z" w16du:dateUtc="2025-11-07T11:48:00Z"/>
                <w:rFonts w:eastAsia="Calibri"/>
                <w:szCs w:val="22"/>
              </w:rPr>
            </w:pPr>
            <w:ins w:id="721"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5F77B121" w14:textId="77777777" w:rsidR="007645FC" w:rsidRPr="00276CCC" w:rsidRDefault="007645FC" w:rsidP="00515A91">
            <w:pPr>
              <w:pStyle w:val="TAC"/>
              <w:keepNext w:val="0"/>
              <w:keepLines w:val="0"/>
              <w:rPr>
                <w:ins w:id="722" w:author="Apple" w:date="2025-11-07T19:48:00Z" w16du:dateUtc="2025-11-07T11:48:00Z"/>
              </w:rPr>
            </w:pPr>
          </w:p>
        </w:tc>
        <w:tc>
          <w:tcPr>
            <w:tcW w:w="764" w:type="pct"/>
            <w:tcBorders>
              <w:top w:val="nil"/>
              <w:left w:val="single" w:sz="4" w:space="0" w:color="auto"/>
              <w:bottom w:val="nil"/>
              <w:right w:val="single" w:sz="4" w:space="0" w:color="auto"/>
            </w:tcBorders>
          </w:tcPr>
          <w:p w14:paraId="0DD32F76" w14:textId="77777777" w:rsidR="007645FC" w:rsidRPr="00276CCC" w:rsidRDefault="007645FC" w:rsidP="00515A91">
            <w:pPr>
              <w:pStyle w:val="TAC"/>
              <w:keepNext w:val="0"/>
              <w:keepLines w:val="0"/>
              <w:rPr>
                <w:ins w:id="723"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79D067A1" w14:textId="77777777" w:rsidR="007645FC" w:rsidRPr="00276CCC" w:rsidRDefault="007645FC" w:rsidP="00515A91">
            <w:pPr>
              <w:pStyle w:val="TAC"/>
              <w:keepNext w:val="0"/>
              <w:keepLines w:val="0"/>
              <w:rPr>
                <w:ins w:id="724"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4B247A4F" w14:textId="77777777" w:rsidR="007645FC" w:rsidRPr="00276CCC" w:rsidRDefault="007645FC" w:rsidP="00515A91">
            <w:pPr>
              <w:pStyle w:val="TAC"/>
              <w:keepNext w:val="0"/>
              <w:keepLines w:val="0"/>
              <w:rPr>
                <w:ins w:id="725" w:author="Apple" w:date="2025-11-07T19:48:00Z" w16du:dateUtc="2025-11-07T11:48:00Z"/>
              </w:rPr>
            </w:pPr>
            <w:ins w:id="726" w:author="Apple" w:date="2025-11-07T19:48:00Z" w16du:dateUtc="2025-11-07T11:48:00Z">
              <w:r w:rsidRPr="00276CCC">
                <w:t>-114</w:t>
              </w:r>
            </w:ins>
          </w:p>
        </w:tc>
      </w:tr>
      <w:tr w:rsidR="007645FC" w:rsidRPr="00276CCC" w14:paraId="3C4C6291" w14:textId="77777777" w:rsidTr="00515A91">
        <w:trPr>
          <w:jc w:val="center"/>
          <w:ins w:id="727" w:author="Apple" w:date="2025-11-07T19:48:00Z"/>
        </w:trPr>
        <w:tc>
          <w:tcPr>
            <w:tcW w:w="510" w:type="pct"/>
            <w:tcBorders>
              <w:top w:val="nil"/>
              <w:left w:val="single" w:sz="4" w:space="0" w:color="auto"/>
              <w:bottom w:val="nil"/>
              <w:right w:val="single" w:sz="4" w:space="0" w:color="auto"/>
            </w:tcBorders>
          </w:tcPr>
          <w:p w14:paraId="0EE9D116" w14:textId="77777777" w:rsidR="007645FC" w:rsidRPr="00276CCC" w:rsidRDefault="007645FC" w:rsidP="00515A91">
            <w:pPr>
              <w:pStyle w:val="TAL"/>
              <w:keepNext w:val="0"/>
              <w:keepLines w:val="0"/>
              <w:rPr>
                <w:ins w:id="728"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3B06F8E8" w14:textId="77777777" w:rsidR="007645FC" w:rsidRPr="00276CCC" w:rsidRDefault="007645FC" w:rsidP="00515A91">
            <w:pPr>
              <w:pStyle w:val="TAL"/>
              <w:keepNext w:val="0"/>
              <w:keepLines w:val="0"/>
              <w:rPr>
                <w:ins w:id="729" w:author="Apple" w:date="2025-11-07T19:48:00Z" w16du:dateUtc="2025-11-07T11:48:00Z"/>
                <w:rFonts w:eastAsia="Calibri"/>
                <w:szCs w:val="22"/>
              </w:rPr>
            </w:pPr>
            <w:ins w:id="730"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1587B3CD" w14:textId="77777777" w:rsidR="007645FC" w:rsidRPr="00276CCC" w:rsidRDefault="007645FC" w:rsidP="00515A91">
            <w:pPr>
              <w:pStyle w:val="TAC"/>
              <w:keepNext w:val="0"/>
              <w:keepLines w:val="0"/>
              <w:rPr>
                <w:ins w:id="731" w:author="Apple" w:date="2025-11-07T19:48:00Z" w16du:dateUtc="2025-11-07T11:48:00Z"/>
              </w:rPr>
            </w:pPr>
          </w:p>
        </w:tc>
        <w:tc>
          <w:tcPr>
            <w:tcW w:w="764" w:type="pct"/>
            <w:tcBorders>
              <w:top w:val="nil"/>
              <w:left w:val="single" w:sz="4" w:space="0" w:color="auto"/>
              <w:bottom w:val="nil"/>
              <w:right w:val="single" w:sz="4" w:space="0" w:color="auto"/>
            </w:tcBorders>
          </w:tcPr>
          <w:p w14:paraId="120978F2" w14:textId="77777777" w:rsidR="007645FC" w:rsidRPr="00276CCC" w:rsidRDefault="007645FC" w:rsidP="00515A91">
            <w:pPr>
              <w:pStyle w:val="TAC"/>
              <w:keepNext w:val="0"/>
              <w:keepLines w:val="0"/>
              <w:rPr>
                <w:ins w:id="732"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0719B9B" w14:textId="77777777" w:rsidR="007645FC" w:rsidRPr="00276CCC" w:rsidRDefault="007645FC" w:rsidP="00515A91">
            <w:pPr>
              <w:pStyle w:val="TAC"/>
              <w:keepNext w:val="0"/>
              <w:keepLines w:val="0"/>
              <w:rPr>
                <w:ins w:id="733"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716B4BEB" w14:textId="77777777" w:rsidR="007645FC" w:rsidRPr="00276CCC" w:rsidRDefault="007645FC" w:rsidP="00515A91">
            <w:pPr>
              <w:pStyle w:val="TAC"/>
              <w:keepNext w:val="0"/>
              <w:keepLines w:val="0"/>
              <w:rPr>
                <w:ins w:id="734" w:author="Apple" w:date="2025-11-07T19:48:00Z" w16du:dateUtc="2025-11-07T11:48:00Z"/>
              </w:rPr>
            </w:pPr>
            <w:ins w:id="735" w:author="Apple" w:date="2025-11-07T19:48:00Z" w16du:dateUtc="2025-11-07T11:48:00Z">
              <w:r w:rsidRPr="00276CCC">
                <w:t>-113.5</w:t>
              </w:r>
            </w:ins>
          </w:p>
        </w:tc>
      </w:tr>
      <w:tr w:rsidR="007645FC" w:rsidRPr="00276CCC" w14:paraId="6186A416" w14:textId="77777777" w:rsidTr="00515A91">
        <w:trPr>
          <w:jc w:val="center"/>
          <w:ins w:id="736" w:author="Apple" w:date="2025-11-07T19:48:00Z"/>
        </w:trPr>
        <w:tc>
          <w:tcPr>
            <w:tcW w:w="510" w:type="pct"/>
            <w:tcBorders>
              <w:top w:val="nil"/>
              <w:left w:val="single" w:sz="4" w:space="0" w:color="auto"/>
              <w:bottom w:val="nil"/>
              <w:right w:val="single" w:sz="4" w:space="0" w:color="auto"/>
            </w:tcBorders>
          </w:tcPr>
          <w:p w14:paraId="596E399A" w14:textId="77777777" w:rsidR="007645FC" w:rsidRPr="00276CCC" w:rsidRDefault="007645FC" w:rsidP="00515A91">
            <w:pPr>
              <w:pStyle w:val="TAL"/>
              <w:keepNext w:val="0"/>
              <w:keepLines w:val="0"/>
              <w:rPr>
                <w:ins w:id="737"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74A4BC7B" w14:textId="77777777" w:rsidR="007645FC" w:rsidRPr="00276CCC" w:rsidRDefault="007645FC" w:rsidP="00515A91">
            <w:pPr>
              <w:pStyle w:val="TAL"/>
              <w:keepNext w:val="0"/>
              <w:keepLines w:val="0"/>
              <w:rPr>
                <w:ins w:id="738" w:author="Apple" w:date="2025-11-07T19:48:00Z" w16du:dateUtc="2025-11-07T11:48:00Z"/>
              </w:rPr>
            </w:pPr>
            <w:ins w:id="739"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6EDFBE54" w14:textId="77777777" w:rsidR="007645FC" w:rsidRPr="00276CCC" w:rsidRDefault="007645FC" w:rsidP="00515A91">
            <w:pPr>
              <w:pStyle w:val="TAC"/>
              <w:keepNext w:val="0"/>
              <w:keepLines w:val="0"/>
              <w:rPr>
                <w:ins w:id="740" w:author="Apple" w:date="2025-11-07T19:48:00Z" w16du:dateUtc="2025-11-07T11:48:00Z"/>
              </w:rPr>
            </w:pPr>
          </w:p>
        </w:tc>
        <w:tc>
          <w:tcPr>
            <w:tcW w:w="764" w:type="pct"/>
            <w:tcBorders>
              <w:top w:val="nil"/>
              <w:left w:val="single" w:sz="4" w:space="0" w:color="auto"/>
              <w:bottom w:val="nil"/>
              <w:right w:val="single" w:sz="4" w:space="0" w:color="auto"/>
            </w:tcBorders>
          </w:tcPr>
          <w:p w14:paraId="1895A244" w14:textId="77777777" w:rsidR="007645FC" w:rsidRPr="00276CCC" w:rsidRDefault="007645FC" w:rsidP="00515A91">
            <w:pPr>
              <w:pStyle w:val="TAC"/>
              <w:keepNext w:val="0"/>
              <w:keepLines w:val="0"/>
              <w:rPr>
                <w:ins w:id="741" w:author="Apple" w:date="2025-11-07T19:48:00Z" w16du:dateUtc="2025-11-07T11:48: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3F7EC705" w14:textId="77777777" w:rsidR="007645FC" w:rsidRPr="00276CCC" w:rsidRDefault="007645FC" w:rsidP="00515A91">
            <w:pPr>
              <w:pStyle w:val="TAC"/>
              <w:keepNext w:val="0"/>
              <w:keepLines w:val="0"/>
              <w:rPr>
                <w:ins w:id="742"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7DA5ED1E" w14:textId="77777777" w:rsidR="007645FC" w:rsidRPr="00276CCC" w:rsidRDefault="007645FC" w:rsidP="00515A91">
            <w:pPr>
              <w:pStyle w:val="TAC"/>
              <w:keepNext w:val="0"/>
              <w:keepLines w:val="0"/>
              <w:rPr>
                <w:ins w:id="743" w:author="Apple" w:date="2025-11-07T19:48:00Z" w16du:dateUtc="2025-11-07T11:48:00Z"/>
              </w:rPr>
            </w:pPr>
            <w:ins w:id="744" w:author="Apple" w:date="2025-11-07T19:48:00Z" w16du:dateUtc="2025-11-07T11:48:00Z">
              <w:r w:rsidRPr="00276CCC">
                <w:rPr>
                  <w:rFonts w:hint="eastAsia"/>
                  <w:lang w:eastAsia="zh-CN"/>
                </w:rPr>
                <w:t>-110.5</w:t>
              </w:r>
            </w:ins>
          </w:p>
        </w:tc>
      </w:tr>
      <w:tr w:rsidR="007645FC" w:rsidRPr="00276CCC" w14:paraId="7ECB8163" w14:textId="77777777" w:rsidTr="00515A91">
        <w:trPr>
          <w:jc w:val="center"/>
          <w:ins w:id="745" w:author="Apple" w:date="2025-11-07T19:48:00Z"/>
        </w:trPr>
        <w:tc>
          <w:tcPr>
            <w:tcW w:w="510" w:type="pct"/>
            <w:tcBorders>
              <w:top w:val="nil"/>
              <w:left w:val="single" w:sz="4" w:space="0" w:color="auto"/>
              <w:bottom w:val="nil"/>
              <w:right w:val="single" w:sz="4" w:space="0" w:color="auto"/>
            </w:tcBorders>
          </w:tcPr>
          <w:p w14:paraId="0551DA81" w14:textId="77777777" w:rsidR="007645FC" w:rsidRPr="00276CCC" w:rsidRDefault="007645FC" w:rsidP="00515A91">
            <w:pPr>
              <w:pStyle w:val="TAL"/>
              <w:keepNext w:val="0"/>
              <w:keepLines w:val="0"/>
              <w:rPr>
                <w:ins w:id="746" w:author="Apple" w:date="2025-11-07T19:48:00Z" w16du:dateUtc="2025-11-07T11:48:00Z"/>
                <w:rFonts w:eastAsia="Calibri"/>
                <w:szCs w:val="22"/>
              </w:rPr>
            </w:pPr>
          </w:p>
        </w:tc>
        <w:tc>
          <w:tcPr>
            <w:tcW w:w="1141" w:type="pct"/>
            <w:tcBorders>
              <w:left w:val="single" w:sz="4" w:space="0" w:color="auto"/>
              <w:right w:val="single" w:sz="4" w:space="0" w:color="auto"/>
            </w:tcBorders>
          </w:tcPr>
          <w:p w14:paraId="303839AA" w14:textId="77777777" w:rsidR="007645FC" w:rsidRPr="00276CCC" w:rsidRDefault="007645FC" w:rsidP="00515A91">
            <w:pPr>
              <w:pStyle w:val="TAL"/>
              <w:keepNext w:val="0"/>
              <w:keepLines w:val="0"/>
              <w:rPr>
                <w:ins w:id="747" w:author="Apple" w:date="2025-11-07T19:48:00Z" w16du:dateUtc="2025-11-07T11:48:00Z"/>
                <w:rFonts w:eastAsia="Calibri"/>
                <w:szCs w:val="22"/>
              </w:rPr>
            </w:pPr>
            <w:ins w:id="748"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78090E70" w14:textId="77777777" w:rsidR="007645FC" w:rsidRPr="00276CCC" w:rsidRDefault="007645FC" w:rsidP="00515A91">
            <w:pPr>
              <w:pStyle w:val="TAC"/>
              <w:keepNext w:val="0"/>
              <w:keepLines w:val="0"/>
              <w:rPr>
                <w:ins w:id="749" w:author="Apple" w:date="2025-11-07T19:48:00Z" w16du:dateUtc="2025-11-07T11:48:00Z"/>
              </w:rPr>
            </w:pPr>
            <w:ins w:id="750" w:author="Apple" w:date="2025-11-07T19:48:00Z" w16du:dateUtc="2025-11-07T11:48:00Z">
              <w:r w:rsidRPr="00276CCC">
                <w:t>3</w:t>
              </w:r>
            </w:ins>
          </w:p>
        </w:tc>
        <w:tc>
          <w:tcPr>
            <w:tcW w:w="764" w:type="pct"/>
            <w:tcBorders>
              <w:top w:val="nil"/>
              <w:left w:val="single" w:sz="4" w:space="0" w:color="auto"/>
              <w:bottom w:val="nil"/>
              <w:right w:val="single" w:sz="4" w:space="0" w:color="auto"/>
            </w:tcBorders>
          </w:tcPr>
          <w:p w14:paraId="0E7BDD2B" w14:textId="77777777" w:rsidR="007645FC" w:rsidRPr="00276CCC" w:rsidRDefault="007645FC" w:rsidP="00515A91">
            <w:pPr>
              <w:pStyle w:val="TAC"/>
              <w:keepNext w:val="0"/>
              <w:keepLines w:val="0"/>
              <w:rPr>
                <w:ins w:id="751" w:author="Apple" w:date="2025-11-07T19:48:00Z" w16du:dateUtc="2025-11-07T11:48:00Z"/>
                <w:rFonts w:eastAsia="Calibri"/>
                <w:szCs w:val="22"/>
              </w:rPr>
            </w:pPr>
          </w:p>
        </w:tc>
        <w:tc>
          <w:tcPr>
            <w:tcW w:w="1075" w:type="pct"/>
            <w:gridSpan w:val="2"/>
            <w:tcBorders>
              <w:left w:val="single" w:sz="4" w:space="0" w:color="auto"/>
              <w:bottom w:val="nil"/>
              <w:right w:val="single" w:sz="4" w:space="0" w:color="auto"/>
            </w:tcBorders>
          </w:tcPr>
          <w:p w14:paraId="40E0857A" w14:textId="77777777" w:rsidR="007645FC" w:rsidRPr="00276CCC" w:rsidRDefault="007645FC" w:rsidP="00515A91">
            <w:pPr>
              <w:pStyle w:val="TAC"/>
              <w:keepNext w:val="0"/>
              <w:keepLines w:val="0"/>
              <w:rPr>
                <w:ins w:id="752" w:author="Apple" w:date="2025-11-07T19:48:00Z" w16du:dateUtc="2025-11-07T11:48:00Z"/>
                <w:rFonts w:eastAsia="Calibri"/>
                <w:szCs w:val="22"/>
              </w:rPr>
            </w:pPr>
            <w:ins w:id="753" w:author="Apple" w:date="2025-11-07T19:48:00Z" w16du:dateUtc="2025-11-07T11:48:00Z">
              <w:r w:rsidRPr="00276CCC">
                <w:rPr>
                  <w:rFonts w:eastAsia="Calibri"/>
                  <w:szCs w:val="22"/>
                </w:rPr>
                <w:t>-91.65</w:t>
              </w:r>
            </w:ins>
          </w:p>
        </w:tc>
        <w:tc>
          <w:tcPr>
            <w:tcW w:w="932" w:type="pct"/>
            <w:gridSpan w:val="2"/>
            <w:tcBorders>
              <w:left w:val="single" w:sz="4" w:space="0" w:color="auto"/>
              <w:bottom w:val="single" w:sz="4" w:space="0" w:color="auto"/>
              <w:right w:val="single" w:sz="4" w:space="0" w:color="auto"/>
            </w:tcBorders>
          </w:tcPr>
          <w:p w14:paraId="006D5E69" w14:textId="77777777" w:rsidR="007645FC" w:rsidRPr="00276CCC" w:rsidRDefault="007645FC" w:rsidP="00515A91">
            <w:pPr>
              <w:pStyle w:val="TAC"/>
              <w:keepNext w:val="0"/>
              <w:keepLines w:val="0"/>
              <w:rPr>
                <w:ins w:id="754" w:author="Apple" w:date="2025-11-07T19:48:00Z" w16du:dateUtc="2025-11-07T11:48:00Z"/>
              </w:rPr>
            </w:pPr>
            <w:ins w:id="755" w:author="Apple" w:date="2025-11-07T19:48:00Z" w16du:dateUtc="2025-11-07T11:48:00Z">
              <w:r w:rsidRPr="00276CCC">
                <w:t>-114</w:t>
              </w:r>
            </w:ins>
          </w:p>
        </w:tc>
      </w:tr>
      <w:tr w:rsidR="007645FC" w:rsidRPr="00276CCC" w14:paraId="3D4B62E1" w14:textId="77777777" w:rsidTr="00515A91">
        <w:trPr>
          <w:jc w:val="center"/>
          <w:ins w:id="756" w:author="Apple" w:date="2025-11-07T19:48:00Z"/>
        </w:trPr>
        <w:tc>
          <w:tcPr>
            <w:tcW w:w="510" w:type="pct"/>
            <w:tcBorders>
              <w:top w:val="nil"/>
              <w:left w:val="single" w:sz="4" w:space="0" w:color="auto"/>
              <w:bottom w:val="nil"/>
              <w:right w:val="single" w:sz="4" w:space="0" w:color="auto"/>
            </w:tcBorders>
          </w:tcPr>
          <w:p w14:paraId="602FA95A" w14:textId="77777777" w:rsidR="007645FC" w:rsidRPr="00276CCC" w:rsidRDefault="007645FC" w:rsidP="00515A91">
            <w:pPr>
              <w:pStyle w:val="TAL"/>
              <w:keepNext w:val="0"/>
              <w:keepLines w:val="0"/>
              <w:rPr>
                <w:ins w:id="757" w:author="Apple" w:date="2025-11-07T19:48:00Z" w16du:dateUtc="2025-11-07T11:48:00Z"/>
                <w:rFonts w:eastAsia="Calibri"/>
                <w:szCs w:val="22"/>
              </w:rPr>
            </w:pPr>
          </w:p>
        </w:tc>
        <w:tc>
          <w:tcPr>
            <w:tcW w:w="1141" w:type="pct"/>
            <w:tcBorders>
              <w:left w:val="single" w:sz="4" w:space="0" w:color="auto"/>
              <w:right w:val="single" w:sz="4" w:space="0" w:color="auto"/>
            </w:tcBorders>
          </w:tcPr>
          <w:p w14:paraId="1F80C6C7" w14:textId="77777777" w:rsidR="007645FC" w:rsidRPr="00276CCC" w:rsidRDefault="007645FC" w:rsidP="00515A91">
            <w:pPr>
              <w:pStyle w:val="TAL"/>
              <w:keepNext w:val="0"/>
              <w:keepLines w:val="0"/>
              <w:rPr>
                <w:ins w:id="758" w:author="Apple" w:date="2025-11-07T19:48:00Z" w16du:dateUtc="2025-11-07T11:48:00Z"/>
                <w:rFonts w:eastAsia="Calibri"/>
                <w:szCs w:val="22"/>
              </w:rPr>
            </w:pPr>
            <w:ins w:id="759"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2A56750B" w14:textId="77777777" w:rsidR="007645FC" w:rsidRPr="00276CCC" w:rsidRDefault="007645FC" w:rsidP="00515A91">
            <w:pPr>
              <w:pStyle w:val="TAC"/>
              <w:keepNext w:val="0"/>
              <w:keepLines w:val="0"/>
              <w:rPr>
                <w:ins w:id="760" w:author="Apple" w:date="2025-11-07T19:48:00Z" w16du:dateUtc="2025-11-07T11:48:00Z"/>
              </w:rPr>
            </w:pPr>
          </w:p>
        </w:tc>
        <w:tc>
          <w:tcPr>
            <w:tcW w:w="764" w:type="pct"/>
            <w:tcBorders>
              <w:top w:val="nil"/>
              <w:left w:val="single" w:sz="4" w:space="0" w:color="auto"/>
              <w:bottom w:val="nil"/>
              <w:right w:val="single" w:sz="4" w:space="0" w:color="auto"/>
            </w:tcBorders>
          </w:tcPr>
          <w:p w14:paraId="51D4FC0A" w14:textId="77777777" w:rsidR="007645FC" w:rsidRPr="00276CCC" w:rsidRDefault="007645FC" w:rsidP="00515A91">
            <w:pPr>
              <w:pStyle w:val="TAC"/>
              <w:keepNext w:val="0"/>
              <w:keepLines w:val="0"/>
              <w:rPr>
                <w:ins w:id="761"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72D5EBB0" w14:textId="77777777" w:rsidR="007645FC" w:rsidRPr="00276CCC" w:rsidRDefault="007645FC" w:rsidP="00515A91">
            <w:pPr>
              <w:pStyle w:val="TAC"/>
              <w:keepNext w:val="0"/>
              <w:keepLines w:val="0"/>
              <w:rPr>
                <w:ins w:id="762"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13BFB9E6" w14:textId="77777777" w:rsidR="007645FC" w:rsidRPr="00276CCC" w:rsidRDefault="007645FC" w:rsidP="00515A91">
            <w:pPr>
              <w:pStyle w:val="TAC"/>
              <w:keepNext w:val="0"/>
              <w:keepLines w:val="0"/>
              <w:rPr>
                <w:ins w:id="763" w:author="Apple" w:date="2025-11-07T19:48:00Z" w16du:dateUtc="2025-11-07T11:48:00Z"/>
              </w:rPr>
            </w:pPr>
            <w:ins w:id="764" w:author="Apple" w:date="2025-11-07T19:48:00Z" w16du:dateUtc="2025-11-07T11:48:00Z">
              <w:r w:rsidRPr="00276CCC">
                <w:t>-113.5</w:t>
              </w:r>
            </w:ins>
          </w:p>
        </w:tc>
      </w:tr>
      <w:tr w:rsidR="007645FC" w:rsidRPr="00276CCC" w14:paraId="025B9B09" w14:textId="77777777" w:rsidTr="00515A91">
        <w:trPr>
          <w:jc w:val="center"/>
          <w:ins w:id="765" w:author="Apple" w:date="2025-11-07T19:48:00Z"/>
        </w:trPr>
        <w:tc>
          <w:tcPr>
            <w:tcW w:w="510" w:type="pct"/>
            <w:tcBorders>
              <w:top w:val="nil"/>
              <w:left w:val="single" w:sz="4" w:space="0" w:color="auto"/>
              <w:bottom w:val="nil"/>
              <w:right w:val="single" w:sz="4" w:space="0" w:color="auto"/>
            </w:tcBorders>
          </w:tcPr>
          <w:p w14:paraId="101D1FAB" w14:textId="77777777" w:rsidR="007645FC" w:rsidRPr="00276CCC" w:rsidRDefault="007645FC" w:rsidP="00515A91">
            <w:pPr>
              <w:pStyle w:val="TAL"/>
              <w:keepNext w:val="0"/>
              <w:keepLines w:val="0"/>
              <w:rPr>
                <w:ins w:id="766" w:author="Apple" w:date="2025-11-07T19:48:00Z" w16du:dateUtc="2025-11-07T11:48:00Z"/>
                <w:rFonts w:eastAsia="Calibri"/>
                <w:szCs w:val="22"/>
              </w:rPr>
            </w:pPr>
          </w:p>
        </w:tc>
        <w:tc>
          <w:tcPr>
            <w:tcW w:w="1141" w:type="pct"/>
            <w:tcBorders>
              <w:left w:val="single" w:sz="4" w:space="0" w:color="auto"/>
              <w:right w:val="single" w:sz="4" w:space="0" w:color="auto"/>
            </w:tcBorders>
          </w:tcPr>
          <w:p w14:paraId="48549300" w14:textId="77777777" w:rsidR="007645FC" w:rsidRPr="00276CCC" w:rsidRDefault="007645FC" w:rsidP="00515A91">
            <w:pPr>
              <w:pStyle w:val="TAL"/>
              <w:keepNext w:val="0"/>
              <w:keepLines w:val="0"/>
              <w:rPr>
                <w:ins w:id="767" w:author="Apple" w:date="2025-11-07T19:48:00Z" w16du:dateUtc="2025-11-07T11:48:00Z"/>
                <w:rFonts w:eastAsia="Calibri"/>
                <w:szCs w:val="22"/>
              </w:rPr>
            </w:pPr>
            <w:ins w:id="768"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6F984375" w14:textId="77777777" w:rsidR="007645FC" w:rsidRPr="00276CCC" w:rsidRDefault="007645FC" w:rsidP="00515A91">
            <w:pPr>
              <w:pStyle w:val="TAC"/>
              <w:keepNext w:val="0"/>
              <w:keepLines w:val="0"/>
              <w:rPr>
                <w:ins w:id="769" w:author="Apple" w:date="2025-11-07T19:48:00Z" w16du:dateUtc="2025-11-07T11:48:00Z"/>
              </w:rPr>
            </w:pPr>
          </w:p>
        </w:tc>
        <w:tc>
          <w:tcPr>
            <w:tcW w:w="764" w:type="pct"/>
            <w:tcBorders>
              <w:top w:val="nil"/>
              <w:left w:val="single" w:sz="4" w:space="0" w:color="auto"/>
              <w:bottom w:val="nil"/>
              <w:right w:val="single" w:sz="4" w:space="0" w:color="auto"/>
            </w:tcBorders>
          </w:tcPr>
          <w:p w14:paraId="3F60E540" w14:textId="77777777" w:rsidR="007645FC" w:rsidRPr="00276CCC" w:rsidRDefault="007645FC" w:rsidP="00515A91">
            <w:pPr>
              <w:pStyle w:val="TAC"/>
              <w:keepNext w:val="0"/>
              <w:keepLines w:val="0"/>
              <w:rPr>
                <w:ins w:id="770"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0347AAEF" w14:textId="77777777" w:rsidR="007645FC" w:rsidRPr="00276CCC" w:rsidRDefault="007645FC" w:rsidP="00515A91">
            <w:pPr>
              <w:pStyle w:val="TAC"/>
              <w:keepNext w:val="0"/>
              <w:keepLines w:val="0"/>
              <w:rPr>
                <w:ins w:id="771"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6F754EC4" w14:textId="77777777" w:rsidR="007645FC" w:rsidRPr="00276CCC" w:rsidRDefault="007645FC" w:rsidP="00515A91">
            <w:pPr>
              <w:pStyle w:val="TAC"/>
              <w:keepNext w:val="0"/>
              <w:keepLines w:val="0"/>
              <w:rPr>
                <w:ins w:id="772" w:author="Apple" w:date="2025-11-07T19:48:00Z" w16du:dateUtc="2025-11-07T11:48:00Z"/>
              </w:rPr>
            </w:pPr>
            <w:ins w:id="773" w:author="Apple" w:date="2025-11-07T19:48:00Z" w16du:dateUtc="2025-11-07T11:48:00Z">
              <w:r w:rsidRPr="00276CCC">
                <w:t>-114</w:t>
              </w:r>
            </w:ins>
          </w:p>
        </w:tc>
      </w:tr>
      <w:tr w:rsidR="007645FC" w:rsidRPr="00276CCC" w14:paraId="0BA817B5" w14:textId="77777777" w:rsidTr="00515A91">
        <w:trPr>
          <w:jc w:val="center"/>
          <w:ins w:id="774" w:author="Apple" w:date="2025-11-07T19:48:00Z"/>
        </w:trPr>
        <w:tc>
          <w:tcPr>
            <w:tcW w:w="510" w:type="pct"/>
            <w:tcBorders>
              <w:top w:val="nil"/>
              <w:left w:val="single" w:sz="4" w:space="0" w:color="auto"/>
              <w:bottom w:val="nil"/>
              <w:right w:val="single" w:sz="4" w:space="0" w:color="auto"/>
            </w:tcBorders>
          </w:tcPr>
          <w:p w14:paraId="0F576CFB" w14:textId="77777777" w:rsidR="007645FC" w:rsidRPr="00276CCC" w:rsidRDefault="007645FC" w:rsidP="00515A91">
            <w:pPr>
              <w:pStyle w:val="TAL"/>
              <w:keepNext w:val="0"/>
              <w:keepLines w:val="0"/>
              <w:rPr>
                <w:ins w:id="775" w:author="Apple" w:date="2025-11-07T19:48:00Z" w16du:dateUtc="2025-11-07T11:48:00Z"/>
                <w:rFonts w:eastAsia="Calibri"/>
                <w:szCs w:val="22"/>
              </w:rPr>
            </w:pPr>
          </w:p>
        </w:tc>
        <w:tc>
          <w:tcPr>
            <w:tcW w:w="1141" w:type="pct"/>
            <w:tcBorders>
              <w:left w:val="single" w:sz="4" w:space="0" w:color="auto"/>
              <w:right w:val="single" w:sz="4" w:space="0" w:color="auto"/>
            </w:tcBorders>
          </w:tcPr>
          <w:p w14:paraId="27FCA251" w14:textId="77777777" w:rsidR="007645FC" w:rsidRPr="00276CCC" w:rsidRDefault="007645FC" w:rsidP="00515A91">
            <w:pPr>
              <w:pStyle w:val="TAL"/>
              <w:keepNext w:val="0"/>
              <w:keepLines w:val="0"/>
              <w:rPr>
                <w:ins w:id="776" w:author="Apple" w:date="2025-11-07T19:48:00Z" w16du:dateUtc="2025-11-07T11:48:00Z"/>
                <w:rFonts w:eastAsia="Calibri"/>
                <w:szCs w:val="22"/>
              </w:rPr>
            </w:pPr>
            <w:ins w:id="777"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21EBD2B2" w14:textId="77777777" w:rsidR="007645FC" w:rsidRPr="00276CCC" w:rsidRDefault="007645FC" w:rsidP="00515A91">
            <w:pPr>
              <w:pStyle w:val="TAC"/>
              <w:keepNext w:val="0"/>
              <w:keepLines w:val="0"/>
              <w:rPr>
                <w:ins w:id="778" w:author="Apple" w:date="2025-11-07T19:48:00Z" w16du:dateUtc="2025-11-07T11:48:00Z"/>
              </w:rPr>
            </w:pPr>
          </w:p>
        </w:tc>
        <w:tc>
          <w:tcPr>
            <w:tcW w:w="764" w:type="pct"/>
            <w:tcBorders>
              <w:top w:val="nil"/>
              <w:left w:val="single" w:sz="4" w:space="0" w:color="auto"/>
              <w:bottom w:val="nil"/>
              <w:right w:val="single" w:sz="4" w:space="0" w:color="auto"/>
            </w:tcBorders>
          </w:tcPr>
          <w:p w14:paraId="6EFEC543" w14:textId="77777777" w:rsidR="007645FC" w:rsidRPr="00276CCC" w:rsidRDefault="007645FC" w:rsidP="00515A91">
            <w:pPr>
              <w:pStyle w:val="TAC"/>
              <w:keepNext w:val="0"/>
              <w:keepLines w:val="0"/>
              <w:rPr>
                <w:ins w:id="779"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3EE289EF" w14:textId="77777777" w:rsidR="007645FC" w:rsidRPr="00276CCC" w:rsidRDefault="007645FC" w:rsidP="00515A91">
            <w:pPr>
              <w:pStyle w:val="TAC"/>
              <w:keepNext w:val="0"/>
              <w:keepLines w:val="0"/>
              <w:rPr>
                <w:ins w:id="780"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13D27390" w14:textId="77777777" w:rsidR="007645FC" w:rsidRPr="00276CCC" w:rsidRDefault="007645FC" w:rsidP="00515A91">
            <w:pPr>
              <w:pStyle w:val="TAC"/>
              <w:keepNext w:val="0"/>
              <w:keepLines w:val="0"/>
              <w:rPr>
                <w:ins w:id="781" w:author="Apple" w:date="2025-11-07T19:48:00Z" w16du:dateUtc="2025-11-07T11:48:00Z"/>
              </w:rPr>
            </w:pPr>
            <w:ins w:id="782" w:author="Apple" w:date="2025-11-07T19:48:00Z" w16du:dateUtc="2025-11-07T11:48:00Z">
              <w:r w:rsidRPr="00276CCC">
                <w:t>-112.5</w:t>
              </w:r>
            </w:ins>
          </w:p>
        </w:tc>
      </w:tr>
      <w:tr w:rsidR="007645FC" w:rsidRPr="00276CCC" w14:paraId="4E931BD3" w14:textId="77777777" w:rsidTr="00515A91">
        <w:trPr>
          <w:jc w:val="center"/>
          <w:ins w:id="783" w:author="Apple" w:date="2025-11-07T19:48:00Z"/>
        </w:trPr>
        <w:tc>
          <w:tcPr>
            <w:tcW w:w="510" w:type="pct"/>
            <w:tcBorders>
              <w:top w:val="nil"/>
              <w:left w:val="single" w:sz="4" w:space="0" w:color="auto"/>
              <w:bottom w:val="nil"/>
              <w:right w:val="single" w:sz="4" w:space="0" w:color="auto"/>
            </w:tcBorders>
          </w:tcPr>
          <w:p w14:paraId="4AA23DAA" w14:textId="77777777" w:rsidR="007645FC" w:rsidRPr="00276CCC" w:rsidRDefault="007645FC" w:rsidP="00515A91">
            <w:pPr>
              <w:pStyle w:val="TAL"/>
              <w:keepNext w:val="0"/>
              <w:keepLines w:val="0"/>
              <w:rPr>
                <w:ins w:id="784" w:author="Apple" w:date="2025-11-07T19:48:00Z" w16du:dateUtc="2025-11-07T11:48:00Z"/>
                <w:rFonts w:eastAsia="Calibri"/>
                <w:szCs w:val="22"/>
              </w:rPr>
            </w:pPr>
          </w:p>
        </w:tc>
        <w:tc>
          <w:tcPr>
            <w:tcW w:w="1141" w:type="pct"/>
            <w:tcBorders>
              <w:left w:val="single" w:sz="4" w:space="0" w:color="auto"/>
              <w:right w:val="single" w:sz="4" w:space="0" w:color="auto"/>
            </w:tcBorders>
          </w:tcPr>
          <w:p w14:paraId="4D248477" w14:textId="77777777" w:rsidR="007645FC" w:rsidRPr="00276CCC" w:rsidRDefault="007645FC" w:rsidP="00515A91">
            <w:pPr>
              <w:pStyle w:val="TAL"/>
              <w:keepNext w:val="0"/>
              <w:keepLines w:val="0"/>
              <w:rPr>
                <w:ins w:id="785" w:author="Apple" w:date="2025-11-07T19:48:00Z" w16du:dateUtc="2025-11-07T11:48:00Z"/>
                <w:rFonts w:eastAsia="Calibri"/>
                <w:szCs w:val="22"/>
              </w:rPr>
            </w:pPr>
            <w:ins w:id="786"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0CFA9DAE" w14:textId="77777777" w:rsidR="007645FC" w:rsidRPr="00276CCC" w:rsidRDefault="007645FC" w:rsidP="00515A91">
            <w:pPr>
              <w:pStyle w:val="TAC"/>
              <w:keepNext w:val="0"/>
              <w:keepLines w:val="0"/>
              <w:rPr>
                <w:ins w:id="787" w:author="Apple" w:date="2025-11-07T19:48:00Z" w16du:dateUtc="2025-11-07T11:48:00Z"/>
              </w:rPr>
            </w:pPr>
          </w:p>
        </w:tc>
        <w:tc>
          <w:tcPr>
            <w:tcW w:w="764" w:type="pct"/>
            <w:tcBorders>
              <w:top w:val="nil"/>
              <w:left w:val="single" w:sz="4" w:space="0" w:color="auto"/>
              <w:bottom w:val="nil"/>
              <w:right w:val="single" w:sz="4" w:space="0" w:color="auto"/>
            </w:tcBorders>
          </w:tcPr>
          <w:p w14:paraId="057FC487" w14:textId="77777777" w:rsidR="007645FC" w:rsidRPr="00276CCC" w:rsidRDefault="007645FC" w:rsidP="00515A91">
            <w:pPr>
              <w:pStyle w:val="TAC"/>
              <w:keepNext w:val="0"/>
              <w:keepLines w:val="0"/>
              <w:rPr>
                <w:ins w:id="788"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1A317E2" w14:textId="77777777" w:rsidR="007645FC" w:rsidRPr="00276CCC" w:rsidRDefault="007645FC" w:rsidP="00515A91">
            <w:pPr>
              <w:pStyle w:val="TAC"/>
              <w:keepNext w:val="0"/>
              <w:keepLines w:val="0"/>
              <w:rPr>
                <w:ins w:id="789"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38D7EC5A" w14:textId="77777777" w:rsidR="007645FC" w:rsidRPr="00276CCC" w:rsidRDefault="007645FC" w:rsidP="00515A91">
            <w:pPr>
              <w:pStyle w:val="TAC"/>
              <w:keepNext w:val="0"/>
              <w:keepLines w:val="0"/>
              <w:rPr>
                <w:ins w:id="790" w:author="Apple" w:date="2025-11-07T19:48:00Z" w16du:dateUtc="2025-11-07T11:48:00Z"/>
              </w:rPr>
            </w:pPr>
            <w:ins w:id="791" w:author="Apple" w:date="2025-11-07T19:48:00Z" w16du:dateUtc="2025-11-07T11:48:00Z">
              <w:r w:rsidRPr="00276CCC">
                <w:t>-112</w:t>
              </w:r>
            </w:ins>
          </w:p>
        </w:tc>
      </w:tr>
      <w:tr w:rsidR="007645FC" w:rsidRPr="00276CCC" w14:paraId="4671937A" w14:textId="77777777" w:rsidTr="00515A91">
        <w:trPr>
          <w:jc w:val="center"/>
          <w:ins w:id="792" w:author="Apple" w:date="2025-11-07T19:48:00Z"/>
        </w:trPr>
        <w:tc>
          <w:tcPr>
            <w:tcW w:w="510" w:type="pct"/>
            <w:tcBorders>
              <w:top w:val="nil"/>
              <w:left w:val="single" w:sz="4" w:space="0" w:color="auto"/>
              <w:bottom w:val="nil"/>
              <w:right w:val="single" w:sz="4" w:space="0" w:color="auto"/>
            </w:tcBorders>
          </w:tcPr>
          <w:p w14:paraId="7C9F5367" w14:textId="77777777" w:rsidR="007645FC" w:rsidRPr="00276CCC" w:rsidRDefault="007645FC" w:rsidP="00515A91">
            <w:pPr>
              <w:pStyle w:val="TAL"/>
              <w:keepNext w:val="0"/>
              <w:keepLines w:val="0"/>
              <w:rPr>
                <w:ins w:id="793" w:author="Apple" w:date="2025-11-07T19:48:00Z" w16du:dateUtc="2025-11-07T11:48:00Z"/>
                <w:rFonts w:eastAsia="Calibri"/>
                <w:szCs w:val="22"/>
              </w:rPr>
            </w:pPr>
          </w:p>
        </w:tc>
        <w:tc>
          <w:tcPr>
            <w:tcW w:w="1141" w:type="pct"/>
            <w:tcBorders>
              <w:left w:val="single" w:sz="4" w:space="0" w:color="auto"/>
              <w:right w:val="single" w:sz="4" w:space="0" w:color="auto"/>
            </w:tcBorders>
          </w:tcPr>
          <w:p w14:paraId="074F89E3" w14:textId="77777777" w:rsidR="007645FC" w:rsidRPr="00276CCC" w:rsidRDefault="007645FC" w:rsidP="00515A91">
            <w:pPr>
              <w:pStyle w:val="TAL"/>
              <w:keepNext w:val="0"/>
              <w:keepLines w:val="0"/>
              <w:rPr>
                <w:ins w:id="794" w:author="Apple" w:date="2025-11-07T19:48:00Z" w16du:dateUtc="2025-11-07T11:48:00Z"/>
              </w:rPr>
            </w:pPr>
            <w:ins w:id="795"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1169797F" w14:textId="77777777" w:rsidR="007645FC" w:rsidRPr="00276CCC" w:rsidRDefault="007645FC" w:rsidP="00515A91">
            <w:pPr>
              <w:pStyle w:val="TAC"/>
              <w:keepNext w:val="0"/>
              <w:keepLines w:val="0"/>
              <w:rPr>
                <w:ins w:id="796" w:author="Apple" w:date="2025-11-07T19:48:00Z" w16du:dateUtc="2025-11-07T11:48:00Z"/>
              </w:rPr>
            </w:pPr>
          </w:p>
        </w:tc>
        <w:tc>
          <w:tcPr>
            <w:tcW w:w="764" w:type="pct"/>
            <w:tcBorders>
              <w:top w:val="nil"/>
              <w:left w:val="single" w:sz="4" w:space="0" w:color="auto"/>
              <w:bottom w:val="nil"/>
              <w:right w:val="single" w:sz="4" w:space="0" w:color="auto"/>
            </w:tcBorders>
          </w:tcPr>
          <w:p w14:paraId="1666C12D" w14:textId="77777777" w:rsidR="007645FC" w:rsidRPr="00276CCC" w:rsidRDefault="007645FC" w:rsidP="00515A91">
            <w:pPr>
              <w:pStyle w:val="TAC"/>
              <w:keepNext w:val="0"/>
              <w:keepLines w:val="0"/>
              <w:rPr>
                <w:ins w:id="797"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7F0D8C1F" w14:textId="77777777" w:rsidR="007645FC" w:rsidRPr="00276CCC" w:rsidRDefault="007645FC" w:rsidP="00515A91">
            <w:pPr>
              <w:pStyle w:val="TAC"/>
              <w:keepNext w:val="0"/>
              <w:keepLines w:val="0"/>
              <w:rPr>
                <w:ins w:id="798"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45C58AFB" w14:textId="77777777" w:rsidR="007645FC" w:rsidRPr="00276CCC" w:rsidRDefault="007645FC" w:rsidP="00515A91">
            <w:pPr>
              <w:pStyle w:val="TAC"/>
              <w:keepNext w:val="0"/>
              <w:keepLines w:val="0"/>
              <w:rPr>
                <w:ins w:id="799" w:author="Apple" w:date="2025-11-07T19:48:00Z" w16du:dateUtc="2025-11-07T11:48:00Z"/>
              </w:rPr>
            </w:pPr>
            <w:ins w:id="800" w:author="Apple" w:date="2025-11-07T19:48:00Z" w16du:dateUtc="2025-11-07T11:48:00Z">
              <w:r w:rsidRPr="00276CCC">
                <w:t>-111.5</w:t>
              </w:r>
            </w:ins>
          </w:p>
        </w:tc>
      </w:tr>
      <w:tr w:rsidR="007645FC" w:rsidRPr="00276CCC" w14:paraId="75F29896" w14:textId="77777777" w:rsidTr="00515A91">
        <w:trPr>
          <w:jc w:val="center"/>
          <w:ins w:id="801" w:author="Apple" w:date="2025-11-07T19:48:00Z"/>
        </w:trPr>
        <w:tc>
          <w:tcPr>
            <w:tcW w:w="510" w:type="pct"/>
            <w:tcBorders>
              <w:top w:val="nil"/>
              <w:left w:val="single" w:sz="4" w:space="0" w:color="auto"/>
              <w:bottom w:val="nil"/>
              <w:right w:val="single" w:sz="4" w:space="0" w:color="auto"/>
            </w:tcBorders>
          </w:tcPr>
          <w:p w14:paraId="0E33966D" w14:textId="77777777" w:rsidR="007645FC" w:rsidRPr="00276CCC" w:rsidRDefault="007645FC" w:rsidP="00515A91">
            <w:pPr>
              <w:pStyle w:val="TAL"/>
              <w:keepNext w:val="0"/>
              <w:keepLines w:val="0"/>
              <w:rPr>
                <w:ins w:id="802" w:author="Apple" w:date="2025-11-07T19:48:00Z" w16du:dateUtc="2025-11-07T11:48:00Z"/>
                <w:rFonts w:eastAsia="Calibri"/>
                <w:szCs w:val="22"/>
              </w:rPr>
            </w:pPr>
          </w:p>
        </w:tc>
        <w:tc>
          <w:tcPr>
            <w:tcW w:w="1141" w:type="pct"/>
            <w:tcBorders>
              <w:left w:val="single" w:sz="4" w:space="0" w:color="auto"/>
              <w:right w:val="single" w:sz="4" w:space="0" w:color="auto"/>
            </w:tcBorders>
          </w:tcPr>
          <w:p w14:paraId="6C1E84AC" w14:textId="77777777" w:rsidR="007645FC" w:rsidRPr="00276CCC" w:rsidRDefault="007645FC" w:rsidP="00515A91">
            <w:pPr>
              <w:pStyle w:val="TAL"/>
              <w:keepNext w:val="0"/>
              <w:keepLines w:val="0"/>
              <w:rPr>
                <w:ins w:id="803" w:author="Apple" w:date="2025-11-07T19:48:00Z" w16du:dateUtc="2025-11-07T11:48:00Z"/>
                <w:rFonts w:eastAsia="Calibri"/>
                <w:szCs w:val="22"/>
              </w:rPr>
            </w:pPr>
            <w:ins w:id="804"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69D4B9B6" w14:textId="77777777" w:rsidR="007645FC" w:rsidRPr="00276CCC" w:rsidRDefault="007645FC" w:rsidP="00515A91">
            <w:pPr>
              <w:pStyle w:val="TAC"/>
              <w:keepNext w:val="0"/>
              <w:keepLines w:val="0"/>
              <w:rPr>
                <w:ins w:id="805" w:author="Apple" w:date="2025-11-07T19:48:00Z" w16du:dateUtc="2025-11-07T11:48:00Z"/>
              </w:rPr>
            </w:pPr>
          </w:p>
        </w:tc>
        <w:tc>
          <w:tcPr>
            <w:tcW w:w="764" w:type="pct"/>
            <w:tcBorders>
              <w:top w:val="nil"/>
              <w:left w:val="single" w:sz="4" w:space="0" w:color="auto"/>
              <w:bottom w:val="nil"/>
              <w:right w:val="single" w:sz="4" w:space="0" w:color="auto"/>
            </w:tcBorders>
          </w:tcPr>
          <w:p w14:paraId="20E5654B" w14:textId="77777777" w:rsidR="007645FC" w:rsidRPr="00276CCC" w:rsidRDefault="007645FC" w:rsidP="00515A91">
            <w:pPr>
              <w:pStyle w:val="TAC"/>
              <w:keepNext w:val="0"/>
              <w:keepLines w:val="0"/>
              <w:rPr>
                <w:ins w:id="806"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B6BB07C" w14:textId="77777777" w:rsidR="007645FC" w:rsidRPr="00276CCC" w:rsidRDefault="007645FC" w:rsidP="00515A91">
            <w:pPr>
              <w:pStyle w:val="TAC"/>
              <w:keepNext w:val="0"/>
              <w:keepLines w:val="0"/>
              <w:rPr>
                <w:ins w:id="807"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0D5E4E68" w14:textId="77777777" w:rsidR="007645FC" w:rsidRPr="00276CCC" w:rsidRDefault="007645FC" w:rsidP="00515A91">
            <w:pPr>
              <w:pStyle w:val="TAC"/>
              <w:keepNext w:val="0"/>
              <w:keepLines w:val="0"/>
              <w:rPr>
                <w:ins w:id="808" w:author="Apple" w:date="2025-11-07T19:48:00Z" w16du:dateUtc="2025-11-07T11:48:00Z"/>
              </w:rPr>
            </w:pPr>
            <w:ins w:id="809" w:author="Apple" w:date="2025-11-07T19:48:00Z" w16du:dateUtc="2025-11-07T11:48:00Z">
              <w:r w:rsidRPr="00276CCC">
                <w:t>-111</w:t>
              </w:r>
            </w:ins>
          </w:p>
        </w:tc>
      </w:tr>
      <w:tr w:rsidR="007645FC" w:rsidRPr="00276CCC" w14:paraId="4F9097F1" w14:textId="77777777" w:rsidTr="00515A91">
        <w:trPr>
          <w:jc w:val="center"/>
          <w:ins w:id="810" w:author="Apple" w:date="2025-11-07T19:48:00Z"/>
        </w:trPr>
        <w:tc>
          <w:tcPr>
            <w:tcW w:w="510" w:type="pct"/>
            <w:tcBorders>
              <w:top w:val="nil"/>
              <w:left w:val="single" w:sz="4" w:space="0" w:color="auto"/>
              <w:bottom w:val="nil"/>
              <w:right w:val="single" w:sz="4" w:space="0" w:color="auto"/>
            </w:tcBorders>
          </w:tcPr>
          <w:p w14:paraId="76D4A428" w14:textId="77777777" w:rsidR="007645FC" w:rsidRPr="00276CCC" w:rsidRDefault="007645FC" w:rsidP="00515A91">
            <w:pPr>
              <w:pStyle w:val="TAL"/>
              <w:keepNext w:val="0"/>
              <w:keepLines w:val="0"/>
              <w:rPr>
                <w:ins w:id="811"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56AA8180" w14:textId="77777777" w:rsidR="007645FC" w:rsidRPr="00276CCC" w:rsidRDefault="007645FC" w:rsidP="00515A91">
            <w:pPr>
              <w:pStyle w:val="TAL"/>
              <w:keepNext w:val="0"/>
              <w:keepLines w:val="0"/>
              <w:rPr>
                <w:ins w:id="812" w:author="Apple" w:date="2025-11-07T19:48:00Z" w16du:dateUtc="2025-11-07T11:48:00Z"/>
                <w:rFonts w:eastAsia="Calibri"/>
                <w:szCs w:val="22"/>
              </w:rPr>
            </w:pPr>
            <w:ins w:id="813"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6636E5C9" w14:textId="77777777" w:rsidR="007645FC" w:rsidRPr="00276CCC" w:rsidRDefault="007645FC" w:rsidP="00515A91">
            <w:pPr>
              <w:pStyle w:val="TAC"/>
              <w:keepNext w:val="0"/>
              <w:keepLines w:val="0"/>
              <w:rPr>
                <w:ins w:id="814" w:author="Apple" w:date="2025-11-07T19:48:00Z" w16du:dateUtc="2025-11-07T11:48:00Z"/>
              </w:rPr>
            </w:pPr>
          </w:p>
        </w:tc>
        <w:tc>
          <w:tcPr>
            <w:tcW w:w="764" w:type="pct"/>
            <w:tcBorders>
              <w:top w:val="nil"/>
              <w:left w:val="single" w:sz="4" w:space="0" w:color="auto"/>
              <w:bottom w:val="nil"/>
              <w:right w:val="single" w:sz="4" w:space="0" w:color="auto"/>
            </w:tcBorders>
          </w:tcPr>
          <w:p w14:paraId="631A4B80" w14:textId="77777777" w:rsidR="007645FC" w:rsidRPr="00276CCC" w:rsidRDefault="007645FC" w:rsidP="00515A91">
            <w:pPr>
              <w:pStyle w:val="TAC"/>
              <w:keepNext w:val="0"/>
              <w:keepLines w:val="0"/>
              <w:rPr>
                <w:ins w:id="815"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02CF5488" w14:textId="77777777" w:rsidR="007645FC" w:rsidRPr="00276CCC" w:rsidRDefault="007645FC" w:rsidP="00515A91">
            <w:pPr>
              <w:pStyle w:val="TAC"/>
              <w:keepNext w:val="0"/>
              <w:keepLines w:val="0"/>
              <w:rPr>
                <w:ins w:id="816"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66EA8F84" w14:textId="77777777" w:rsidR="007645FC" w:rsidRPr="00276CCC" w:rsidRDefault="007645FC" w:rsidP="00515A91">
            <w:pPr>
              <w:pStyle w:val="TAC"/>
              <w:keepNext w:val="0"/>
              <w:keepLines w:val="0"/>
              <w:rPr>
                <w:ins w:id="817" w:author="Apple" w:date="2025-11-07T19:48:00Z" w16du:dateUtc="2025-11-07T11:48:00Z"/>
              </w:rPr>
            </w:pPr>
            <w:ins w:id="818" w:author="Apple" w:date="2025-11-07T19:48:00Z" w16du:dateUtc="2025-11-07T11:48:00Z">
              <w:r w:rsidRPr="00276CCC">
                <w:t>-110.5</w:t>
              </w:r>
            </w:ins>
          </w:p>
        </w:tc>
      </w:tr>
      <w:tr w:rsidR="007645FC" w:rsidRPr="00276CCC" w14:paraId="51ABD53F" w14:textId="77777777" w:rsidTr="00515A91">
        <w:trPr>
          <w:jc w:val="center"/>
          <w:ins w:id="819" w:author="Apple" w:date="2025-11-07T19:48:00Z"/>
        </w:trPr>
        <w:tc>
          <w:tcPr>
            <w:tcW w:w="510" w:type="pct"/>
            <w:tcBorders>
              <w:top w:val="nil"/>
              <w:left w:val="single" w:sz="4" w:space="0" w:color="auto"/>
              <w:bottom w:val="single" w:sz="4" w:space="0" w:color="auto"/>
              <w:right w:val="single" w:sz="4" w:space="0" w:color="auto"/>
            </w:tcBorders>
          </w:tcPr>
          <w:p w14:paraId="7921D2FC" w14:textId="77777777" w:rsidR="007645FC" w:rsidRPr="00276CCC" w:rsidRDefault="007645FC" w:rsidP="00515A91">
            <w:pPr>
              <w:pStyle w:val="TAL"/>
              <w:keepNext w:val="0"/>
              <w:keepLines w:val="0"/>
              <w:rPr>
                <w:ins w:id="820" w:author="Apple" w:date="2025-11-07T19:48:00Z" w16du:dateUtc="2025-11-07T11:48:00Z"/>
                <w:rFonts w:eastAsia="Calibri"/>
                <w:szCs w:val="22"/>
              </w:rPr>
            </w:pPr>
          </w:p>
        </w:tc>
        <w:tc>
          <w:tcPr>
            <w:tcW w:w="1141" w:type="pct"/>
            <w:tcBorders>
              <w:left w:val="single" w:sz="4" w:space="0" w:color="auto"/>
              <w:bottom w:val="single" w:sz="4" w:space="0" w:color="auto"/>
              <w:right w:val="single" w:sz="4" w:space="0" w:color="auto"/>
            </w:tcBorders>
          </w:tcPr>
          <w:p w14:paraId="21A816F8" w14:textId="77777777" w:rsidR="007645FC" w:rsidRPr="00276CCC" w:rsidRDefault="007645FC" w:rsidP="00515A91">
            <w:pPr>
              <w:pStyle w:val="TAL"/>
              <w:keepNext w:val="0"/>
              <w:keepLines w:val="0"/>
              <w:rPr>
                <w:ins w:id="821" w:author="Apple" w:date="2025-11-07T19:48:00Z" w16du:dateUtc="2025-11-07T11:48:00Z"/>
              </w:rPr>
            </w:pPr>
            <w:ins w:id="822"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4885E084" w14:textId="77777777" w:rsidR="007645FC" w:rsidRPr="00276CCC" w:rsidRDefault="007645FC" w:rsidP="00515A91">
            <w:pPr>
              <w:pStyle w:val="TAC"/>
              <w:keepNext w:val="0"/>
              <w:keepLines w:val="0"/>
              <w:rPr>
                <w:ins w:id="823" w:author="Apple" w:date="2025-11-07T19:48:00Z" w16du:dateUtc="2025-11-07T11:48:00Z"/>
              </w:rPr>
            </w:pPr>
          </w:p>
        </w:tc>
        <w:tc>
          <w:tcPr>
            <w:tcW w:w="764" w:type="pct"/>
            <w:tcBorders>
              <w:top w:val="nil"/>
              <w:left w:val="single" w:sz="4" w:space="0" w:color="auto"/>
              <w:bottom w:val="single" w:sz="4" w:space="0" w:color="auto"/>
              <w:right w:val="single" w:sz="4" w:space="0" w:color="auto"/>
            </w:tcBorders>
          </w:tcPr>
          <w:p w14:paraId="5302F92D" w14:textId="77777777" w:rsidR="007645FC" w:rsidRPr="00276CCC" w:rsidRDefault="007645FC" w:rsidP="00515A91">
            <w:pPr>
              <w:pStyle w:val="TAC"/>
              <w:keepNext w:val="0"/>
              <w:keepLines w:val="0"/>
              <w:rPr>
                <w:ins w:id="824" w:author="Apple" w:date="2025-11-07T19:48:00Z" w16du:dateUtc="2025-11-07T11:48: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341E094B" w14:textId="77777777" w:rsidR="007645FC" w:rsidRPr="00276CCC" w:rsidRDefault="007645FC" w:rsidP="00515A91">
            <w:pPr>
              <w:pStyle w:val="TAC"/>
              <w:keepNext w:val="0"/>
              <w:keepLines w:val="0"/>
              <w:rPr>
                <w:ins w:id="825" w:author="Apple" w:date="2025-11-07T19:48:00Z" w16du:dateUtc="2025-11-07T11:48:00Z"/>
                <w:rFonts w:eastAsia="Calibri"/>
                <w:szCs w:val="22"/>
              </w:rPr>
            </w:pPr>
          </w:p>
        </w:tc>
        <w:tc>
          <w:tcPr>
            <w:tcW w:w="932" w:type="pct"/>
            <w:gridSpan w:val="2"/>
            <w:tcBorders>
              <w:left w:val="single" w:sz="4" w:space="0" w:color="auto"/>
              <w:bottom w:val="single" w:sz="4" w:space="0" w:color="auto"/>
              <w:right w:val="single" w:sz="4" w:space="0" w:color="auto"/>
            </w:tcBorders>
          </w:tcPr>
          <w:p w14:paraId="7F5742D5" w14:textId="77777777" w:rsidR="007645FC" w:rsidRPr="00276CCC" w:rsidRDefault="007645FC" w:rsidP="00515A91">
            <w:pPr>
              <w:pStyle w:val="TAC"/>
              <w:keepNext w:val="0"/>
              <w:keepLines w:val="0"/>
              <w:rPr>
                <w:ins w:id="826" w:author="Apple" w:date="2025-11-07T19:48:00Z" w16du:dateUtc="2025-11-07T11:48:00Z"/>
              </w:rPr>
            </w:pPr>
            <w:ins w:id="827" w:author="Apple" w:date="2025-11-07T19:48:00Z" w16du:dateUtc="2025-11-07T11:48:00Z">
              <w:r w:rsidRPr="00276CCC">
                <w:rPr>
                  <w:rFonts w:hint="eastAsia"/>
                  <w:lang w:eastAsia="zh-CN"/>
                </w:rPr>
                <w:t>-107.5</w:t>
              </w:r>
            </w:ins>
          </w:p>
        </w:tc>
      </w:tr>
      <w:tr w:rsidR="007645FC" w:rsidRPr="00276CCC" w14:paraId="3C9CDC21" w14:textId="77777777" w:rsidTr="00515A91">
        <w:trPr>
          <w:jc w:val="center"/>
          <w:ins w:id="828"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4820B312" w14:textId="77777777" w:rsidR="007645FC" w:rsidRPr="00276CCC" w:rsidRDefault="007645FC" w:rsidP="00515A91">
            <w:pPr>
              <w:pStyle w:val="TAL"/>
              <w:keepNext w:val="0"/>
              <w:keepLines w:val="0"/>
              <w:rPr>
                <w:ins w:id="829" w:author="Apple" w:date="2025-11-07T19:48:00Z" w16du:dateUtc="2025-11-07T11:48:00Z"/>
              </w:rPr>
            </w:pPr>
            <w:ins w:id="830" w:author="Apple" w:date="2025-11-07T19:48:00Z" w16du:dateUtc="2025-11-07T11:48:00Z">
              <w:r w:rsidRPr="00276CCC">
                <w:rPr>
                  <w:rFonts w:eastAsia="Calibri"/>
                  <w:noProof/>
                  <w:position w:val="-12"/>
                  <w:szCs w:val="22"/>
                  <w:lang w:eastAsia="zh-CN"/>
                </w:rPr>
                <w:drawing>
                  <wp:inline distT="0" distB="0" distL="0" distR="0" wp14:anchorId="35212709" wp14:editId="53E3533E">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29828392" w14:textId="77777777" w:rsidR="007645FC" w:rsidRPr="00276CCC" w:rsidRDefault="007645FC" w:rsidP="00515A91">
            <w:pPr>
              <w:pStyle w:val="TAC"/>
              <w:keepNext w:val="0"/>
              <w:keepLines w:val="0"/>
              <w:rPr>
                <w:ins w:id="831" w:author="Apple" w:date="2025-11-07T19:48:00Z" w16du:dateUtc="2025-11-07T11:48:00Z"/>
              </w:rPr>
            </w:pPr>
            <w:ins w:id="832"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0EFE3D34" w14:textId="77777777" w:rsidR="007645FC" w:rsidRPr="00276CCC" w:rsidRDefault="007645FC" w:rsidP="00515A91">
            <w:pPr>
              <w:pStyle w:val="TAC"/>
              <w:keepNext w:val="0"/>
              <w:keepLines w:val="0"/>
              <w:rPr>
                <w:ins w:id="833" w:author="Apple" w:date="2025-11-07T19:48:00Z" w16du:dateUtc="2025-11-07T11:48:00Z"/>
              </w:rPr>
            </w:pPr>
            <w:ins w:id="834" w:author="Apple" w:date="2025-11-07T19:48:00Z" w16du:dateUtc="2025-11-07T11:48: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4A7E9A1B" w14:textId="77777777" w:rsidR="007645FC" w:rsidRPr="00276CCC" w:rsidRDefault="007645FC" w:rsidP="00515A91">
            <w:pPr>
              <w:pStyle w:val="TAC"/>
              <w:keepNext w:val="0"/>
              <w:keepLines w:val="0"/>
              <w:rPr>
                <w:ins w:id="835" w:author="Apple" w:date="2025-11-07T19:48:00Z" w16du:dateUtc="2025-11-07T11:48:00Z"/>
              </w:rPr>
            </w:pPr>
            <w:ins w:id="836" w:author="Apple" w:date="2025-11-07T19:48:00Z" w16du:dateUtc="2025-11-07T11:48:00Z">
              <w:r>
                <w:t>[</w:t>
              </w:r>
              <w:r w:rsidRPr="00276CCC">
                <w:t>1</w:t>
              </w:r>
              <w:r>
                <w:t>5]</w:t>
              </w:r>
            </w:ins>
          </w:p>
        </w:tc>
        <w:tc>
          <w:tcPr>
            <w:tcW w:w="538" w:type="pct"/>
            <w:tcBorders>
              <w:top w:val="single" w:sz="4" w:space="0" w:color="auto"/>
              <w:left w:val="single" w:sz="4" w:space="0" w:color="auto"/>
              <w:bottom w:val="single" w:sz="4" w:space="0" w:color="auto"/>
              <w:right w:val="single" w:sz="4" w:space="0" w:color="auto"/>
            </w:tcBorders>
          </w:tcPr>
          <w:p w14:paraId="75EAC9B5" w14:textId="77777777" w:rsidR="007645FC" w:rsidRPr="00276CCC" w:rsidRDefault="007645FC" w:rsidP="00515A91">
            <w:pPr>
              <w:pStyle w:val="TAC"/>
              <w:keepNext w:val="0"/>
              <w:keepLines w:val="0"/>
              <w:rPr>
                <w:ins w:id="837" w:author="Apple" w:date="2025-11-07T19:48:00Z" w16du:dateUtc="2025-11-07T11:48:00Z"/>
              </w:rPr>
            </w:pPr>
            <w:ins w:id="838" w:author="Apple" w:date="2025-11-07T19:48:00Z" w16du:dateUtc="2025-11-07T11:48:00Z">
              <w:r>
                <w:t>10</w:t>
              </w:r>
            </w:ins>
          </w:p>
        </w:tc>
        <w:tc>
          <w:tcPr>
            <w:tcW w:w="468" w:type="pct"/>
            <w:tcBorders>
              <w:top w:val="single" w:sz="4" w:space="0" w:color="auto"/>
              <w:left w:val="single" w:sz="4" w:space="0" w:color="auto"/>
              <w:bottom w:val="single" w:sz="4" w:space="0" w:color="auto"/>
              <w:right w:val="single" w:sz="4" w:space="0" w:color="auto"/>
            </w:tcBorders>
          </w:tcPr>
          <w:p w14:paraId="4B492508" w14:textId="77777777" w:rsidR="007645FC" w:rsidRPr="00276CCC" w:rsidRDefault="007645FC" w:rsidP="00515A91">
            <w:pPr>
              <w:pStyle w:val="TAC"/>
              <w:keepNext w:val="0"/>
              <w:keepLines w:val="0"/>
              <w:rPr>
                <w:ins w:id="839" w:author="Apple" w:date="2025-11-07T19:48:00Z" w16du:dateUtc="2025-11-07T11:48:00Z"/>
              </w:rPr>
            </w:pPr>
            <w:ins w:id="840" w:author="Apple" w:date="2025-11-07T19:48:00Z" w16du:dateUtc="2025-11-07T11:48:00Z">
              <w:r>
                <w:t>[2]</w:t>
              </w:r>
            </w:ins>
          </w:p>
        </w:tc>
        <w:tc>
          <w:tcPr>
            <w:tcW w:w="464" w:type="pct"/>
            <w:tcBorders>
              <w:top w:val="single" w:sz="4" w:space="0" w:color="auto"/>
              <w:left w:val="single" w:sz="4" w:space="0" w:color="auto"/>
              <w:bottom w:val="single" w:sz="4" w:space="0" w:color="auto"/>
              <w:right w:val="single" w:sz="4" w:space="0" w:color="auto"/>
            </w:tcBorders>
          </w:tcPr>
          <w:p w14:paraId="501E7C8C" w14:textId="77777777" w:rsidR="007645FC" w:rsidRPr="00276CCC" w:rsidRDefault="007645FC" w:rsidP="00515A91">
            <w:pPr>
              <w:pStyle w:val="TAC"/>
              <w:keepNext w:val="0"/>
              <w:keepLines w:val="0"/>
              <w:rPr>
                <w:ins w:id="841" w:author="Apple" w:date="2025-11-07T19:48:00Z" w16du:dateUtc="2025-11-07T11:48:00Z"/>
              </w:rPr>
            </w:pPr>
            <w:ins w:id="842" w:author="Apple" w:date="2025-11-07T19:48:00Z" w16du:dateUtc="2025-11-07T11:48:00Z">
              <w:r w:rsidRPr="00276CCC">
                <w:t>-3</w:t>
              </w:r>
            </w:ins>
          </w:p>
        </w:tc>
      </w:tr>
      <w:tr w:rsidR="007645FC" w:rsidRPr="00276CCC" w14:paraId="69B39B13" w14:textId="77777777" w:rsidTr="00515A91">
        <w:trPr>
          <w:jc w:val="center"/>
          <w:ins w:id="843" w:author="Apple" w:date="2025-11-07T19:48:00Z"/>
        </w:trPr>
        <w:tc>
          <w:tcPr>
            <w:tcW w:w="510" w:type="pct"/>
            <w:tcBorders>
              <w:top w:val="single" w:sz="4" w:space="0" w:color="auto"/>
              <w:left w:val="single" w:sz="4" w:space="0" w:color="auto"/>
              <w:bottom w:val="nil"/>
              <w:right w:val="single" w:sz="4" w:space="0" w:color="auto"/>
            </w:tcBorders>
            <w:hideMark/>
          </w:tcPr>
          <w:p w14:paraId="68B5AC96" w14:textId="77777777" w:rsidR="007645FC" w:rsidRPr="00276CCC" w:rsidRDefault="007645FC" w:rsidP="00515A91">
            <w:pPr>
              <w:pStyle w:val="TAL"/>
              <w:keepNext w:val="0"/>
              <w:keepLines w:val="0"/>
              <w:rPr>
                <w:ins w:id="844" w:author="Apple" w:date="2025-11-07T19:48:00Z" w16du:dateUtc="2025-11-07T11:48:00Z"/>
                <w:vertAlign w:val="superscript"/>
              </w:rPr>
            </w:pPr>
            <w:ins w:id="845" w:author="Apple" w:date="2025-11-07T19:48:00Z" w16du:dateUtc="2025-11-07T11:48:00Z">
              <w:r w:rsidRPr="00276CCC">
                <w:t>CSI-RS</w:t>
              </w:r>
              <w:r>
                <w:t xml:space="preserve"> </w:t>
              </w:r>
              <w:r w:rsidRPr="00276CCC">
                <w:t>RSRP</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1CAAE517" w14:textId="77777777" w:rsidR="007645FC" w:rsidRPr="00276CCC" w:rsidRDefault="007645FC" w:rsidP="00515A91">
            <w:pPr>
              <w:pStyle w:val="TAL"/>
              <w:keepNext w:val="0"/>
              <w:keepLines w:val="0"/>
              <w:rPr>
                <w:ins w:id="846" w:author="Apple" w:date="2025-11-07T19:48:00Z" w16du:dateUtc="2025-11-07T11:48:00Z"/>
                <w:vertAlign w:val="superscript"/>
              </w:rPr>
            </w:pPr>
            <w:ins w:id="847"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63235ABA" w14:textId="77777777" w:rsidR="007645FC" w:rsidRPr="00276CCC" w:rsidRDefault="007645FC" w:rsidP="00515A91">
            <w:pPr>
              <w:pStyle w:val="TAC"/>
              <w:keepNext w:val="0"/>
              <w:keepLines w:val="0"/>
              <w:rPr>
                <w:ins w:id="848" w:author="Apple" w:date="2025-11-07T19:48:00Z" w16du:dateUtc="2025-11-07T11:48:00Z"/>
              </w:rPr>
            </w:pPr>
            <w:ins w:id="849" w:author="Apple" w:date="2025-11-07T19:48:00Z" w16du:dateUtc="2025-11-07T11:48: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5E5C7453" w14:textId="77777777" w:rsidR="007645FC" w:rsidRPr="00276CCC" w:rsidRDefault="007645FC" w:rsidP="00515A91">
            <w:pPr>
              <w:pStyle w:val="TAC"/>
              <w:keepNext w:val="0"/>
              <w:keepLines w:val="0"/>
              <w:rPr>
                <w:ins w:id="850" w:author="Apple" w:date="2025-11-07T19:48:00Z" w16du:dateUtc="2025-11-07T11:48:00Z"/>
              </w:rPr>
            </w:pPr>
            <w:ins w:id="851" w:author="Apple" w:date="2025-11-07T19:48:00Z" w16du:dateUtc="2025-11-07T11:48:00Z">
              <w:r w:rsidRPr="00276CCC">
                <w:t>dBm/CSI-RS</w:t>
              </w:r>
              <w:r>
                <w:t xml:space="preserve"> </w:t>
              </w:r>
              <w:r w:rsidRPr="00276CCC">
                <w:t>SCS</w:t>
              </w:r>
            </w:ins>
          </w:p>
        </w:tc>
        <w:tc>
          <w:tcPr>
            <w:tcW w:w="537" w:type="pct"/>
            <w:tcBorders>
              <w:top w:val="single" w:sz="4" w:space="0" w:color="auto"/>
              <w:left w:val="single" w:sz="4" w:space="0" w:color="auto"/>
              <w:bottom w:val="nil"/>
              <w:right w:val="single" w:sz="4" w:space="0" w:color="auto"/>
            </w:tcBorders>
          </w:tcPr>
          <w:p w14:paraId="1BE77D6E" w14:textId="77777777" w:rsidR="007645FC" w:rsidRPr="00276CCC" w:rsidRDefault="007645FC" w:rsidP="00515A91">
            <w:pPr>
              <w:pStyle w:val="TAC"/>
              <w:keepNext w:val="0"/>
              <w:keepLines w:val="0"/>
              <w:rPr>
                <w:ins w:id="852" w:author="Apple" w:date="2025-11-07T19:48:00Z" w16du:dateUtc="2025-11-07T11:48:00Z"/>
              </w:rPr>
            </w:pPr>
            <w:ins w:id="853" w:author="Apple" w:date="2025-11-07T19:48:00Z" w16du:dateUtc="2025-11-07T11:48:00Z">
              <w:r>
                <w:t>-79.65</w:t>
              </w:r>
            </w:ins>
          </w:p>
        </w:tc>
        <w:tc>
          <w:tcPr>
            <w:tcW w:w="538" w:type="pct"/>
            <w:tcBorders>
              <w:top w:val="single" w:sz="4" w:space="0" w:color="auto"/>
              <w:left w:val="single" w:sz="4" w:space="0" w:color="auto"/>
              <w:bottom w:val="nil"/>
              <w:right w:val="single" w:sz="4" w:space="0" w:color="auto"/>
            </w:tcBorders>
          </w:tcPr>
          <w:p w14:paraId="1AC3A04F" w14:textId="77777777" w:rsidR="007645FC" w:rsidRPr="00276CCC" w:rsidRDefault="007645FC" w:rsidP="00515A91">
            <w:pPr>
              <w:pStyle w:val="TAC"/>
              <w:keepNext w:val="0"/>
              <w:keepLines w:val="0"/>
              <w:rPr>
                <w:ins w:id="854" w:author="Apple" w:date="2025-11-07T19:48:00Z" w16du:dateUtc="2025-11-07T11:48:00Z"/>
              </w:rPr>
            </w:pPr>
            <w:ins w:id="855" w:author="Apple" w:date="2025-11-07T19:48:00Z" w16du:dateUtc="2025-11-07T11:48:00Z">
              <w:r w:rsidRPr="00276CCC">
                <w:t>-84.65</w:t>
              </w:r>
            </w:ins>
          </w:p>
        </w:tc>
        <w:tc>
          <w:tcPr>
            <w:tcW w:w="468" w:type="pct"/>
            <w:vMerge w:val="restart"/>
            <w:tcBorders>
              <w:top w:val="single" w:sz="4" w:space="0" w:color="auto"/>
              <w:left w:val="single" w:sz="4" w:space="0" w:color="auto"/>
              <w:right w:val="single" w:sz="4" w:space="0" w:color="auto"/>
            </w:tcBorders>
          </w:tcPr>
          <w:p w14:paraId="5DE9A4C7" w14:textId="77777777" w:rsidR="007645FC" w:rsidRPr="00276CCC" w:rsidRDefault="007645FC" w:rsidP="00515A91">
            <w:pPr>
              <w:pStyle w:val="TAC"/>
              <w:keepNext w:val="0"/>
              <w:keepLines w:val="0"/>
              <w:rPr>
                <w:ins w:id="856" w:author="Apple" w:date="2025-11-07T19:48:00Z" w16du:dateUtc="2025-11-07T11:48:00Z"/>
              </w:rPr>
            </w:pPr>
            <w:ins w:id="857" w:author="Apple" w:date="2025-11-07T19:48:00Z" w16du:dateUtc="2025-11-07T11:48:00Z">
              <w:r>
                <w:t>CSI-RS RSRP of Cell 2 +5dB</w:t>
              </w:r>
            </w:ins>
          </w:p>
        </w:tc>
        <w:tc>
          <w:tcPr>
            <w:tcW w:w="464" w:type="pct"/>
            <w:tcBorders>
              <w:top w:val="single" w:sz="4" w:space="0" w:color="auto"/>
              <w:left w:val="single" w:sz="4" w:space="0" w:color="auto"/>
              <w:right w:val="single" w:sz="4" w:space="0" w:color="auto"/>
            </w:tcBorders>
          </w:tcPr>
          <w:p w14:paraId="67635B54" w14:textId="77777777" w:rsidR="007645FC" w:rsidRPr="00276CCC" w:rsidRDefault="007645FC" w:rsidP="00515A91">
            <w:pPr>
              <w:pStyle w:val="TAC"/>
              <w:keepNext w:val="0"/>
              <w:keepLines w:val="0"/>
              <w:rPr>
                <w:ins w:id="858" w:author="Apple" w:date="2025-11-07T19:48:00Z" w16du:dateUtc="2025-11-07T11:48:00Z"/>
              </w:rPr>
            </w:pPr>
            <w:ins w:id="859" w:author="Apple" w:date="2025-11-07T19:48:00Z" w16du:dateUtc="2025-11-07T11:48:00Z">
              <w:r w:rsidRPr="00276CCC">
                <w:t>-120</w:t>
              </w:r>
            </w:ins>
          </w:p>
        </w:tc>
      </w:tr>
      <w:tr w:rsidR="007645FC" w:rsidRPr="00276CCC" w14:paraId="72381402" w14:textId="77777777" w:rsidTr="00515A91">
        <w:trPr>
          <w:jc w:val="center"/>
          <w:ins w:id="860" w:author="Apple" w:date="2025-11-07T19:48:00Z"/>
        </w:trPr>
        <w:tc>
          <w:tcPr>
            <w:tcW w:w="510" w:type="pct"/>
            <w:tcBorders>
              <w:top w:val="nil"/>
              <w:left w:val="single" w:sz="4" w:space="0" w:color="auto"/>
              <w:bottom w:val="nil"/>
              <w:right w:val="single" w:sz="4" w:space="0" w:color="auto"/>
            </w:tcBorders>
            <w:hideMark/>
          </w:tcPr>
          <w:p w14:paraId="2A5127E2" w14:textId="77777777" w:rsidR="007645FC" w:rsidRPr="00276CCC" w:rsidRDefault="007645FC" w:rsidP="00515A91">
            <w:pPr>
              <w:pStyle w:val="TAL"/>
              <w:keepNext w:val="0"/>
              <w:keepLines w:val="0"/>
              <w:rPr>
                <w:ins w:id="861"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0673C5DF" w14:textId="77777777" w:rsidR="007645FC" w:rsidRPr="00276CCC" w:rsidRDefault="007645FC" w:rsidP="00515A91">
            <w:pPr>
              <w:pStyle w:val="TAL"/>
              <w:keepNext w:val="0"/>
              <w:keepLines w:val="0"/>
              <w:rPr>
                <w:ins w:id="862" w:author="Apple" w:date="2025-11-07T19:48:00Z" w16du:dateUtc="2025-11-07T11:48:00Z"/>
                <w:rFonts w:eastAsia="Calibri"/>
                <w:szCs w:val="22"/>
                <w:vertAlign w:val="superscript"/>
              </w:rPr>
            </w:pPr>
            <w:ins w:id="863"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227ABB67" w14:textId="77777777" w:rsidR="007645FC" w:rsidRPr="00276CCC" w:rsidRDefault="007645FC" w:rsidP="00515A91">
            <w:pPr>
              <w:pStyle w:val="TAC"/>
              <w:keepNext w:val="0"/>
              <w:keepLines w:val="0"/>
              <w:rPr>
                <w:ins w:id="864" w:author="Apple" w:date="2025-11-07T19:48:00Z" w16du:dateUtc="2025-11-07T11:48:00Z"/>
              </w:rPr>
            </w:pPr>
          </w:p>
        </w:tc>
        <w:tc>
          <w:tcPr>
            <w:tcW w:w="764" w:type="pct"/>
            <w:tcBorders>
              <w:top w:val="nil"/>
              <w:left w:val="single" w:sz="4" w:space="0" w:color="auto"/>
              <w:bottom w:val="nil"/>
              <w:right w:val="single" w:sz="4" w:space="0" w:color="auto"/>
            </w:tcBorders>
            <w:hideMark/>
          </w:tcPr>
          <w:p w14:paraId="59742B85" w14:textId="77777777" w:rsidR="007645FC" w:rsidRPr="00276CCC" w:rsidRDefault="007645FC" w:rsidP="00515A91">
            <w:pPr>
              <w:pStyle w:val="TAC"/>
              <w:keepNext w:val="0"/>
              <w:keepLines w:val="0"/>
              <w:rPr>
                <w:ins w:id="865"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58B663A2" w14:textId="77777777" w:rsidR="007645FC" w:rsidRPr="00276CCC" w:rsidRDefault="007645FC" w:rsidP="00515A91">
            <w:pPr>
              <w:pStyle w:val="TAC"/>
              <w:keepNext w:val="0"/>
              <w:keepLines w:val="0"/>
              <w:rPr>
                <w:ins w:id="866"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68192147" w14:textId="77777777" w:rsidR="007645FC" w:rsidRPr="00276CCC" w:rsidRDefault="007645FC" w:rsidP="00515A91">
            <w:pPr>
              <w:pStyle w:val="TAC"/>
              <w:keepNext w:val="0"/>
              <w:keepLines w:val="0"/>
              <w:rPr>
                <w:ins w:id="867"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271EA26C" w14:textId="77777777" w:rsidR="007645FC" w:rsidRPr="00276CCC" w:rsidRDefault="007645FC" w:rsidP="00515A91">
            <w:pPr>
              <w:pStyle w:val="TAC"/>
              <w:keepNext w:val="0"/>
              <w:keepLines w:val="0"/>
              <w:rPr>
                <w:ins w:id="868" w:author="Apple" w:date="2025-11-07T19:48:00Z" w16du:dateUtc="2025-11-07T11:48:00Z"/>
              </w:rPr>
            </w:pPr>
          </w:p>
        </w:tc>
        <w:tc>
          <w:tcPr>
            <w:tcW w:w="464" w:type="pct"/>
            <w:tcBorders>
              <w:left w:val="single" w:sz="4" w:space="0" w:color="auto"/>
              <w:right w:val="single" w:sz="4" w:space="0" w:color="auto"/>
            </w:tcBorders>
          </w:tcPr>
          <w:p w14:paraId="5D49C5DA" w14:textId="77777777" w:rsidR="007645FC" w:rsidRPr="00276CCC" w:rsidRDefault="007645FC" w:rsidP="00515A91">
            <w:pPr>
              <w:pStyle w:val="TAC"/>
              <w:keepNext w:val="0"/>
              <w:keepLines w:val="0"/>
              <w:rPr>
                <w:ins w:id="869" w:author="Apple" w:date="2025-11-07T19:48:00Z" w16du:dateUtc="2025-11-07T11:48:00Z"/>
              </w:rPr>
            </w:pPr>
            <w:ins w:id="870" w:author="Apple" w:date="2025-11-07T19:48:00Z" w16du:dateUtc="2025-11-07T11:48:00Z">
              <w:r w:rsidRPr="00276CCC">
                <w:t>-119.5</w:t>
              </w:r>
            </w:ins>
          </w:p>
        </w:tc>
      </w:tr>
      <w:tr w:rsidR="007645FC" w:rsidRPr="00276CCC" w14:paraId="38AF4B50" w14:textId="77777777" w:rsidTr="00515A91">
        <w:trPr>
          <w:jc w:val="center"/>
          <w:ins w:id="871" w:author="Apple" w:date="2025-11-07T19:48:00Z"/>
        </w:trPr>
        <w:tc>
          <w:tcPr>
            <w:tcW w:w="510" w:type="pct"/>
            <w:tcBorders>
              <w:top w:val="nil"/>
              <w:left w:val="single" w:sz="4" w:space="0" w:color="auto"/>
              <w:bottom w:val="nil"/>
              <w:right w:val="single" w:sz="4" w:space="0" w:color="auto"/>
            </w:tcBorders>
            <w:hideMark/>
          </w:tcPr>
          <w:p w14:paraId="6C648C6E" w14:textId="77777777" w:rsidR="007645FC" w:rsidRPr="00276CCC" w:rsidRDefault="007645FC" w:rsidP="00515A91">
            <w:pPr>
              <w:pStyle w:val="TAL"/>
              <w:keepNext w:val="0"/>
              <w:keepLines w:val="0"/>
              <w:rPr>
                <w:ins w:id="872"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686C53F7" w14:textId="77777777" w:rsidR="007645FC" w:rsidRPr="00276CCC" w:rsidRDefault="007645FC" w:rsidP="00515A91">
            <w:pPr>
              <w:pStyle w:val="TAL"/>
              <w:keepNext w:val="0"/>
              <w:keepLines w:val="0"/>
              <w:rPr>
                <w:ins w:id="873" w:author="Apple" w:date="2025-11-07T19:48:00Z" w16du:dateUtc="2025-11-07T11:48:00Z"/>
                <w:rFonts w:eastAsia="Calibri"/>
                <w:szCs w:val="22"/>
                <w:vertAlign w:val="superscript"/>
              </w:rPr>
            </w:pPr>
            <w:ins w:id="874"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1EDE1C40" w14:textId="77777777" w:rsidR="007645FC" w:rsidRPr="00276CCC" w:rsidRDefault="007645FC" w:rsidP="00515A91">
            <w:pPr>
              <w:pStyle w:val="TAC"/>
              <w:keepNext w:val="0"/>
              <w:keepLines w:val="0"/>
              <w:rPr>
                <w:ins w:id="875" w:author="Apple" w:date="2025-11-07T19:48:00Z" w16du:dateUtc="2025-11-07T11:48:00Z"/>
              </w:rPr>
            </w:pPr>
          </w:p>
        </w:tc>
        <w:tc>
          <w:tcPr>
            <w:tcW w:w="764" w:type="pct"/>
            <w:tcBorders>
              <w:top w:val="nil"/>
              <w:left w:val="single" w:sz="4" w:space="0" w:color="auto"/>
              <w:bottom w:val="nil"/>
              <w:right w:val="single" w:sz="4" w:space="0" w:color="auto"/>
            </w:tcBorders>
            <w:hideMark/>
          </w:tcPr>
          <w:p w14:paraId="49EE7DD8" w14:textId="77777777" w:rsidR="007645FC" w:rsidRPr="00276CCC" w:rsidRDefault="007645FC" w:rsidP="00515A91">
            <w:pPr>
              <w:pStyle w:val="TAC"/>
              <w:keepNext w:val="0"/>
              <w:keepLines w:val="0"/>
              <w:rPr>
                <w:ins w:id="876"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5D5EA2F4" w14:textId="77777777" w:rsidR="007645FC" w:rsidRPr="00276CCC" w:rsidRDefault="007645FC" w:rsidP="00515A91">
            <w:pPr>
              <w:pStyle w:val="TAC"/>
              <w:keepNext w:val="0"/>
              <w:keepLines w:val="0"/>
              <w:rPr>
                <w:ins w:id="877"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129E6287" w14:textId="77777777" w:rsidR="007645FC" w:rsidRPr="00276CCC" w:rsidRDefault="007645FC" w:rsidP="00515A91">
            <w:pPr>
              <w:pStyle w:val="TAC"/>
              <w:keepNext w:val="0"/>
              <w:keepLines w:val="0"/>
              <w:rPr>
                <w:ins w:id="878"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6136A07E" w14:textId="77777777" w:rsidR="007645FC" w:rsidRPr="00276CCC" w:rsidRDefault="007645FC" w:rsidP="00515A91">
            <w:pPr>
              <w:pStyle w:val="TAC"/>
              <w:keepNext w:val="0"/>
              <w:keepLines w:val="0"/>
              <w:rPr>
                <w:ins w:id="879" w:author="Apple" w:date="2025-11-07T19:48:00Z" w16du:dateUtc="2025-11-07T11:48:00Z"/>
              </w:rPr>
            </w:pPr>
          </w:p>
        </w:tc>
        <w:tc>
          <w:tcPr>
            <w:tcW w:w="464" w:type="pct"/>
            <w:tcBorders>
              <w:left w:val="single" w:sz="4" w:space="0" w:color="auto"/>
              <w:right w:val="single" w:sz="4" w:space="0" w:color="auto"/>
            </w:tcBorders>
          </w:tcPr>
          <w:p w14:paraId="07B7FE9C" w14:textId="77777777" w:rsidR="007645FC" w:rsidRPr="00276CCC" w:rsidRDefault="007645FC" w:rsidP="00515A91">
            <w:pPr>
              <w:pStyle w:val="TAC"/>
              <w:keepNext w:val="0"/>
              <w:keepLines w:val="0"/>
              <w:rPr>
                <w:ins w:id="880" w:author="Apple" w:date="2025-11-07T19:48:00Z" w16du:dateUtc="2025-11-07T11:48:00Z"/>
              </w:rPr>
            </w:pPr>
            <w:ins w:id="881" w:author="Apple" w:date="2025-11-07T19:48:00Z" w16du:dateUtc="2025-11-07T11:48:00Z">
              <w:r w:rsidRPr="00276CCC">
                <w:t>-119</w:t>
              </w:r>
            </w:ins>
          </w:p>
        </w:tc>
      </w:tr>
      <w:tr w:rsidR="007645FC" w:rsidRPr="00276CCC" w14:paraId="22480962" w14:textId="77777777" w:rsidTr="00515A91">
        <w:trPr>
          <w:jc w:val="center"/>
          <w:ins w:id="882" w:author="Apple" w:date="2025-11-07T19:48:00Z"/>
        </w:trPr>
        <w:tc>
          <w:tcPr>
            <w:tcW w:w="510" w:type="pct"/>
            <w:tcBorders>
              <w:top w:val="nil"/>
              <w:left w:val="single" w:sz="4" w:space="0" w:color="auto"/>
              <w:bottom w:val="nil"/>
              <w:right w:val="single" w:sz="4" w:space="0" w:color="auto"/>
            </w:tcBorders>
            <w:hideMark/>
          </w:tcPr>
          <w:p w14:paraId="37E90F15" w14:textId="77777777" w:rsidR="007645FC" w:rsidRPr="00276CCC" w:rsidRDefault="007645FC" w:rsidP="00515A91">
            <w:pPr>
              <w:pStyle w:val="TAL"/>
              <w:keepNext w:val="0"/>
              <w:keepLines w:val="0"/>
              <w:rPr>
                <w:ins w:id="883"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02F47C5D" w14:textId="77777777" w:rsidR="007645FC" w:rsidRPr="00276CCC" w:rsidRDefault="007645FC" w:rsidP="00515A91">
            <w:pPr>
              <w:pStyle w:val="TAL"/>
              <w:keepNext w:val="0"/>
              <w:keepLines w:val="0"/>
              <w:rPr>
                <w:ins w:id="884" w:author="Apple" w:date="2025-11-07T19:48:00Z" w16du:dateUtc="2025-11-07T11:48:00Z"/>
                <w:rFonts w:eastAsia="Calibri"/>
                <w:szCs w:val="22"/>
                <w:vertAlign w:val="superscript"/>
              </w:rPr>
            </w:pPr>
            <w:ins w:id="885"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7853A631" w14:textId="77777777" w:rsidR="007645FC" w:rsidRPr="00276CCC" w:rsidRDefault="007645FC" w:rsidP="00515A91">
            <w:pPr>
              <w:pStyle w:val="TAC"/>
              <w:keepNext w:val="0"/>
              <w:keepLines w:val="0"/>
              <w:rPr>
                <w:ins w:id="886" w:author="Apple" w:date="2025-11-07T19:48:00Z" w16du:dateUtc="2025-11-07T11:48:00Z"/>
              </w:rPr>
            </w:pPr>
          </w:p>
        </w:tc>
        <w:tc>
          <w:tcPr>
            <w:tcW w:w="764" w:type="pct"/>
            <w:tcBorders>
              <w:top w:val="nil"/>
              <w:left w:val="single" w:sz="4" w:space="0" w:color="auto"/>
              <w:bottom w:val="nil"/>
              <w:right w:val="single" w:sz="4" w:space="0" w:color="auto"/>
            </w:tcBorders>
            <w:hideMark/>
          </w:tcPr>
          <w:p w14:paraId="3C1B9EAA" w14:textId="77777777" w:rsidR="007645FC" w:rsidRPr="00276CCC" w:rsidRDefault="007645FC" w:rsidP="00515A91">
            <w:pPr>
              <w:pStyle w:val="TAC"/>
              <w:keepNext w:val="0"/>
              <w:keepLines w:val="0"/>
              <w:rPr>
                <w:ins w:id="887"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0AA2A9B7" w14:textId="77777777" w:rsidR="007645FC" w:rsidRPr="00276CCC" w:rsidRDefault="007645FC" w:rsidP="00515A91">
            <w:pPr>
              <w:pStyle w:val="TAC"/>
              <w:keepNext w:val="0"/>
              <w:keepLines w:val="0"/>
              <w:rPr>
                <w:ins w:id="888"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1D558FAC" w14:textId="77777777" w:rsidR="007645FC" w:rsidRPr="00276CCC" w:rsidRDefault="007645FC" w:rsidP="00515A91">
            <w:pPr>
              <w:pStyle w:val="TAC"/>
              <w:keepNext w:val="0"/>
              <w:keepLines w:val="0"/>
              <w:rPr>
                <w:ins w:id="889"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76758A2E" w14:textId="77777777" w:rsidR="007645FC" w:rsidRPr="00276CCC" w:rsidRDefault="007645FC" w:rsidP="00515A91">
            <w:pPr>
              <w:pStyle w:val="TAC"/>
              <w:keepNext w:val="0"/>
              <w:keepLines w:val="0"/>
              <w:rPr>
                <w:ins w:id="890" w:author="Apple" w:date="2025-11-07T19:48:00Z" w16du:dateUtc="2025-11-07T11:48:00Z"/>
              </w:rPr>
            </w:pPr>
          </w:p>
        </w:tc>
        <w:tc>
          <w:tcPr>
            <w:tcW w:w="464" w:type="pct"/>
            <w:tcBorders>
              <w:left w:val="single" w:sz="4" w:space="0" w:color="auto"/>
              <w:right w:val="single" w:sz="4" w:space="0" w:color="auto"/>
            </w:tcBorders>
          </w:tcPr>
          <w:p w14:paraId="1642F89B" w14:textId="77777777" w:rsidR="007645FC" w:rsidRPr="00276CCC" w:rsidRDefault="007645FC" w:rsidP="00515A91">
            <w:pPr>
              <w:pStyle w:val="TAC"/>
              <w:keepNext w:val="0"/>
              <w:keepLines w:val="0"/>
              <w:rPr>
                <w:ins w:id="891" w:author="Apple" w:date="2025-11-07T19:48:00Z" w16du:dateUtc="2025-11-07T11:48:00Z"/>
              </w:rPr>
            </w:pPr>
            <w:ins w:id="892" w:author="Apple" w:date="2025-11-07T19:48:00Z" w16du:dateUtc="2025-11-07T11:48:00Z">
              <w:r w:rsidRPr="00276CCC">
                <w:t>-118.5</w:t>
              </w:r>
            </w:ins>
          </w:p>
        </w:tc>
      </w:tr>
      <w:tr w:rsidR="007645FC" w:rsidRPr="00276CCC" w14:paraId="3F51D6A4" w14:textId="77777777" w:rsidTr="00515A91">
        <w:trPr>
          <w:jc w:val="center"/>
          <w:ins w:id="893" w:author="Apple" w:date="2025-11-07T19:48:00Z"/>
        </w:trPr>
        <w:tc>
          <w:tcPr>
            <w:tcW w:w="510" w:type="pct"/>
            <w:tcBorders>
              <w:top w:val="nil"/>
              <w:left w:val="single" w:sz="4" w:space="0" w:color="auto"/>
              <w:bottom w:val="nil"/>
              <w:right w:val="single" w:sz="4" w:space="0" w:color="auto"/>
            </w:tcBorders>
            <w:hideMark/>
          </w:tcPr>
          <w:p w14:paraId="409CBB7C" w14:textId="77777777" w:rsidR="007645FC" w:rsidRPr="00276CCC" w:rsidRDefault="007645FC" w:rsidP="00515A91">
            <w:pPr>
              <w:pStyle w:val="TAL"/>
              <w:keepNext w:val="0"/>
              <w:keepLines w:val="0"/>
              <w:rPr>
                <w:ins w:id="894"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7D15771" w14:textId="77777777" w:rsidR="007645FC" w:rsidRPr="00276CCC" w:rsidRDefault="007645FC" w:rsidP="00515A91">
            <w:pPr>
              <w:pStyle w:val="TAL"/>
              <w:keepNext w:val="0"/>
              <w:keepLines w:val="0"/>
              <w:rPr>
                <w:ins w:id="895" w:author="Apple" w:date="2025-11-07T19:48:00Z" w16du:dateUtc="2025-11-07T11:48:00Z"/>
                <w:rFonts w:eastAsia="Calibri"/>
                <w:szCs w:val="22"/>
                <w:vertAlign w:val="superscript"/>
              </w:rPr>
            </w:pPr>
            <w:ins w:id="896"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15146A43" w14:textId="77777777" w:rsidR="007645FC" w:rsidRPr="00276CCC" w:rsidRDefault="007645FC" w:rsidP="00515A91">
            <w:pPr>
              <w:pStyle w:val="TAC"/>
              <w:keepNext w:val="0"/>
              <w:keepLines w:val="0"/>
              <w:rPr>
                <w:ins w:id="897" w:author="Apple" w:date="2025-11-07T19:48:00Z" w16du:dateUtc="2025-11-07T11:48:00Z"/>
              </w:rPr>
            </w:pPr>
          </w:p>
        </w:tc>
        <w:tc>
          <w:tcPr>
            <w:tcW w:w="764" w:type="pct"/>
            <w:tcBorders>
              <w:top w:val="nil"/>
              <w:left w:val="single" w:sz="4" w:space="0" w:color="auto"/>
              <w:bottom w:val="nil"/>
              <w:right w:val="single" w:sz="4" w:space="0" w:color="auto"/>
            </w:tcBorders>
            <w:hideMark/>
          </w:tcPr>
          <w:p w14:paraId="4B3D4882" w14:textId="77777777" w:rsidR="007645FC" w:rsidRPr="00276CCC" w:rsidRDefault="007645FC" w:rsidP="00515A91">
            <w:pPr>
              <w:pStyle w:val="TAC"/>
              <w:keepNext w:val="0"/>
              <w:keepLines w:val="0"/>
              <w:rPr>
                <w:ins w:id="898"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09137799" w14:textId="77777777" w:rsidR="007645FC" w:rsidRPr="00276CCC" w:rsidRDefault="007645FC" w:rsidP="00515A91">
            <w:pPr>
              <w:pStyle w:val="TAC"/>
              <w:keepNext w:val="0"/>
              <w:keepLines w:val="0"/>
              <w:rPr>
                <w:ins w:id="899"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4ADFF04A" w14:textId="77777777" w:rsidR="007645FC" w:rsidRPr="00276CCC" w:rsidRDefault="007645FC" w:rsidP="00515A91">
            <w:pPr>
              <w:pStyle w:val="TAC"/>
              <w:keepNext w:val="0"/>
              <w:keepLines w:val="0"/>
              <w:rPr>
                <w:ins w:id="900"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0C121A35" w14:textId="77777777" w:rsidR="007645FC" w:rsidRPr="00276CCC" w:rsidRDefault="007645FC" w:rsidP="00515A91">
            <w:pPr>
              <w:pStyle w:val="TAC"/>
              <w:keepNext w:val="0"/>
              <w:keepLines w:val="0"/>
              <w:rPr>
                <w:ins w:id="901" w:author="Apple" w:date="2025-11-07T19:48:00Z" w16du:dateUtc="2025-11-07T11:48:00Z"/>
              </w:rPr>
            </w:pPr>
          </w:p>
        </w:tc>
        <w:tc>
          <w:tcPr>
            <w:tcW w:w="464" w:type="pct"/>
            <w:tcBorders>
              <w:left w:val="single" w:sz="4" w:space="0" w:color="auto"/>
              <w:right w:val="single" w:sz="4" w:space="0" w:color="auto"/>
            </w:tcBorders>
          </w:tcPr>
          <w:p w14:paraId="2D841622" w14:textId="77777777" w:rsidR="007645FC" w:rsidRPr="00276CCC" w:rsidRDefault="007645FC" w:rsidP="00515A91">
            <w:pPr>
              <w:pStyle w:val="TAC"/>
              <w:keepNext w:val="0"/>
              <w:keepLines w:val="0"/>
              <w:rPr>
                <w:ins w:id="902" w:author="Apple" w:date="2025-11-07T19:48:00Z" w16du:dateUtc="2025-11-07T11:48:00Z"/>
              </w:rPr>
            </w:pPr>
            <w:ins w:id="903" w:author="Apple" w:date="2025-11-07T19:48:00Z" w16du:dateUtc="2025-11-07T11:48:00Z">
              <w:r w:rsidRPr="00276CCC">
                <w:t>-118</w:t>
              </w:r>
            </w:ins>
          </w:p>
        </w:tc>
      </w:tr>
      <w:tr w:rsidR="007645FC" w:rsidRPr="00276CCC" w14:paraId="5BD1567C" w14:textId="77777777" w:rsidTr="00515A91">
        <w:trPr>
          <w:jc w:val="center"/>
          <w:ins w:id="904" w:author="Apple" w:date="2025-11-07T19:48:00Z"/>
        </w:trPr>
        <w:tc>
          <w:tcPr>
            <w:tcW w:w="510" w:type="pct"/>
            <w:tcBorders>
              <w:top w:val="nil"/>
              <w:left w:val="single" w:sz="4" w:space="0" w:color="auto"/>
              <w:bottom w:val="nil"/>
              <w:right w:val="single" w:sz="4" w:space="0" w:color="auto"/>
            </w:tcBorders>
          </w:tcPr>
          <w:p w14:paraId="41A42593" w14:textId="77777777" w:rsidR="007645FC" w:rsidRPr="00276CCC" w:rsidRDefault="007645FC" w:rsidP="00515A91">
            <w:pPr>
              <w:pStyle w:val="TAL"/>
              <w:keepNext w:val="0"/>
              <w:keepLines w:val="0"/>
              <w:rPr>
                <w:ins w:id="905"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14243A1" w14:textId="77777777" w:rsidR="007645FC" w:rsidRPr="00276CCC" w:rsidRDefault="007645FC" w:rsidP="00515A91">
            <w:pPr>
              <w:pStyle w:val="TAL"/>
              <w:keepNext w:val="0"/>
              <w:keepLines w:val="0"/>
              <w:rPr>
                <w:ins w:id="906" w:author="Apple" w:date="2025-11-07T19:48:00Z" w16du:dateUtc="2025-11-07T11:48:00Z"/>
              </w:rPr>
            </w:pPr>
            <w:ins w:id="907"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76295F69" w14:textId="77777777" w:rsidR="007645FC" w:rsidRPr="00276CCC" w:rsidRDefault="007645FC" w:rsidP="00515A91">
            <w:pPr>
              <w:pStyle w:val="TAC"/>
              <w:keepNext w:val="0"/>
              <w:keepLines w:val="0"/>
              <w:rPr>
                <w:ins w:id="908" w:author="Apple" w:date="2025-11-07T19:48:00Z" w16du:dateUtc="2025-11-07T11:48:00Z"/>
              </w:rPr>
            </w:pPr>
          </w:p>
        </w:tc>
        <w:tc>
          <w:tcPr>
            <w:tcW w:w="764" w:type="pct"/>
            <w:tcBorders>
              <w:top w:val="nil"/>
              <w:left w:val="single" w:sz="4" w:space="0" w:color="auto"/>
              <w:bottom w:val="nil"/>
              <w:right w:val="single" w:sz="4" w:space="0" w:color="auto"/>
            </w:tcBorders>
          </w:tcPr>
          <w:p w14:paraId="2C3E3CE0" w14:textId="77777777" w:rsidR="007645FC" w:rsidRPr="00276CCC" w:rsidRDefault="007645FC" w:rsidP="00515A91">
            <w:pPr>
              <w:pStyle w:val="TAC"/>
              <w:keepNext w:val="0"/>
              <w:keepLines w:val="0"/>
              <w:rPr>
                <w:ins w:id="909"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6AB22F45" w14:textId="77777777" w:rsidR="007645FC" w:rsidRPr="00276CCC" w:rsidRDefault="007645FC" w:rsidP="00515A91">
            <w:pPr>
              <w:pStyle w:val="TAC"/>
              <w:keepNext w:val="0"/>
              <w:keepLines w:val="0"/>
              <w:rPr>
                <w:ins w:id="910"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50CC585C" w14:textId="77777777" w:rsidR="007645FC" w:rsidRPr="00276CCC" w:rsidRDefault="007645FC" w:rsidP="00515A91">
            <w:pPr>
              <w:pStyle w:val="TAC"/>
              <w:keepNext w:val="0"/>
              <w:keepLines w:val="0"/>
              <w:rPr>
                <w:ins w:id="911"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4A66A9A6" w14:textId="77777777" w:rsidR="007645FC" w:rsidRPr="00276CCC" w:rsidRDefault="007645FC" w:rsidP="00515A91">
            <w:pPr>
              <w:pStyle w:val="TAC"/>
              <w:keepNext w:val="0"/>
              <w:keepLines w:val="0"/>
              <w:rPr>
                <w:ins w:id="912" w:author="Apple" w:date="2025-11-07T19:48:00Z" w16du:dateUtc="2025-11-07T11:48:00Z"/>
              </w:rPr>
            </w:pPr>
          </w:p>
        </w:tc>
        <w:tc>
          <w:tcPr>
            <w:tcW w:w="464" w:type="pct"/>
            <w:tcBorders>
              <w:left w:val="single" w:sz="4" w:space="0" w:color="auto"/>
              <w:right w:val="single" w:sz="4" w:space="0" w:color="auto"/>
            </w:tcBorders>
          </w:tcPr>
          <w:p w14:paraId="5F87122E" w14:textId="77777777" w:rsidR="007645FC" w:rsidRPr="00276CCC" w:rsidRDefault="007645FC" w:rsidP="00515A91">
            <w:pPr>
              <w:pStyle w:val="TAC"/>
              <w:keepNext w:val="0"/>
              <w:keepLines w:val="0"/>
              <w:rPr>
                <w:ins w:id="913" w:author="Apple" w:date="2025-11-07T19:48:00Z" w16du:dateUtc="2025-11-07T11:48:00Z"/>
              </w:rPr>
            </w:pPr>
            <w:ins w:id="914" w:author="Apple" w:date="2025-11-07T19:48:00Z" w16du:dateUtc="2025-11-07T11:48:00Z">
              <w:r w:rsidRPr="00276CCC">
                <w:t>-117.5</w:t>
              </w:r>
            </w:ins>
          </w:p>
        </w:tc>
      </w:tr>
      <w:tr w:rsidR="007645FC" w:rsidRPr="00276CCC" w14:paraId="4784E152" w14:textId="77777777" w:rsidTr="00515A91">
        <w:trPr>
          <w:jc w:val="center"/>
          <w:ins w:id="915" w:author="Apple" w:date="2025-11-07T19:48:00Z"/>
        </w:trPr>
        <w:tc>
          <w:tcPr>
            <w:tcW w:w="510" w:type="pct"/>
            <w:tcBorders>
              <w:top w:val="nil"/>
              <w:left w:val="single" w:sz="4" w:space="0" w:color="auto"/>
              <w:bottom w:val="nil"/>
              <w:right w:val="single" w:sz="4" w:space="0" w:color="auto"/>
            </w:tcBorders>
            <w:hideMark/>
          </w:tcPr>
          <w:p w14:paraId="08EFC2D8" w14:textId="77777777" w:rsidR="007645FC" w:rsidRPr="00276CCC" w:rsidRDefault="007645FC" w:rsidP="00515A91">
            <w:pPr>
              <w:pStyle w:val="TAL"/>
              <w:keepNext w:val="0"/>
              <w:keepLines w:val="0"/>
              <w:rPr>
                <w:ins w:id="916"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71128C3E" w14:textId="77777777" w:rsidR="007645FC" w:rsidRPr="00276CCC" w:rsidRDefault="007645FC" w:rsidP="00515A91">
            <w:pPr>
              <w:pStyle w:val="TAL"/>
              <w:keepNext w:val="0"/>
              <w:keepLines w:val="0"/>
              <w:rPr>
                <w:ins w:id="917" w:author="Apple" w:date="2025-11-07T19:48:00Z" w16du:dateUtc="2025-11-07T11:48:00Z"/>
                <w:rFonts w:eastAsia="Calibri"/>
                <w:szCs w:val="22"/>
                <w:vertAlign w:val="superscript"/>
              </w:rPr>
            </w:pPr>
            <w:ins w:id="918"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6F9B1411" w14:textId="77777777" w:rsidR="007645FC" w:rsidRPr="00276CCC" w:rsidRDefault="007645FC" w:rsidP="00515A91">
            <w:pPr>
              <w:pStyle w:val="TAC"/>
              <w:keepNext w:val="0"/>
              <w:keepLines w:val="0"/>
              <w:rPr>
                <w:ins w:id="919" w:author="Apple" w:date="2025-11-07T19:48:00Z" w16du:dateUtc="2025-11-07T11:48:00Z"/>
              </w:rPr>
            </w:pPr>
          </w:p>
        </w:tc>
        <w:tc>
          <w:tcPr>
            <w:tcW w:w="764" w:type="pct"/>
            <w:tcBorders>
              <w:top w:val="nil"/>
              <w:left w:val="single" w:sz="4" w:space="0" w:color="auto"/>
              <w:bottom w:val="nil"/>
              <w:right w:val="single" w:sz="4" w:space="0" w:color="auto"/>
            </w:tcBorders>
            <w:hideMark/>
          </w:tcPr>
          <w:p w14:paraId="2B5DBF72" w14:textId="77777777" w:rsidR="007645FC" w:rsidRPr="00276CCC" w:rsidRDefault="007645FC" w:rsidP="00515A91">
            <w:pPr>
              <w:pStyle w:val="TAC"/>
              <w:keepNext w:val="0"/>
              <w:keepLines w:val="0"/>
              <w:rPr>
                <w:ins w:id="920"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46864836" w14:textId="77777777" w:rsidR="007645FC" w:rsidRPr="00276CCC" w:rsidRDefault="007645FC" w:rsidP="00515A91">
            <w:pPr>
              <w:pStyle w:val="TAC"/>
              <w:keepNext w:val="0"/>
              <w:keepLines w:val="0"/>
              <w:rPr>
                <w:ins w:id="921"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288D2A9E" w14:textId="77777777" w:rsidR="007645FC" w:rsidRPr="00276CCC" w:rsidRDefault="007645FC" w:rsidP="00515A91">
            <w:pPr>
              <w:pStyle w:val="TAC"/>
              <w:keepNext w:val="0"/>
              <w:keepLines w:val="0"/>
              <w:rPr>
                <w:ins w:id="922"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4AA8B18F" w14:textId="77777777" w:rsidR="007645FC" w:rsidRPr="00276CCC" w:rsidRDefault="007645FC" w:rsidP="00515A91">
            <w:pPr>
              <w:pStyle w:val="TAC"/>
              <w:keepNext w:val="0"/>
              <w:keepLines w:val="0"/>
              <w:rPr>
                <w:ins w:id="923" w:author="Apple" w:date="2025-11-07T19:48:00Z" w16du:dateUtc="2025-11-07T11:48:00Z"/>
              </w:rPr>
            </w:pPr>
          </w:p>
        </w:tc>
        <w:tc>
          <w:tcPr>
            <w:tcW w:w="464" w:type="pct"/>
            <w:tcBorders>
              <w:left w:val="single" w:sz="4" w:space="0" w:color="auto"/>
              <w:right w:val="single" w:sz="4" w:space="0" w:color="auto"/>
            </w:tcBorders>
          </w:tcPr>
          <w:p w14:paraId="44B0A3B3" w14:textId="77777777" w:rsidR="007645FC" w:rsidRPr="00276CCC" w:rsidRDefault="007645FC" w:rsidP="00515A91">
            <w:pPr>
              <w:pStyle w:val="TAC"/>
              <w:keepNext w:val="0"/>
              <w:keepLines w:val="0"/>
              <w:rPr>
                <w:ins w:id="924" w:author="Apple" w:date="2025-11-07T19:48:00Z" w16du:dateUtc="2025-11-07T11:48:00Z"/>
              </w:rPr>
            </w:pPr>
            <w:ins w:id="925" w:author="Apple" w:date="2025-11-07T19:48:00Z" w16du:dateUtc="2025-11-07T11:48:00Z">
              <w:r w:rsidRPr="00276CCC">
                <w:t>-117</w:t>
              </w:r>
            </w:ins>
          </w:p>
        </w:tc>
      </w:tr>
      <w:tr w:rsidR="007645FC" w:rsidRPr="00276CCC" w14:paraId="5D263FE9" w14:textId="77777777" w:rsidTr="00515A91">
        <w:trPr>
          <w:trHeight w:val="72"/>
          <w:jc w:val="center"/>
          <w:ins w:id="926" w:author="Apple" w:date="2025-11-07T19:48:00Z"/>
        </w:trPr>
        <w:tc>
          <w:tcPr>
            <w:tcW w:w="510" w:type="pct"/>
            <w:tcBorders>
              <w:top w:val="nil"/>
              <w:left w:val="single" w:sz="4" w:space="0" w:color="auto"/>
              <w:bottom w:val="nil"/>
              <w:right w:val="single" w:sz="4" w:space="0" w:color="auto"/>
            </w:tcBorders>
            <w:hideMark/>
          </w:tcPr>
          <w:p w14:paraId="4FC4D1B7" w14:textId="77777777" w:rsidR="007645FC" w:rsidRPr="00276CCC" w:rsidRDefault="007645FC" w:rsidP="00515A91">
            <w:pPr>
              <w:pStyle w:val="TAL"/>
              <w:keepNext w:val="0"/>
              <w:keepLines w:val="0"/>
              <w:rPr>
                <w:ins w:id="927"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4CAE4BE5" w14:textId="77777777" w:rsidR="007645FC" w:rsidRPr="00276CCC" w:rsidRDefault="007645FC" w:rsidP="00515A91">
            <w:pPr>
              <w:pStyle w:val="TAL"/>
              <w:keepNext w:val="0"/>
              <w:keepLines w:val="0"/>
              <w:rPr>
                <w:ins w:id="928" w:author="Apple" w:date="2025-11-07T19:48:00Z" w16du:dateUtc="2025-11-07T11:48:00Z"/>
                <w:rFonts w:eastAsia="Calibri"/>
                <w:szCs w:val="22"/>
                <w:vertAlign w:val="superscript"/>
              </w:rPr>
            </w:pPr>
            <w:ins w:id="929"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55A2780B" w14:textId="77777777" w:rsidR="007645FC" w:rsidRPr="00276CCC" w:rsidRDefault="007645FC" w:rsidP="00515A91">
            <w:pPr>
              <w:pStyle w:val="TAC"/>
              <w:keepNext w:val="0"/>
              <w:keepLines w:val="0"/>
              <w:rPr>
                <w:ins w:id="930" w:author="Apple" w:date="2025-11-07T19:48:00Z" w16du:dateUtc="2025-11-07T11:48:00Z"/>
              </w:rPr>
            </w:pPr>
          </w:p>
        </w:tc>
        <w:tc>
          <w:tcPr>
            <w:tcW w:w="764" w:type="pct"/>
            <w:tcBorders>
              <w:top w:val="nil"/>
              <w:left w:val="single" w:sz="4" w:space="0" w:color="auto"/>
              <w:bottom w:val="nil"/>
              <w:right w:val="single" w:sz="4" w:space="0" w:color="auto"/>
            </w:tcBorders>
            <w:hideMark/>
          </w:tcPr>
          <w:p w14:paraId="54E40E65" w14:textId="77777777" w:rsidR="007645FC" w:rsidRPr="00276CCC" w:rsidRDefault="007645FC" w:rsidP="00515A91">
            <w:pPr>
              <w:pStyle w:val="TAC"/>
              <w:keepNext w:val="0"/>
              <w:keepLines w:val="0"/>
              <w:rPr>
                <w:ins w:id="931"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4C090EB5" w14:textId="77777777" w:rsidR="007645FC" w:rsidRPr="00276CCC" w:rsidRDefault="007645FC" w:rsidP="00515A91">
            <w:pPr>
              <w:pStyle w:val="TAC"/>
              <w:keepNext w:val="0"/>
              <w:keepLines w:val="0"/>
              <w:rPr>
                <w:ins w:id="932"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128623AD" w14:textId="77777777" w:rsidR="007645FC" w:rsidRPr="00276CCC" w:rsidRDefault="007645FC" w:rsidP="00515A91">
            <w:pPr>
              <w:pStyle w:val="TAC"/>
              <w:keepNext w:val="0"/>
              <w:keepLines w:val="0"/>
              <w:rPr>
                <w:ins w:id="933"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3F13693B" w14:textId="77777777" w:rsidR="007645FC" w:rsidRPr="00276CCC" w:rsidRDefault="007645FC" w:rsidP="00515A91">
            <w:pPr>
              <w:pStyle w:val="TAC"/>
              <w:keepNext w:val="0"/>
              <w:keepLines w:val="0"/>
              <w:rPr>
                <w:ins w:id="934" w:author="Apple" w:date="2025-11-07T19:48:00Z" w16du:dateUtc="2025-11-07T11:48:00Z"/>
              </w:rPr>
            </w:pPr>
          </w:p>
        </w:tc>
        <w:tc>
          <w:tcPr>
            <w:tcW w:w="464" w:type="pct"/>
            <w:tcBorders>
              <w:left w:val="single" w:sz="4" w:space="0" w:color="auto"/>
              <w:bottom w:val="single" w:sz="4" w:space="0" w:color="auto"/>
              <w:right w:val="single" w:sz="4" w:space="0" w:color="auto"/>
            </w:tcBorders>
          </w:tcPr>
          <w:p w14:paraId="66B8DDEA" w14:textId="77777777" w:rsidR="007645FC" w:rsidRPr="00276CCC" w:rsidRDefault="007645FC" w:rsidP="00515A91">
            <w:pPr>
              <w:pStyle w:val="TAC"/>
              <w:keepNext w:val="0"/>
              <w:keepLines w:val="0"/>
              <w:rPr>
                <w:ins w:id="935" w:author="Apple" w:date="2025-11-07T19:48:00Z" w16du:dateUtc="2025-11-07T11:48:00Z"/>
              </w:rPr>
            </w:pPr>
            <w:ins w:id="936" w:author="Apple" w:date="2025-11-07T19:48:00Z" w16du:dateUtc="2025-11-07T11:48:00Z">
              <w:r w:rsidRPr="00276CCC">
                <w:t>-116.5</w:t>
              </w:r>
            </w:ins>
          </w:p>
        </w:tc>
      </w:tr>
      <w:tr w:rsidR="007645FC" w:rsidRPr="00276CCC" w14:paraId="26308C28" w14:textId="77777777" w:rsidTr="00515A91">
        <w:trPr>
          <w:jc w:val="center"/>
          <w:ins w:id="937" w:author="Apple" w:date="2025-11-07T19:48:00Z"/>
        </w:trPr>
        <w:tc>
          <w:tcPr>
            <w:tcW w:w="510" w:type="pct"/>
            <w:tcBorders>
              <w:top w:val="nil"/>
              <w:left w:val="single" w:sz="4" w:space="0" w:color="auto"/>
              <w:bottom w:val="nil"/>
              <w:right w:val="single" w:sz="4" w:space="0" w:color="auto"/>
            </w:tcBorders>
          </w:tcPr>
          <w:p w14:paraId="1F6EA8AF" w14:textId="77777777" w:rsidR="007645FC" w:rsidRPr="00276CCC" w:rsidRDefault="007645FC" w:rsidP="00515A91">
            <w:pPr>
              <w:pStyle w:val="TAL"/>
              <w:keepNext w:val="0"/>
              <w:keepLines w:val="0"/>
              <w:rPr>
                <w:ins w:id="938"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734A0FA6" w14:textId="77777777" w:rsidR="007645FC" w:rsidRPr="00276CCC" w:rsidRDefault="007645FC" w:rsidP="00515A91">
            <w:pPr>
              <w:pStyle w:val="TAL"/>
              <w:keepNext w:val="0"/>
              <w:keepLines w:val="0"/>
              <w:rPr>
                <w:ins w:id="939" w:author="Apple" w:date="2025-11-07T19:48:00Z" w16du:dateUtc="2025-11-07T11:48:00Z"/>
              </w:rPr>
            </w:pPr>
            <w:ins w:id="940"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7B47377B" w14:textId="77777777" w:rsidR="007645FC" w:rsidRPr="00276CCC" w:rsidRDefault="007645FC" w:rsidP="00515A91">
            <w:pPr>
              <w:pStyle w:val="TAC"/>
              <w:keepNext w:val="0"/>
              <w:keepLines w:val="0"/>
              <w:rPr>
                <w:ins w:id="941" w:author="Apple" w:date="2025-11-07T19:48:00Z" w16du:dateUtc="2025-11-07T11:48:00Z"/>
              </w:rPr>
            </w:pPr>
          </w:p>
        </w:tc>
        <w:tc>
          <w:tcPr>
            <w:tcW w:w="764" w:type="pct"/>
            <w:tcBorders>
              <w:top w:val="nil"/>
              <w:left w:val="single" w:sz="4" w:space="0" w:color="auto"/>
              <w:bottom w:val="nil"/>
              <w:right w:val="single" w:sz="4" w:space="0" w:color="auto"/>
            </w:tcBorders>
          </w:tcPr>
          <w:p w14:paraId="76286457" w14:textId="77777777" w:rsidR="007645FC" w:rsidRPr="00276CCC" w:rsidRDefault="007645FC" w:rsidP="00515A91">
            <w:pPr>
              <w:pStyle w:val="TAC"/>
              <w:keepNext w:val="0"/>
              <w:keepLines w:val="0"/>
              <w:rPr>
                <w:ins w:id="942" w:author="Apple" w:date="2025-11-07T19:48:00Z" w16du:dateUtc="2025-11-07T11:48:00Z"/>
                <w:rFonts w:eastAsia="Calibri"/>
                <w:szCs w:val="22"/>
              </w:rPr>
            </w:pPr>
          </w:p>
        </w:tc>
        <w:tc>
          <w:tcPr>
            <w:tcW w:w="537" w:type="pct"/>
            <w:tcBorders>
              <w:top w:val="nil"/>
              <w:left w:val="single" w:sz="4" w:space="0" w:color="auto"/>
              <w:bottom w:val="single" w:sz="4" w:space="0" w:color="auto"/>
              <w:right w:val="single" w:sz="4" w:space="0" w:color="auto"/>
            </w:tcBorders>
          </w:tcPr>
          <w:p w14:paraId="069E44C9" w14:textId="77777777" w:rsidR="007645FC" w:rsidRPr="00276CCC" w:rsidRDefault="007645FC" w:rsidP="00515A91">
            <w:pPr>
              <w:pStyle w:val="TAC"/>
              <w:keepNext w:val="0"/>
              <w:keepLines w:val="0"/>
              <w:rPr>
                <w:ins w:id="943" w:author="Apple" w:date="2025-11-07T19:48:00Z" w16du:dateUtc="2025-11-07T11:48:00Z"/>
                <w:rFonts w:eastAsia="Calibri"/>
                <w:szCs w:val="22"/>
              </w:rPr>
            </w:pPr>
          </w:p>
        </w:tc>
        <w:tc>
          <w:tcPr>
            <w:tcW w:w="538" w:type="pct"/>
            <w:tcBorders>
              <w:top w:val="nil"/>
              <w:left w:val="single" w:sz="4" w:space="0" w:color="auto"/>
              <w:bottom w:val="single" w:sz="4" w:space="0" w:color="auto"/>
              <w:right w:val="single" w:sz="4" w:space="0" w:color="auto"/>
            </w:tcBorders>
          </w:tcPr>
          <w:p w14:paraId="00C18B25" w14:textId="77777777" w:rsidR="007645FC" w:rsidRPr="00276CCC" w:rsidRDefault="007645FC" w:rsidP="00515A91">
            <w:pPr>
              <w:pStyle w:val="TAC"/>
              <w:keepNext w:val="0"/>
              <w:keepLines w:val="0"/>
              <w:rPr>
                <w:ins w:id="944" w:author="Apple" w:date="2025-11-07T19:48:00Z" w16du:dateUtc="2025-11-07T11:48:00Z"/>
                <w:rFonts w:eastAsia="Calibri"/>
                <w:szCs w:val="22"/>
              </w:rPr>
            </w:pPr>
          </w:p>
        </w:tc>
        <w:tc>
          <w:tcPr>
            <w:tcW w:w="468" w:type="pct"/>
            <w:vMerge/>
            <w:tcBorders>
              <w:left w:val="single" w:sz="4" w:space="0" w:color="auto"/>
              <w:bottom w:val="single" w:sz="4" w:space="0" w:color="auto"/>
              <w:right w:val="single" w:sz="4" w:space="0" w:color="auto"/>
            </w:tcBorders>
          </w:tcPr>
          <w:p w14:paraId="1C03BFCB" w14:textId="77777777" w:rsidR="007645FC" w:rsidRPr="00276CCC" w:rsidRDefault="007645FC" w:rsidP="00515A91">
            <w:pPr>
              <w:pStyle w:val="TAC"/>
              <w:keepNext w:val="0"/>
              <w:keepLines w:val="0"/>
              <w:rPr>
                <w:ins w:id="945" w:author="Apple" w:date="2025-11-07T19:48:00Z" w16du:dateUtc="2025-11-07T11:48:00Z"/>
              </w:rPr>
            </w:pPr>
          </w:p>
        </w:tc>
        <w:tc>
          <w:tcPr>
            <w:tcW w:w="464" w:type="pct"/>
            <w:tcBorders>
              <w:left w:val="single" w:sz="4" w:space="0" w:color="auto"/>
              <w:bottom w:val="single" w:sz="4" w:space="0" w:color="auto"/>
              <w:right w:val="single" w:sz="4" w:space="0" w:color="auto"/>
            </w:tcBorders>
          </w:tcPr>
          <w:p w14:paraId="56E18ECF" w14:textId="77777777" w:rsidR="007645FC" w:rsidRPr="00276CCC" w:rsidRDefault="007645FC" w:rsidP="00515A91">
            <w:pPr>
              <w:pStyle w:val="TAC"/>
              <w:keepNext w:val="0"/>
              <w:keepLines w:val="0"/>
              <w:rPr>
                <w:ins w:id="946" w:author="Apple" w:date="2025-11-07T19:48:00Z" w16du:dateUtc="2025-11-07T11:48:00Z"/>
              </w:rPr>
            </w:pPr>
            <w:ins w:id="947" w:author="Apple" w:date="2025-11-07T19:48:00Z" w16du:dateUtc="2025-11-07T11:48:00Z">
              <w:r w:rsidRPr="00276CCC">
                <w:rPr>
                  <w:rFonts w:hint="eastAsia"/>
                  <w:lang w:eastAsia="zh-CN"/>
                </w:rPr>
                <w:t>-113.5</w:t>
              </w:r>
            </w:ins>
          </w:p>
        </w:tc>
      </w:tr>
      <w:tr w:rsidR="007645FC" w:rsidRPr="00276CCC" w14:paraId="1AE27D95" w14:textId="77777777" w:rsidTr="00515A91">
        <w:trPr>
          <w:jc w:val="center"/>
          <w:ins w:id="948" w:author="Apple" w:date="2025-11-07T19:48:00Z"/>
        </w:trPr>
        <w:tc>
          <w:tcPr>
            <w:tcW w:w="510" w:type="pct"/>
            <w:tcBorders>
              <w:top w:val="nil"/>
              <w:left w:val="single" w:sz="4" w:space="0" w:color="auto"/>
              <w:bottom w:val="nil"/>
              <w:right w:val="single" w:sz="4" w:space="0" w:color="auto"/>
            </w:tcBorders>
          </w:tcPr>
          <w:p w14:paraId="2F7D9A72" w14:textId="77777777" w:rsidR="007645FC" w:rsidRPr="00276CCC" w:rsidRDefault="007645FC" w:rsidP="00515A91">
            <w:pPr>
              <w:pStyle w:val="TAL"/>
              <w:keepNext w:val="0"/>
              <w:keepLines w:val="0"/>
              <w:rPr>
                <w:ins w:id="949" w:author="Apple" w:date="2025-11-07T19:48:00Z" w16du:dateUtc="2025-11-07T11:48: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009ADEEF" w14:textId="77777777" w:rsidR="007645FC" w:rsidRPr="00276CCC" w:rsidRDefault="007645FC" w:rsidP="00515A91">
            <w:pPr>
              <w:pStyle w:val="TAL"/>
              <w:keepNext w:val="0"/>
              <w:keepLines w:val="0"/>
              <w:rPr>
                <w:ins w:id="950" w:author="Apple" w:date="2025-11-07T19:48:00Z" w16du:dateUtc="2025-11-07T11:48:00Z"/>
                <w:rFonts w:eastAsia="Calibri"/>
                <w:szCs w:val="22"/>
                <w:vertAlign w:val="superscript"/>
              </w:rPr>
            </w:pPr>
            <w:ins w:id="951"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5067304B" w14:textId="77777777" w:rsidR="007645FC" w:rsidRPr="00276CCC" w:rsidRDefault="007645FC" w:rsidP="00515A91">
            <w:pPr>
              <w:pStyle w:val="TAC"/>
              <w:keepNext w:val="0"/>
              <w:keepLines w:val="0"/>
              <w:rPr>
                <w:ins w:id="952" w:author="Apple" w:date="2025-11-07T19:48:00Z" w16du:dateUtc="2025-11-07T11:48:00Z"/>
              </w:rPr>
            </w:pPr>
            <w:ins w:id="953" w:author="Apple" w:date="2025-11-07T19:48:00Z" w16du:dateUtc="2025-11-07T11:48:00Z">
              <w:r w:rsidRPr="00276CCC">
                <w:rPr>
                  <w:rFonts w:eastAsia="Calibri"/>
                  <w:szCs w:val="22"/>
                </w:rPr>
                <w:t>3</w:t>
              </w:r>
            </w:ins>
          </w:p>
        </w:tc>
        <w:tc>
          <w:tcPr>
            <w:tcW w:w="764" w:type="pct"/>
            <w:tcBorders>
              <w:top w:val="nil"/>
              <w:left w:val="single" w:sz="4" w:space="0" w:color="auto"/>
              <w:bottom w:val="nil"/>
              <w:right w:val="single" w:sz="4" w:space="0" w:color="auto"/>
            </w:tcBorders>
          </w:tcPr>
          <w:p w14:paraId="21B4934D" w14:textId="77777777" w:rsidR="007645FC" w:rsidRPr="00276CCC" w:rsidRDefault="007645FC" w:rsidP="00515A91">
            <w:pPr>
              <w:pStyle w:val="TAC"/>
              <w:keepNext w:val="0"/>
              <w:keepLines w:val="0"/>
              <w:rPr>
                <w:ins w:id="954" w:author="Apple" w:date="2025-11-07T19:48:00Z" w16du:dateUtc="2025-11-07T11:48:00Z"/>
                <w:rFonts w:eastAsia="Calibri"/>
                <w:szCs w:val="22"/>
              </w:rPr>
            </w:pPr>
          </w:p>
        </w:tc>
        <w:tc>
          <w:tcPr>
            <w:tcW w:w="537" w:type="pct"/>
            <w:tcBorders>
              <w:left w:val="single" w:sz="4" w:space="0" w:color="auto"/>
              <w:bottom w:val="nil"/>
              <w:right w:val="single" w:sz="4" w:space="0" w:color="auto"/>
            </w:tcBorders>
          </w:tcPr>
          <w:p w14:paraId="2783BF0D" w14:textId="77777777" w:rsidR="007645FC" w:rsidRPr="00276CCC" w:rsidRDefault="007645FC" w:rsidP="00515A91">
            <w:pPr>
              <w:pStyle w:val="TAC"/>
              <w:keepNext w:val="0"/>
              <w:keepLines w:val="0"/>
              <w:rPr>
                <w:ins w:id="955" w:author="Apple" w:date="2025-11-07T19:48:00Z" w16du:dateUtc="2025-11-07T11:48:00Z"/>
                <w:rFonts w:eastAsia="Calibri"/>
                <w:szCs w:val="22"/>
              </w:rPr>
            </w:pPr>
            <w:ins w:id="956" w:author="Apple" w:date="2025-11-07T19:48:00Z" w16du:dateUtc="2025-11-07T11:48:00Z">
              <w:r>
                <w:rPr>
                  <w:rFonts w:eastAsia="Calibri"/>
                  <w:szCs w:val="22"/>
                </w:rPr>
                <w:t>-76.65</w:t>
              </w:r>
            </w:ins>
          </w:p>
        </w:tc>
        <w:tc>
          <w:tcPr>
            <w:tcW w:w="538" w:type="pct"/>
            <w:tcBorders>
              <w:left w:val="single" w:sz="4" w:space="0" w:color="auto"/>
              <w:bottom w:val="nil"/>
              <w:right w:val="single" w:sz="4" w:space="0" w:color="auto"/>
            </w:tcBorders>
          </w:tcPr>
          <w:p w14:paraId="0445138B" w14:textId="77777777" w:rsidR="007645FC" w:rsidRPr="00276CCC" w:rsidRDefault="007645FC" w:rsidP="00515A91">
            <w:pPr>
              <w:pStyle w:val="TAC"/>
              <w:keepNext w:val="0"/>
              <w:keepLines w:val="0"/>
              <w:rPr>
                <w:ins w:id="957" w:author="Apple" w:date="2025-11-07T19:48:00Z" w16du:dateUtc="2025-11-07T11:48:00Z"/>
                <w:rFonts w:eastAsia="Calibri"/>
                <w:szCs w:val="22"/>
              </w:rPr>
            </w:pPr>
            <w:ins w:id="958" w:author="Apple" w:date="2025-11-07T19:48:00Z" w16du:dateUtc="2025-11-07T11:48:00Z">
              <w:r w:rsidRPr="00276CCC">
                <w:t>-81.65</w:t>
              </w:r>
            </w:ins>
          </w:p>
        </w:tc>
        <w:tc>
          <w:tcPr>
            <w:tcW w:w="468" w:type="pct"/>
            <w:vMerge w:val="restart"/>
            <w:tcBorders>
              <w:left w:val="single" w:sz="4" w:space="0" w:color="auto"/>
              <w:right w:val="single" w:sz="4" w:space="0" w:color="auto"/>
            </w:tcBorders>
          </w:tcPr>
          <w:p w14:paraId="690B695A" w14:textId="77777777" w:rsidR="007645FC" w:rsidRPr="00276CCC" w:rsidRDefault="007645FC" w:rsidP="00515A91">
            <w:pPr>
              <w:pStyle w:val="TAC"/>
              <w:keepNext w:val="0"/>
              <w:keepLines w:val="0"/>
              <w:rPr>
                <w:ins w:id="959" w:author="Apple" w:date="2025-11-07T19:48:00Z" w16du:dateUtc="2025-11-07T11:48:00Z"/>
              </w:rPr>
            </w:pPr>
            <w:ins w:id="960" w:author="Apple" w:date="2025-11-07T19:48:00Z" w16du:dateUtc="2025-11-07T11:48:00Z">
              <w:r>
                <w:t>CSi-RS RSRP of Cell2+5d</w:t>
              </w:r>
              <w:r>
                <w:br/>
                <w:t>B</w:t>
              </w:r>
            </w:ins>
          </w:p>
        </w:tc>
        <w:tc>
          <w:tcPr>
            <w:tcW w:w="464" w:type="pct"/>
            <w:tcBorders>
              <w:left w:val="single" w:sz="4" w:space="0" w:color="auto"/>
              <w:bottom w:val="single" w:sz="4" w:space="0" w:color="auto"/>
              <w:right w:val="single" w:sz="4" w:space="0" w:color="auto"/>
            </w:tcBorders>
          </w:tcPr>
          <w:p w14:paraId="75D581D3" w14:textId="77777777" w:rsidR="007645FC" w:rsidRPr="00276CCC" w:rsidRDefault="007645FC" w:rsidP="00515A91">
            <w:pPr>
              <w:pStyle w:val="TAC"/>
              <w:keepNext w:val="0"/>
              <w:keepLines w:val="0"/>
              <w:rPr>
                <w:ins w:id="961" w:author="Apple" w:date="2025-11-07T19:48:00Z" w16du:dateUtc="2025-11-07T11:48:00Z"/>
              </w:rPr>
            </w:pPr>
            <w:ins w:id="962" w:author="Apple" w:date="2025-11-07T19:48:00Z" w16du:dateUtc="2025-11-07T11:48:00Z">
              <w:r w:rsidRPr="00276CCC">
                <w:t>-117</w:t>
              </w:r>
            </w:ins>
          </w:p>
        </w:tc>
      </w:tr>
      <w:tr w:rsidR="007645FC" w:rsidRPr="00276CCC" w14:paraId="7AA7358A" w14:textId="77777777" w:rsidTr="00515A91">
        <w:trPr>
          <w:jc w:val="center"/>
          <w:ins w:id="963" w:author="Apple" w:date="2025-11-07T19:48:00Z"/>
        </w:trPr>
        <w:tc>
          <w:tcPr>
            <w:tcW w:w="510" w:type="pct"/>
            <w:tcBorders>
              <w:top w:val="nil"/>
              <w:left w:val="single" w:sz="4" w:space="0" w:color="auto"/>
              <w:bottom w:val="nil"/>
              <w:right w:val="single" w:sz="4" w:space="0" w:color="auto"/>
            </w:tcBorders>
          </w:tcPr>
          <w:p w14:paraId="7DF86F41" w14:textId="77777777" w:rsidR="007645FC" w:rsidRPr="00276CCC" w:rsidRDefault="007645FC" w:rsidP="00515A91">
            <w:pPr>
              <w:pStyle w:val="TAL"/>
              <w:keepNext w:val="0"/>
              <w:keepLines w:val="0"/>
              <w:rPr>
                <w:ins w:id="964"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3ED0FE4F" w14:textId="77777777" w:rsidR="007645FC" w:rsidRPr="00276CCC" w:rsidRDefault="007645FC" w:rsidP="00515A91">
            <w:pPr>
              <w:pStyle w:val="TAL"/>
              <w:keepNext w:val="0"/>
              <w:keepLines w:val="0"/>
              <w:rPr>
                <w:ins w:id="965" w:author="Apple" w:date="2025-11-07T19:48:00Z" w16du:dateUtc="2025-11-07T11:48:00Z"/>
                <w:rFonts w:eastAsia="Calibri"/>
                <w:szCs w:val="22"/>
                <w:vertAlign w:val="superscript"/>
              </w:rPr>
            </w:pPr>
            <w:ins w:id="966"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72B8F38A" w14:textId="77777777" w:rsidR="007645FC" w:rsidRPr="00276CCC" w:rsidRDefault="007645FC" w:rsidP="00515A91">
            <w:pPr>
              <w:pStyle w:val="TAC"/>
              <w:keepNext w:val="0"/>
              <w:keepLines w:val="0"/>
              <w:rPr>
                <w:ins w:id="967" w:author="Apple" w:date="2025-11-07T19:48:00Z" w16du:dateUtc="2025-11-07T11:48:00Z"/>
              </w:rPr>
            </w:pPr>
          </w:p>
        </w:tc>
        <w:tc>
          <w:tcPr>
            <w:tcW w:w="764" w:type="pct"/>
            <w:tcBorders>
              <w:top w:val="nil"/>
              <w:left w:val="single" w:sz="4" w:space="0" w:color="auto"/>
              <w:bottom w:val="nil"/>
              <w:right w:val="single" w:sz="4" w:space="0" w:color="auto"/>
            </w:tcBorders>
          </w:tcPr>
          <w:p w14:paraId="3C63E2FA" w14:textId="77777777" w:rsidR="007645FC" w:rsidRPr="00276CCC" w:rsidRDefault="007645FC" w:rsidP="00515A91">
            <w:pPr>
              <w:pStyle w:val="TAC"/>
              <w:keepNext w:val="0"/>
              <w:keepLines w:val="0"/>
              <w:rPr>
                <w:ins w:id="968"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5F077599" w14:textId="77777777" w:rsidR="007645FC" w:rsidRPr="00276CCC" w:rsidRDefault="007645FC" w:rsidP="00515A91">
            <w:pPr>
              <w:pStyle w:val="TAC"/>
              <w:keepNext w:val="0"/>
              <w:keepLines w:val="0"/>
              <w:rPr>
                <w:ins w:id="969"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3C37542F" w14:textId="77777777" w:rsidR="007645FC" w:rsidRPr="00276CCC" w:rsidRDefault="007645FC" w:rsidP="00515A91">
            <w:pPr>
              <w:pStyle w:val="TAC"/>
              <w:keepNext w:val="0"/>
              <w:keepLines w:val="0"/>
              <w:rPr>
                <w:ins w:id="970"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31A5749A" w14:textId="77777777" w:rsidR="007645FC" w:rsidRPr="00276CCC" w:rsidRDefault="007645FC" w:rsidP="00515A91">
            <w:pPr>
              <w:pStyle w:val="TAC"/>
              <w:keepNext w:val="0"/>
              <w:keepLines w:val="0"/>
              <w:rPr>
                <w:ins w:id="971" w:author="Apple" w:date="2025-11-07T19:48:00Z" w16du:dateUtc="2025-11-07T11:48:00Z"/>
              </w:rPr>
            </w:pPr>
          </w:p>
        </w:tc>
        <w:tc>
          <w:tcPr>
            <w:tcW w:w="464" w:type="pct"/>
            <w:tcBorders>
              <w:left w:val="single" w:sz="4" w:space="0" w:color="auto"/>
              <w:bottom w:val="single" w:sz="4" w:space="0" w:color="auto"/>
              <w:right w:val="single" w:sz="4" w:space="0" w:color="auto"/>
            </w:tcBorders>
          </w:tcPr>
          <w:p w14:paraId="33771682" w14:textId="77777777" w:rsidR="007645FC" w:rsidRPr="00276CCC" w:rsidRDefault="007645FC" w:rsidP="00515A91">
            <w:pPr>
              <w:pStyle w:val="TAC"/>
              <w:keepNext w:val="0"/>
              <w:keepLines w:val="0"/>
              <w:rPr>
                <w:ins w:id="972" w:author="Apple" w:date="2025-11-07T19:48:00Z" w16du:dateUtc="2025-11-07T11:48:00Z"/>
              </w:rPr>
            </w:pPr>
            <w:ins w:id="973" w:author="Apple" w:date="2025-11-07T19:48:00Z" w16du:dateUtc="2025-11-07T11:48:00Z">
              <w:r w:rsidRPr="00276CCC">
                <w:t>-116.5</w:t>
              </w:r>
            </w:ins>
          </w:p>
        </w:tc>
      </w:tr>
      <w:tr w:rsidR="007645FC" w:rsidRPr="00276CCC" w14:paraId="5D6B08D1" w14:textId="77777777" w:rsidTr="00515A91">
        <w:trPr>
          <w:jc w:val="center"/>
          <w:ins w:id="974" w:author="Apple" w:date="2025-11-07T19:48:00Z"/>
        </w:trPr>
        <w:tc>
          <w:tcPr>
            <w:tcW w:w="510" w:type="pct"/>
            <w:tcBorders>
              <w:top w:val="nil"/>
              <w:left w:val="single" w:sz="4" w:space="0" w:color="auto"/>
              <w:bottom w:val="nil"/>
              <w:right w:val="single" w:sz="4" w:space="0" w:color="auto"/>
            </w:tcBorders>
          </w:tcPr>
          <w:p w14:paraId="7BBDF7CC" w14:textId="77777777" w:rsidR="007645FC" w:rsidRPr="00276CCC" w:rsidRDefault="007645FC" w:rsidP="00515A91">
            <w:pPr>
              <w:pStyle w:val="TAL"/>
              <w:keepNext w:val="0"/>
              <w:keepLines w:val="0"/>
              <w:rPr>
                <w:ins w:id="975"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41D8594D" w14:textId="77777777" w:rsidR="007645FC" w:rsidRPr="00276CCC" w:rsidRDefault="007645FC" w:rsidP="00515A91">
            <w:pPr>
              <w:pStyle w:val="TAL"/>
              <w:keepNext w:val="0"/>
              <w:keepLines w:val="0"/>
              <w:rPr>
                <w:ins w:id="976" w:author="Apple" w:date="2025-11-07T19:48:00Z" w16du:dateUtc="2025-11-07T11:48:00Z"/>
                <w:rFonts w:eastAsia="Calibri"/>
                <w:szCs w:val="22"/>
                <w:vertAlign w:val="superscript"/>
              </w:rPr>
            </w:pPr>
            <w:ins w:id="977"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23E6B31F" w14:textId="77777777" w:rsidR="007645FC" w:rsidRPr="00276CCC" w:rsidRDefault="007645FC" w:rsidP="00515A91">
            <w:pPr>
              <w:pStyle w:val="TAC"/>
              <w:keepNext w:val="0"/>
              <w:keepLines w:val="0"/>
              <w:rPr>
                <w:ins w:id="978" w:author="Apple" w:date="2025-11-07T19:48:00Z" w16du:dateUtc="2025-11-07T11:48:00Z"/>
              </w:rPr>
            </w:pPr>
          </w:p>
        </w:tc>
        <w:tc>
          <w:tcPr>
            <w:tcW w:w="764" w:type="pct"/>
            <w:tcBorders>
              <w:top w:val="nil"/>
              <w:left w:val="single" w:sz="4" w:space="0" w:color="auto"/>
              <w:bottom w:val="nil"/>
              <w:right w:val="single" w:sz="4" w:space="0" w:color="auto"/>
            </w:tcBorders>
          </w:tcPr>
          <w:p w14:paraId="64725F10" w14:textId="77777777" w:rsidR="007645FC" w:rsidRPr="00276CCC" w:rsidRDefault="007645FC" w:rsidP="00515A91">
            <w:pPr>
              <w:pStyle w:val="TAC"/>
              <w:keepNext w:val="0"/>
              <w:keepLines w:val="0"/>
              <w:rPr>
                <w:ins w:id="979"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12B5C880" w14:textId="77777777" w:rsidR="007645FC" w:rsidRPr="00276CCC" w:rsidRDefault="007645FC" w:rsidP="00515A91">
            <w:pPr>
              <w:pStyle w:val="TAC"/>
              <w:keepNext w:val="0"/>
              <w:keepLines w:val="0"/>
              <w:rPr>
                <w:ins w:id="980"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62D98840" w14:textId="77777777" w:rsidR="007645FC" w:rsidRPr="00276CCC" w:rsidRDefault="007645FC" w:rsidP="00515A91">
            <w:pPr>
              <w:pStyle w:val="TAC"/>
              <w:keepNext w:val="0"/>
              <w:keepLines w:val="0"/>
              <w:rPr>
                <w:ins w:id="981"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4E4CF077" w14:textId="77777777" w:rsidR="007645FC" w:rsidRPr="00276CCC" w:rsidRDefault="007645FC" w:rsidP="00515A91">
            <w:pPr>
              <w:pStyle w:val="TAC"/>
              <w:keepNext w:val="0"/>
              <w:keepLines w:val="0"/>
              <w:rPr>
                <w:ins w:id="982" w:author="Apple" w:date="2025-11-07T19:48:00Z" w16du:dateUtc="2025-11-07T11:48:00Z"/>
              </w:rPr>
            </w:pPr>
          </w:p>
        </w:tc>
        <w:tc>
          <w:tcPr>
            <w:tcW w:w="464" w:type="pct"/>
            <w:tcBorders>
              <w:left w:val="single" w:sz="4" w:space="0" w:color="auto"/>
              <w:bottom w:val="single" w:sz="4" w:space="0" w:color="auto"/>
              <w:right w:val="single" w:sz="4" w:space="0" w:color="auto"/>
            </w:tcBorders>
          </w:tcPr>
          <w:p w14:paraId="78B1F0AD" w14:textId="77777777" w:rsidR="007645FC" w:rsidRPr="00276CCC" w:rsidRDefault="007645FC" w:rsidP="00515A91">
            <w:pPr>
              <w:pStyle w:val="TAC"/>
              <w:keepNext w:val="0"/>
              <w:keepLines w:val="0"/>
              <w:rPr>
                <w:ins w:id="983" w:author="Apple" w:date="2025-11-07T19:48:00Z" w16du:dateUtc="2025-11-07T11:48:00Z"/>
              </w:rPr>
            </w:pPr>
            <w:ins w:id="984" w:author="Apple" w:date="2025-11-07T19:48:00Z" w16du:dateUtc="2025-11-07T11:48:00Z">
              <w:r w:rsidRPr="00276CCC">
                <w:t>-116</w:t>
              </w:r>
            </w:ins>
          </w:p>
        </w:tc>
      </w:tr>
      <w:tr w:rsidR="007645FC" w:rsidRPr="00276CCC" w14:paraId="19857977" w14:textId="77777777" w:rsidTr="00515A91">
        <w:trPr>
          <w:jc w:val="center"/>
          <w:ins w:id="985" w:author="Apple" w:date="2025-11-07T19:48:00Z"/>
        </w:trPr>
        <w:tc>
          <w:tcPr>
            <w:tcW w:w="510" w:type="pct"/>
            <w:tcBorders>
              <w:top w:val="nil"/>
              <w:left w:val="single" w:sz="4" w:space="0" w:color="auto"/>
              <w:bottom w:val="nil"/>
              <w:right w:val="single" w:sz="4" w:space="0" w:color="auto"/>
            </w:tcBorders>
          </w:tcPr>
          <w:p w14:paraId="6E3E3063" w14:textId="77777777" w:rsidR="007645FC" w:rsidRPr="00276CCC" w:rsidRDefault="007645FC" w:rsidP="00515A91">
            <w:pPr>
              <w:pStyle w:val="TAL"/>
              <w:keepNext w:val="0"/>
              <w:keepLines w:val="0"/>
              <w:rPr>
                <w:ins w:id="986"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62D32678" w14:textId="77777777" w:rsidR="007645FC" w:rsidRPr="00276CCC" w:rsidRDefault="007645FC" w:rsidP="00515A91">
            <w:pPr>
              <w:pStyle w:val="TAL"/>
              <w:keepNext w:val="0"/>
              <w:keepLines w:val="0"/>
              <w:rPr>
                <w:ins w:id="987" w:author="Apple" w:date="2025-11-07T19:48:00Z" w16du:dateUtc="2025-11-07T11:48:00Z"/>
                <w:rFonts w:eastAsia="Calibri"/>
                <w:szCs w:val="22"/>
                <w:vertAlign w:val="superscript"/>
              </w:rPr>
            </w:pPr>
            <w:ins w:id="988"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5977C7FF" w14:textId="77777777" w:rsidR="007645FC" w:rsidRPr="00276CCC" w:rsidRDefault="007645FC" w:rsidP="00515A91">
            <w:pPr>
              <w:pStyle w:val="TAC"/>
              <w:keepNext w:val="0"/>
              <w:keepLines w:val="0"/>
              <w:rPr>
                <w:ins w:id="989" w:author="Apple" w:date="2025-11-07T19:48:00Z" w16du:dateUtc="2025-11-07T11:48:00Z"/>
              </w:rPr>
            </w:pPr>
          </w:p>
        </w:tc>
        <w:tc>
          <w:tcPr>
            <w:tcW w:w="764" w:type="pct"/>
            <w:tcBorders>
              <w:top w:val="nil"/>
              <w:left w:val="single" w:sz="4" w:space="0" w:color="auto"/>
              <w:bottom w:val="nil"/>
              <w:right w:val="single" w:sz="4" w:space="0" w:color="auto"/>
            </w:tcBorders>
          </w:tcPr>
          <w:p w14:paraId="63406BE2" w14:textId="77777777" w:rsidR="007645FC" w:rsidRPr="00276CCC" w:rsidRDefault="007645FC" w:rsidP="00515A91">
            <w:pPr>
              <w:pStyle w:val="TAC"/>
              <w:keepNext w:val="0"/>
              <w:keepLines w:val="0"/>
              <w:rPr>
                <w:ins w:id="990"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3977ACAC" w14:textId="77777777" w:rsidR="007645FC" w:rsidRPr="00276CCC" w:rsidRDefault="007645FC" w:rsidP="00515A91">
            <w:pPr>
              <w:pStyle w:val="TAC"/>
              <w:keepNext w:val="0"/>
              <w:keepLines w:val="0"/>
              <w:rPr>
                <w:ins w:id="991"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3F2807B8" w14:textId="77777777" w:rsidR="007645FC" w:rsidRPr="00276CCC" w:rsidRDefault="007645FC" w:rsidP="00515A91">
            <w:pPr>
              <w:pStyle w:val="TAC"/>
              <w:keepNext w:val="0"/>
              <w:keepLines w:val="0"/>
              <w:rPr>
                <w:ins w:id="992"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7DBCF163" w14:textId="77777777" w:rsidR="007645FC" w:rsidRPr="00276CCC" w:rsidRDefault="007645FC" w:rsidP="00515A91">
            <w:pPr>
              <w:pStyle w:val="TAC"/>
              <w:keepNext w:val="0"/>
              <w:keepLines w:val="0"/>
              <w:rPr>
                <w:ins w:id="993" w:author="Apple" w:date="2025-11-07T19:48:00Z" w16du:dateUtc="2025-11-07T11:48:00Z"/>
              </w:rPr>
            </w:pPr>
          </w:p>
        </w:tc>
        <w:tc>
          <w:tcPr>
            <w:tcW w:w="464" w:type="pct"/>
            <w:tcBorders>
              <w:left w:val="single" w:sz="4" w:space="0" w:color="auto"/>
              <w:bottom w:val="single" w:sz="4" w:space="0" w:color="auto"/>
              <w:right w:val="single" w:sz="4" w:space="0" w:color="auto"/>
            </w:tcBorders>
          </w:tcPr>
          <w:p w14:paraId="5485511C" w14:textId="77777777" w:rsidR="007645FC" w:rsidRPr="00276CCC" w:rsidRDefault="007645FC" w:rsidP="00515A91">
            <w:pPr>
              <w:pStyle w:val="TAC"/>
              <w:keepNext w:val="0"/>
              <w:keepLines w:val="0"/>
              <w:rPr>
                <w:ins w:id="994" w:author="Apple" w:date="2025-11-07T19:48:00Z" w16du:dateUtc="2025-11-07T11:48:00Z"/>
              </w:rPr>
            </w:pPr>
            <w:ins w:id="995" w:author="Apple" w:date="2025-11-07T19:48:00Z" w16du:dateUtc="2025-11-07T11:48:00Z">
              <w:r w:rsidRPr="00276CCC">
                <w:t>-115.5</w:t>
              </w:r>
            </w:ins>
          </w:p>
        </w:tc>
      </w:tr>
      <w:tr w:rsidR="007645FC" w:rsidRPr="00276CCC" w14:paraId="5BABFDFE" w14:textId="77777777" w:rsidTr="00515A91">
        <w:trPr>
          <w:jc w:val="center"/>
          <w:ins w:id="996" w:author="Apple" w:date="2025-11-07T19:48:00Z"/>
        </w:trPr>
        <w:tc>
          <w:tcPr>
            <w:tcW w:w="510" w:type="pct"/>
            <w:tcBorders>
              <w:top w:val="nil"/>
              <w:left w:val="single" w:sz="4" w:space="0" w:color="auto"/>
              <w:bottom w:val="nil"/>
              <w:right w:val="single" w:sz="4" w:space="0" w:color="auto"/>
            </w:tcBorders>
          </w:tcPr>
          <w:p w14:paraId="309178FD" w14:textId="77777777" w:rsidR="007645FC" w:rsidRPr="00276CCC" w:rsidRDefault="007645FC" w:rsidP="00515A91">
            <w:pPr>
              <w:pStyle w:val="TAL"/>
              <w:keepNext w:val="0"/>
              <w:keepLines w:val="0"/>
              <w:rPr>
                <w:ins w:id="997"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7DB4292" w14:textId="77777777" w:rsidR="007645FC" w:rsidRPr="00276CCC" w:rsidRDefault="007645FC" w:rsidP="00515A91">
            <w:pPr>
              <w:pStyle w:val="TAL"/>
              <w:keepNext w:val="0"/>
              <w:keepLines w:val="0"/>
              <w:rPr>
                <w:ins w:id="998" w:author="Apple" w:date="2025-11-07T19:48:00Z" w16du:dateUtc="2025-11-07T11:48:00Z"/>
                <w:rFonts w:eastAsia="Calibri"/>
                <w:szCs w:val="22"/>
                <w:vertAlign w:val="superscript"/>
              </w:rPr>
            </w:pPr>
            <w:ins w:id="999"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1195D1E1" w14:textId="77777777" w:rsidR="007645FC" w:rsidRPr="00276CCC" w:rsidRDefault="007645FC" w:rsidP="00515A91">
            <w:pPr>
              <w:pStyle w:val="TAC"/>
              <w:keepNext w:val="0"/>
              <w:keepLines w:val="0"/>
              <w:rPr>
                <w:ins w:id="1000" w:author="Apple" w:date="2025-11-07T19:48:00Z" w16du:dateUtc="2025-11-07T11:48:00Z"/>
              </w:rPr>
            </w:pPr>
          </w:p>
        </w:tc>
        <w:tc>
          <w:tcPr>
            <w:tcW w:w="764" w:type="pct"/>
            <w:tcBorders>
              <w:top w:val="nil"/>
              <w:left w:val="single" w:sz="4" w:space="0" w:color="auto"/>
              <w:bottom w:val="nil"/>
              <w:right w:val="single" w:sz="4" w:space="0" w:color="auto"/>
            </w:tcBorders>
          </w:tcPr>
          <w:p w14:paraId="3BA15B5D" w14:textId="77777777" w:rsidR="007645FC" w:rsidRPr="00276CCC" w:rsidRDefault="007645FC" w:rsidP="00515A91">
            <w:pPr>
              <w:pStyle w:val="TAC"/>
              <w:keepNext w:val="0"/>
              <w:keepLines w:val="0"/>
              <w:rPr>
                <w:ins w:id="1001"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383AC239" w14:textId="77777777" w:rsidR="007645FC" w:rsidRPr="00276CCC" w:rsidRDefault="007645FC" w:rsidP="00515A91">
            <w:pPr>
              <w:pStyle w:val="TAC"/>
              <w:keepNext w:val="0"/>
              <w:keepLines w:val="0"/>
              <w:rPr>
                <w:ins w:id="1002"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4139CA77" w14:textId="77777777" w:rsidR="007645FC" w:rsidRPr="00276CCC" w:rsidRDefault="007645FC" w:rsidP="00515A91">
            <w:pPr>
              <w:pStyle w:val="TAC"/>
              <w:keepNext w:val="0"/>
              <w:keepLines w:val="0"/>
              <w:rPr>
                <w:ins w:id="1003"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61191530" w14:textId="77777777" w:rsidR="007645FC" w:rsidRPr="00276CCC" w:rsidRDefault="007645FC" w:rsidP="00515A91">
            <w:pPr>
              <w:pStyle w:val="TAC"/>
              <w:keepNext w:val="0"/>
              <w:keepLines w:val="0"/>
              <w:rPr>
                <w:ins w:id="1004" w:author="Apple" w:date="2025-11-07T19:48:00Z" w16du:dateUtc="2025-11-07T11:48:00Z"/>
              </w:rPr>
            </w:pPr>
          </w:p>
        </w:tc>
        <w:tc>
          <w:tcPr>
            <w:tcW w:w="464" w:type="pct"/>
            <w:tcBorders>
              <w:left w:val="single" w:sz="4" w:space="0" w:color="auto"/>
              <w:bottom w:val="single" w:sz="4" w:space="0" w:color="auto"/>
              <w:right w:val="single" w:sz="4" w:space="0" w:color="auto"/>
            </w:tcBorders>
          </w:tcPr>
          <w:p w14:paraId="1A4ECA1A" w14:textId="77777777" w:rsidR="007645FC" w:rsidRPr="00276CCC" w:rsidRDefault="007645FC" w:rsidP="00515A91">
            <w:pPr>
              <w:pStyle w:val="TAC"/>
              <w:keepNext w:val="0"/>
              <w:keepLines w:val="0"/>
              <w:rPr>
                <w:ins w:id="1005" w:author="Apple" w:date="2025-11-07T19:48:00Z" w16du:dateUtc="2025-11-07T11:48:00Z"/>
              </w:rPr>
            </w:pPr>
            <w:ins w:id="1006" w:author="Apple" w:date="2025-11-07T19:48:00Z" w16du:dateUtc="2025-11-07T11:48:00Z">
              <w:r w:rsidRPr="00276CCC">
                <w:t>-115</w:t>
              </w:r>
            </w:ins>
          </w:p>
        </w:tc>
      </w:tr>
      <w:tr w:rsidR="007645FC" w:rsidRPr="00276CCC" w14:paraId="516E9946" w14:textId="77777777" w:rsidTr="00515A91">
        <w:trPr>
          <w:jc w:val="center"/>
          <w:ins w:id="1007" w:author="Apple" w:date="2025-11-07T19:48:00Z"/>
        </w:trPr>
        <w:tc>
          <w:tcPr>
            <w:tcW w:w="510" w:type="pct"/>
            <w:tcBorders>
              <w:top w:val="nil"/>
              <w:left w:val="single" w:sz="4" w:space="0" w:color="auto"/>
              <w:bottom w:val="nil"/>
              <w:right w:val="single" w:sz="4" w:space="0" w:color="auto"/>
            </w:tcBorders>
          </w:tcPr>
          <w:p w14:paraId="703BDC1A" w14:textId="77777777" w:rsidR="007645FC" w:rsidRPr="00276CCC" w:rsidRDefault="007645FC" w:rsidP="00515A91">
            <w:pPr>
              <w:pStyle w:val="TAL"/>
              <w:keepNext w:val="0"/>
              <w:keepLines w:val="0"/>
              <w:rPr>
                <w:ins w:id="1008"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4377C1B0" w14:textId="77777777" w:rsidR="007645FC" w:rsidRPr="00276CCC" w:rsidRDefault="007645FC" w:rsidP="00515A91">
            <w:pPr>
              <w:pStyle w:val="TAL"/>
              <w:keepNext w:val="0"/>
              <w:keepLines w:val="0"/>
              <w:rPr>
                <w:ins w:id="1009" w:author="Apple" w:date="2025-11-07T19:48:00Z" w16du:dateUtc="2025-11-07T11:48:00Z"/>
              </w:rPr>
            </w:pPr>
            <w:ins w:id="1010"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644E5A85" w14:textId="77777777" w:rsidR="007645FC" w:rsidRPr="00276CCC" w:rsidRDefault="007645FC" w:rsidP="00515A91">
            <w:pPr>
              <w:pStyle w:val="TAC"/>
              <w:keepNext w:val="0"/>
              <w:keepLines w:val="0"/>
              <w:rPr>
                <w:ins w:id="1011" w:author="Apple" w:date="2025-11-07T19:48:00Z" w16du:dateUtc="2025-11-07T11:48:00Z"/>
              </w:rPr>
            </w:pPr>
          </w:p>
        </w:tc>
        <w:tc>
          <w:tcPr>
            <w:tcW w:w="764" w:type="pct"/>
            <w:tcBorders>
              <w:top w:val="nil"/>
              <w:left w:val="single" w:sz="4" w:space="0" w:color="auto"/>
              <w:bottom w:val="nil"/>
              <w:right w:val="single" w:sz="4" w:space="0" w:color="auto"/>
            </w:tcBorders>
          </w:tcPr>
          <w:p w14:paraId="2CF39B80" w14:textId="77777777" w:rsidR="007645FC" w:rsidRPr="00276CCC" w:rsidRDefault="007645FC" w:rsidP="00515A91">
            <w:pPr>
              <w:pStyle w:val="TAC"/>
              <w:keepNext w:val="0"/>
              <w:keepLines w:val="0"/>
              <w:rPr>
                <w:ins w:id="1012"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18A148A8" w14:textId="77777777" w:rsidR="007645FC" w:rsidRPr="00276CCC" w:rsidRDefault="007645FC" w:rsidP="00515A91">
            <w:pPr>
              <w:pStyle w:val="TAC"/>
              <w:keepNext w:val="0"/>
              <w:keepLines w:val="0"/>
              <w:rPr>
                <w:ins w:id="1013"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7E6D0F9F" w14:textId="77777777" w:rsidR="007645FC" w:rsidRPr="00276CCC" w:rsidRDefault="007645FC" w:rsidP="00515A91">
            <w:pPr>
              <w:pStyle w:val="TAC"/>
              <w:keepNext w:val="0"/>
              <w:keepLines w:val="0"/>
              <w:rPr>
                <w:ins w:id="1014"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38FD489D" w14:textId="77777777" w:rsidR="007645FC" w:rsidRPr="00276CCC" w:rsidRDefault="007645FC" w:rsidP="00515A91">
            <w:pPr>
              <w:pStyle w:val="TAC"/>
              <w:keepNext w:val="0"/>
              <w:keepLines w:val="0"/>
              <w:rPr>
                <w:ins w:id="1015" w:author="Apple" w:date="2025-11-07T19:48:00Z" w16du:dateUtc="2025-11-07T11:48:00Z"/>
              </w:rPr>
            </w:pPr>
          </w:p>
        </w:tc>
        <w:tc>
          <w:tcPr>
            <w:tcW w:w="464" w:type="pct"/>
            <w:tcBorders>
              <w:left w:val="single" w:sz="4" w:space="0" w:color="auto"/>
              <w:bottom w:val="single" w:sz="4" w:space="0" w:color="auto"/>
              <w:right w:val="single" w:sz="4" w:space="0" w:color="auto"/>
            </w:tcBorders>
          </w:tcPr>
          <w:p w14:paraId="67D780A1" w14:textId="77777777" w:rsidR="007645FC" w:rsidRPr="00276CCC" w:rsidRDefault="007645FC" w:rsidP="00515A91">
            <w:pPr>
              <w:pStyle w:val="TAC"/>
              <w:keepNext w:val="0"/>
              <w:keepLines w:val="0"/>
              <w:rPr>
                <w:ins w:id="1016" w:author="Apple" w:date="2025-11-07T19:48:00Z" w16du:dateUtc="2025-11-07T11:48:00Z"/>
              </w:rPr>
            </w:pPr>
            <w:ins w:id="1017" w:author="Apple" w:date="2025-11-07T19:48:00Z" w16du:dateUtc="2025-11-07T11:48:00Z">
              <w:r w:rsidRPr="00276CCC">
                <w:t>-114.5</w:t>
              </w:r>
            </w:ins>
          </w:p>
        </w:tc>
      </w:tr>
      <w:tr w:rsidR="007645FC" w:rsidRPr="00276CCC" w14:paraId="17E9AFE9" w14:textId="77777777" w:rsidTr="00515A91">
        <w:trPr>
          <w:jc w:val="center"/>
          <w:ins w:id="1018" w:author="Apple" w:date="2025-11-07T19:48:00Z"/>
        </w:trPr>
        <w:tc>
          <w:tcPr>
            <w:tcW w:w="510" w:type="pct"/>
            <w:tcBorders>
              <w:top w:val="nil"/>
              <w:left w:val="single" w:sz="4" w:space="0" w:color="auto"/>
              <w:bottom w:val="nil"/>
              <w:right w:val="single" w:sz="4" w:space="0" w:color="auto"/>
            </w:tcBorders>
          </w:tcPr>
          <w:p w14:paraId="1AFAE4C7" w14:textId="77777777" w:rsidR="007645FC" w:rsidRPr="00276CCC" w:rsidRDefault="007645FC" w:rsidP="00515A91">
            <w:pPr>
              <w:pStyle w:val="TAL"/>
              <w:keepNext w:val="0"/>
              <w:keepLines w:val="0"/>
              <w:rPr>
                <w:ins w:id="1019"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262771AC" w14:textId="77777777" w:rsidR="007645FC" w:rsidRPr="00276CCC" w:rsidRDefault="007645FC" w:rsidP="00515A91">
            <w:pPr>
              <w:pStyle w:val="TAL"/>
              <w:keepNext w:val="0"/>
              <w:keepLines w:val="0"/>
              <w:rPr>
                <w:ins w:id="1020" w:author="Apple" w:date="2025-11-07T19:48:00Z" w16du:dateUtc="2025-11-07T11:48:00Z"/>
                <w:rFonts w:eastAsia="Calibri"/>
                <w:szCs w:val="22"/>
                <w:vertAlign w:val="superscript"/>
              </w:rPr>
            </w:pPr>
            <w:ins w:id="1021"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5240A2FC" w14:textId="77777777" w:rsidR="007645FC" w:rsidRPr="00276CCC" w:rsidRDefault="007645FC" w:rsidP="00515A91">
            <w:pPr>
              <w:pStyle w:val="TAC"/>
              <w:keepNext w:val="0"/>
              <w:keepLines w:val="0"/>
              <w:rPr>
                <w:ins w:id="1022" w:author="Apple" w:date="2025-11-07T19:48:00Z" w16du:dateUtc="2025-11-07T11:48:00Z"/>
              </w:rPr>
            </w:pPr>
          </w:p>
        </w:tc>
        <w:tc>
          <w:tcPr>
            <w:tcW w:w="764" w:type="pct"/>
            <w:tcBorders>
              <w:top w:val="nil"/>
              <w:left w:val="single" w:sz="4" w:space="0" w:color="auto"/>
              <w:bottom w:val="nil"/>
              <w:right w:val="single" w:sz="4" w:space="0" w:color="auto"/>
            </w:tcBorders>
          </w:tcPr>
          <w:p w14:paraId="14B96CAD" w14:textId="77777777" w:rsidR="007645FC" w:rsidRPr="00276CCC" w:rsidRDefault="007645FC" w:rsidP="00515A91">
            <w:pPr>
              <w:pStyle w:val="TAC"/>
              <w:keepNext w:val="0"/>
              <w:keepLines w:val="0"/>
              <w:rPr>
                <w:ins w:id="1023"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288AD522" w14:textId="77777777" w:rsidR="007645FC" w:rsidRPr="00276CCC" w:rsidRDefault="007645FC" w:rsidP="00515A91">
            <w:pPr>
              <w:pStyle w:val="TAC"/>
              <w:keepNext w:val="0"/>
              <w:keepLines w:val="0"/>
              <w:rPr>
                <w:ins w:id="1024"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711F3A3D" w14:textId="77777777" w:rsidR="007645FC" w:rsidRPr="00276CCC" w:rsidRDefault="007645FC" w:rsidP="00515A91">
            <w:pPr>
              <w:pStyle w:val="TAC"/>
              <w:keepNext w:val="0"/>
              <w:keepLines w:val="0"/>
              <w:rPr>
                <w:ins w:id="1025"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560A1B8A" w14:textId="77777777" w:rsidR="007645FC" w:rsidRPr="00276CCC" w:rsidRDefault="007645FC" w:rsidP="00515A91">
            <w:pPr>
              <w:pStyle w:val="TAC"/>
              <w:keepNext w:val="0"/>
              <w:keepLines w:val="0"/>
              <w:rPr>
                <w:ins w:id="1026" w:author="Apple" w:date="2025-11-07T19:48:00Z" w16du:dateUtc="2025-11-07T11:48:00Z"/>
              </w:rPr>
            </w:pPr>
          </w:p>
        </w:tc>
        <w:tc>
          <w:tcPr>
            <w:tcW w:w="464" w:type="pct"/>
            <w:tcBorders>
              <w:left w:val="single" w:sz="4" w:space="0" w:color="auto"/>
              <w:bottom w:val="single" w:sz="4" w:space="0" w:color="auto"/>
              <w:right w:val="single" w:sz="4" w:space="0" w:color="auto"/>
            </w:tcBorders>
          </w:tcPr>
          <w:p w14:paraId="5CCF4DD4" w14:textId="77777777" w:rsidR="007645FC" w:rsidRPr="00276CCC" w:rsidRDefault="007645FC" w:rsidP="00515A91">
            <w:pPr>
              <w:pStyle w:val="TAC"/>
              <w:keepNext w:val="0"/>
              <w:keepLines w:val="0"/>
              <w:rPr>
                <w:ins w:id="1027" w:author="Apple" w:date="2025-11-07T19:48:00Z" w16du:dateUtc="2025-11-07T11:48:00Z"/>
              </w:rPr>
            </w:pPr>
            <w:ins w:id="1028" w:author="Apple" w:date="2025-11-07T19:48:00Z" w16du:dateUtc="2025-11-07T11:48:00Z">
              <w:r w:rsidRPr="00276CCC">
                <w:t>-114</w:t>
              </w:r>
            </w:ins>
          </w:p>
        </w:tc>
      </w:tr>
      <w:tr w:rsidR="007645FC" w:rsidRPr="00276CCC" w14:paraId="7A022A1F" w14:textId="77777777" w:rsidTr="00515A91">
        <w:trPr>
          <w:jc w:val="center"/>
          <w:ins w:id="1029" w:author="Apple" w:date="2025-11-07T19:48:00Z"/>
        </w:trPr>
        <w:tc>
          <w:tcPr>
            <w:tcW w:w="510" w:type="pct"/>
            <w:tcBorders>
              <w:top w:val="nil"/>
              <w:left w:val="single" w:sz="4" w:space="0" w:color="auto"/>
              <w:bottom w:val="nil"/>
              <w:right w:val="single" w:sz="4" w:space="0" w:color="auto"/>
            </w:tcBorders>
          </w:tcPr>
          <w:p w14:paraId="7B0E34B7" w14:textId="77777777" w:rsidR="007645FC" w:rsidRPr="00276CCC" w:rsidRDefault="007645FC" w:rsidP="00515A91">
            <w:pPr>
              <w:pStyle w:val="TAL"/>
              <w:keepNext w:val="0"/>
              <w:keepLines w:val="0"/>
              <w:rPr>
                <w:ins w:id="1030"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6B093DB9" w14:textId="77777777" w:rsidR="007645FC" w:rsidRPr="00276CCC" w:rsidRDefault="007645FC" w:rsidP="00515A91">
            <w:pPr>
              <w:pStyle w:val="TAL"/>
              <w:keepNext w:val="0"/>
              <w:keepLines w:val="0"/>
              <w:rPr>
                <w:ins w:id="1031" w:author="Apple" w:date="2025-11-07T19:48:00Z" w16du:dateUtc="2025-11-07T11:48:00Z"/>
                <w:rFonts w:eastAsia="Calibri"/>
                <w:szCs w:val="22"/>
                <w:vertAlign w:val="superscript"/>
              </w:rPr>
            </w:pPr>
            <w:ins w:id="1032"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5C91DBF7" w14:textId="77777777" w:rsidR="007645FC" w:rsidRPr="00276CCC" w:rsidRDefault="007645FC" w:rsidP="00515A91">
            <w:pPr>
              <w:pStyle w:val="TAC"/>
              <w:keepNext w:val="0"/>
              <w:keepLines w:val="0"/>
              <w:rPr>
                <w:ins w:id="1033" w:author="Apple" w:date="2025-11-07T19:48:00Z" w16du:dateUtc="2025-11-07T11:48:00Z"/>
              </w:rPr>
            </w:pPr>
          </w:p>
        </w:tc>
        <w:tc>
          <w:tcPr>
            <w:tcW w:w="764" w:type="pct"/>
            <w:tcBorders>
              <w:top w:val="nil"/>
              <w:left w:val="single" w:sz="4" w:space="0" w:color="auto"/>
              <w:bottom w:val="nil"/>
              <w:right w:val="single" w:sz="4" w:space="0" w:color="auto"/>
            </w:tcBorders>
          </w:tcPr>
          <w:p w14:paraId="62B07303" w14:textId="77777777" w:rsidR="007645FC" w:rsidRPr="00276CCC" w:rsidRDefault="007645FC" w:rsidP="00515A91">
            <w:pPr>
              <w:pStyle w:val="TAC"/>
              <w:keepNext w:val="0"/>
              <w:keepLines w:val="0"/>
              <w:rPr>
                <w:ins w:id="1034" w:author="Apple" w:date="2025-11-07T19:48:00Z" w16du:dateUtc="2025-11-07T11:48:00Z"/>
                <w:rFonts w:eastAsia="Calibri"/>
                <w:szCs w:val="22"/>
              </w:rPr>
            </w:pPr>
          </w:p>
        </w:tc>
        <w:tc>
          <w:tcPr>
            <w:tcW w:w="537" w:type="pct"/>
            <w:tcBorders>
              <w:top w:val="nil"/>
              <w:left w:val="single" w:sz="4" w:space="0" w:color="auto"/>
              <w:bottom w:val="nil"/>
              <w:right w:val="single" w:sz="4" w:space="0" w:color="auto"/>
            </w:tcBorders>
          </w:tcPr>
          <w:p w14:paraId="26392397" w14:textId="77777777" w:rsidR="007645FC" w:rsidRPr="00276CCC" w:rsidRDefault="007645FC" w:rsidP="00515A91">
            <w:pPr>
              <w:pStyle w:val="TAC"/>
              <w:keepNext w:val="0"/>
              <w:keepLines w:val="0"/>
              <w:rPr>
                <w:ins w:id="1035" w:author="Apple" w:date="2025-11-07T19:48:00Z" w16du:dateUtc="2025-11-07T11:48:00Z"/>
                <w:rFonts w:eastAsia="Calibri"/>
                <w:szCs w:val="22"/>
              </w:rPr>
            </w:pPr>
          </w:p>
        </w:tc>
        <w:tc>
          <w:tcPr>
            <w:tcW w:w="538" w:type="pct"/>
            <w:tcBorders>
              <w:top w:val="nil"/>
              <w:left w:val="single" w:sz="4" w:space="0" w:color="auto"/>
              <w:bottom w:val="nil"/>
              <w:right w:val="single" w:sz="4" w:space="0" w:color="auto"/>
            </w:tcBorders>
          </w:tcPr>
          <w:p w14:paraId="7917281A" w14:textId="77777777" w:rsidR="007645FC" w:rsidRPr="00276CCC" w:rsidRDefault="007645FC" w:rsidP="00515A91">
            <w:pPr>
              <w:pStyle w:val="TAC"/>
              <w:keepNext w:val="0"/>
              <w:keepLines w:val="0"/>
              <w:rPr>
                <w:ins w:id="1036" w:author="Apple" w:date="2025-11-07T19:48:00Z" w16du:dateUtc="2025-11-07T11:48:00Z"/>
                <w:rFonts w:eastAsia="Calibri"/>
                <w:szCs w:val="22"/>
              </w:rPr>
            </w:pPr>
          </w:p>
        </w:tc>
        <w:tc>
          <w:tcPr>
            <w:tcW w:w="468" w:type="pct"/>
            <w:vMerge/>
            <w:tcBorders>
              <w:left w:val="single" w:sz="4" w:space="0" w:color="auto"/>
              <w:right w:val="single" w:sz="4" w:space="0" w:color="auto"/>
            </w:tcBorders>
          </w:tcPr>
          <w:p w14:paraId="086A5BE5" w14:textId="77777777" w:rsidR="007645FC" w:rsidRPr="00276CCC" w:rsidRDefault="007645FC" w:rsidP="00515A91">
            <w:pPr>
              <w:pStyle w:val="TAC"/>
              <w:keepNext w:val="0"/>
              <w:keepLines w:val="0"/>
              <w:rPr>
                <w:ins w:id="1037" w:author="Apple" w:date="2025-11-07T19:48:00Z" w16du:dateUtc="2025-11-07T11:48:00Z"/>
              </w:rPr>
            </w:pPr>
          </w:p>
        </w:tc>
        <w:tc>
          <w:tcPr>
            <w:tcW w:w="464" w:type="pct"/>
            <w:tcBorders>
              <w:left w:val="single" w:sz="4" w:space="0" w:color="auto"/>
              <w:bottom w:val="single" w:sz="4" w:space="0" w:color="auto"/>
              <w:right w:val="single" w:sz="4" w:space="0" w:color="auto"/>
            </w:tcBorders>
          </w:tcPr>
          <w:p w14:paraId="735409A0" w14:textId="77777777" w:rsidR="007645FC" w:rsidRPr="00276CCC" w:rsidRDefault="007645FC" w:rsidP="00515A91">
            <w:pPr>
              <w:pStyle w:val="TAC"/>
              <w:keepNext w:val="0"/>
              <w:keepLines w:val="0"/>
              <w:rPr>
                <w:ins w:id="1038" w:author="Apple" w:date="2025-11-07T19:48:00Z" w16du:dateUtc="2025-11-07T11:48:00Z"/>
              </w:rPr>
            </w:pPr>
            <w:ins w:id="1039" w:author="Apple" w:date="2025-11-07T19:48:00Z" w16du:dateUtc="2025-11-07T11:48:00Z">
              <w:r w:rsidRPr="00276CCC">
                <w:t>-113.5</w:t>
              </w:r>
            </w:ins>
          </w:p>
        </w:tc>
      </w:tr>
      <w:tr w:rsidR="007645FC" w:rsidRPr="00276CCC" w14:paraId="30229A72" w14:textId="77777777" w:rsidTr="00515A91">
        <w:trPr>
          <w:jc w:val="center"/>
          <w:ins w:id="1040" w:author="Apple" w:date="2025-11-07T19:48:00Z"/>
        </w:trPr>
        <w:tc>
          <w:tcPr>
            <w:tcW w:w="510" w:type="pct"/>
            <w:tcBorders>
              <w:top w:val="nil"/>
              <w:left w:val="single" w:sz="4" w:space="0" w:color="auto"/>
              <w:bottom w:val="single" w:sz="4" w:space="0" w:color="auto"/>
              <w:right w:val="single" w:sz="4" w:space="0" w:color="auto"/>
            </w:tcBorders>
          </w:tcPr>
          <w:p w14:paraId="4016CFC9" w14:textId="77777777" w:rsidR="007645FC" w:rsidRPr="00276CCC" w:rsidRDefault="007645FC" w:rsidP="00515A91">
            <w:pPr>
              <w:pStyle w:val="TAL"/>
              <w:keepNext w:val="0"/>
              <w:keepLines w:val="0"/>
              <w:rPr>
                <w:ins w:id="1041"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462E3AD8" w14:textId="77777777" w:rsidR="007645FC" w:rsidRPr="00276CCC" w:rsidRDefault="007645FC" w:rsidP="00515A91">
            <w:pPr>
              <w:pStyle w:val="TAL"/>
              <w:keepNext w:val="0"/>
              <w:keepLines w:val="0"/>
              <w:rPr>
                <w:ins w:id="1042" w:author="Apple" w:date="2025-11-07T19:48:00Z" w16du:dateUtc="2025-11-07T11:48:00Z"/>
              </w:rPr>
            </w:pPr>
            <w:ins w:id="1043"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76944EBA" w14:textId="77777777" w:rsidR="007645FC" w:rsidRPr="00276CCC" w:rsidRDefault="007645FC" w:rsidP="00515A91">
            <w:pPr>
              <w:pStyle w:val="TAC"/>
              <w:keepNext w:val="0"/>
              <w:keepLines w:val="0"/>
              <w:rPr>
                <w:ins w:id="1044" w:author="Apple" w:date="2025-11-07T19:48:00Z" w16du:dateUtc="2025-11-07T11:48:00Z"/>
              </w:rPr>
            </w:pPr>
          </w:p>
        </w:tc>
        <w:tc>
          <w:tcPr>
            <w:tcW w:w="764" w:type="pct"/>
            <w:tcBorders>
              <w:top w:val="nil"/>
              <w:left w:val="single" w:sz="4" w:space="0" w:color="auto"/>
              <w:bottom w:val="single" w:sz="4" w:space="0" w:color="auto"/>
              <w:right w:val="single" w:sz="4" w:space="0" w:color="auto"/>
            </w:tcBorders>
          </w:tcPr>
          <w:p w14:paraId="329D22BE" w14:textId="77777777" w:rsidR="007645FC" w:rsidRPr="00276CCC" w:rsidRDefault="007645FC" w:rsidP="00515A91">
            <w:pPr>
              <w:pStyle w:val="TAC"/>
              <w:keepNext w:val="0"/>
              <w:keepLines w:val="0"/>
              <w:rPr>
                <w:ins w:id="1045" w:author="Apple" w:date="2025-11-07T19:48:00Z" w16du:dateUtc="2025-11-07T11:48:00Z"/>
                <w:rFonts w:eastAsia="Calibri"/>
                <w:szCs w:val="22"/>
              </w:rPr>
            </w:pPr>
          </w:p>
        </w:tc>
        <w:tc>
          <w:tcPr>
            <w:tcW w:w="537" w:type="pct"/>
            <w:tcBorders>
              <w:top w:val="nil"/>
              <w:left w:val="single" w:sz="4" w:space="0" w:color="auto"/>
              <w:bottom w:val="single" w:sz="4" w:space="0" w:color="auto"/>
              <w:right w:val="single" w:sz="4" w:space="0" w:color="auto"/>
            </w:tcBorders>
          </w:tcPr>
          <w:p w14:paraId="514A9F86" w14:textId="77777777" w:rsidR="007645FC" w:rsidRPr="00276CCC" w:rsidRDefault="007645FC" w:rsidP="00515A91">
            <w:pPr>
              <w:pStyle w:val="TAC"/>
              <w:keepNext w:val="0"/>
              <w:keepLines w:val="0"/>
              <w:rPr>
                <w:ins w:id="1046" w:author="Apple" w:date="2025-11-07T19:48:00Z" w16du:dateUtc="2025-11-07T11:48:00Z"/>
                <w:rFonts w:eastAsia="Calibri"/>
                <w:szCs w:val="22"/>
              </w:rPr>
            </w:pPr>
          </w:p>
        </w:tc>
        <w:tc>
          <w:tcPr>
            <w:tcW w:w="538" w:type="pct"/>
            <w:tcBorders>
              <w:top w:val="nil"/>
              <w:left w:val="single" w:sz="4" w:space="0" w:color="auto"/>
              <w:bottom w:val="single" w:sz="4" w:space="0" w:color="auto"/>
              <w:right w:val="single" w:sz="4" w:space="0" w:color="auto"/>
            </w:tcBorders>
          </w:tcPr>
          <w:p w14:paraId="36D6C2FA" w14:textId="77777777" w:rsidR="007645FC" w:rsidRPr="00276CCC" w:rsidRDefault="007645FC" w:rsidP="00515A91">
            <w:pPr>
              <w:pStyle w:val="TAC"/>
              <w:keepNext w:val="0"/>
              <w:keepLines w:val="0"/>
              <w:rPr>
                <w:ins w:id="1047" w:author="Apple" w:date="2025-11-07T19:48:00Z" w16du:dateUtc="2025-11-07T11:48:00Z"/>
                <w:rFonts w:eastAsia="Calibri"/>
                <w:szCs w:val="22"/>
              </w:rPr>
            </w:pPr>
          </w:p>
        </w:tc>
        <w:tc>
          <w:tcPr>
            <w:tcW w:w="468" w:type="pct"/>
            <w:vMerge/>
            <w:tcBorders>
              <w:left w:val="single" w:sz="4" w:space="0" w:color="auto"/>
              <w:bottom w:val="single" w:sz="4" w:space="0" w:color="auto"/>
              <w:right w:val="single" w:sz="4" w:space="0" w:color="auto"/>
            </w:tcBorders>
          </w:tcPr>
          <w:p w14:paraId="6802CEDA" w14:textId="77777777" w:rsidR="007645FC" w:rsidRPr="00276CCC" w:rsidRDefault="007645FC" w:rsidP="00515A91">
            <w:pPr>
              <w:pStyle w:val="TAC"/>
              <w:keepNext w:val="0"/>
              <w:keepLines w:val="0"/>
              <w:rPr>
                <w:ins w:id="1048" w:author="Apple" w:date="2025-11-07T19:48:00Z" w16du:dateUtc="2025-11-07T11:48:00Z"/>
              </w:rPr>
            </w:pPr>
          </w:p>
        </w:tc>
        <w:tc>
          <w:tcPr>
            <w:tcW w:w="464" w:type="pct"/>
            <w:tcBorders>
              <w:left w:val="single" w:sz="4" w:space="0" w:color="auto"/>
              <w:bottom w:val="single" w:sz="4" w:space="0" w:color="auto"/>
              <w:right w:val="single" w:sz="4" w:space="0" w:color="auto"/>
            </w:tcBorders>
          </w:tcPr>
          <w:p w14:paraId="4EC67FD3" w14:textId="77777777" w:rsidR="007645FC" w:rsidRPr="00276CCC" w:rsidRDefault="007645FC" w:rsidP="00515A91">
            <w:pPr>
              <w:pStyle w:val="TAC"/>
              <w:keepNext w:val="0"/>
              <w:keepLines w:val="0"/>
              <w:rPr>
                <w:ins w:id="1049" w:author="Apple" w:date="2025-11-07T19:48:00Z" w16du:dateUtc="2025-11-07T11:48:00Z"/>
              </w:rPr>
            </w:pPr>
            <w:ins w:id="1050" w:author="Apple" w:date="2025-11-07T19:48:00Z" w16du:dateUtc="2025-11-07T11:48:00Z">
              <w:r w:rsidRPr="00276CCC">
                <w:rPr>
                  <w:rFonts w:hint="eastAsia"/>
                  <w:lang w:eastAsia="zh-CN"/>
                </w:rPr>
                <w:t>-110.5</w:t>
              </w:r>
            </w:ins>
          </w:p>
        </w:tc>
      </w:tr>
      <w:tr w:rsidR="007645FC" w:rsidRPr="00276CCC" w14:paraId="62BA4D7F" w14:textId="77777777" w:rsidTr="00515A91">
        <w:trPr>
          <w:jc w:val="center"/>
          <w:ins w:id="1051" w:author="Apple" w:date="2025-11-07T19:48:00Z"/>
        </w:trPr>
        <w:tc>
          <w:tcPr>
            <w:tcW w:w="510" w:type="pct"/>
            <w:tcBorders>
              <w:top w:val="single" w:sz="4" w:space="0" w:color="auto"/>
              <w:left w:val="single" w:sz="4" w:space="0" w:color="auto"/>
              <w:bottom w:val="nil"/>
              <w:right w:val="single" w:sz="4" w:space="0" w:color="auto"/>
            </w:tcBorders>
            <w:hideMark/>
          </w:tcPr>
          <w:p w14:paraId="3A8BC442" w14:textId="77777777" w:rsidR="007645FC" w:rsidRPr="00276CCC" w:rsidRDefault="007645FC" w:rsidP="00515A91">
            <w:pPr>
              <w:pStyle w:val="TAL"/>
              <w:keepNext w:val="0"/>
              <w:keepLines w:val="0"/>
              <w:rPr>
                <w:ins w:id="1052" w:author="Apple" w:date="2025-11-07T19:48:00Z" w16du:dateUtc="2025-11-07T11:48:00Z"/>
                <w:vertAlign w:val="superscript"/>
              </w:rPr>
            </w:pPr>
            <w:ins w:id="1053" w:author="Apple" w:date="2025-11-07T19:48:00Z" w16du:dateUtc="2025-11-07T11:48:00Z">
              <w:r w:rsidRPr="00276CCC">
                <w:t>Io</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1EF4DE56" w14:textId="77777777" w:rsidR="007645FC" w:rsidRPr="00276CCC" w:rsidRDefault="007645FC" w:rsidP="00515A91">
            <w:pPr>
              <w:pStyle w:val="TAL"/>
              <w:keepNext w:val="0"/>
              <w:keepLines w:val="0"/>
              <w:rPr>
                <w:ins w:id="1054" w:author="Apple" w:date="2025-11-07T19:48:00Z" w16du:dateUtc="2025-11-07T11:48:00Z"/>
                <w:vertAlign w:val="superscript"/>
              </w:rPr>
            </w:pPr>
            <w:ins w:id="1055"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33025239" w14:textId="77777777" w:rsidR="007645FC" w:rsidRPr="00276CCC" w:rsidRDefault="007645FC" w:rsidP="00515A91">
            <w:pPr>
              <w:pStyle w:val="TAC"/>
              <w:keepNext w:val="0"/>
              <w:keepLines w:val="0"/>
              <w:rPr>
                <w:ins w:id="1056" w:author="Apple" w:date="2025-11-07T19:48:00Z" w16du:dateUtc="2025-11-07T11:48:00Z"/>
              </w:rPr>
            </w:pPr>
            <w:ins w:id="1057" w:author="Apple" w:date="2025-11-07T19:48:00Z" w16du:dateUtc="2025-11-07T11:48: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7B192B65" w14:textId="77777777" w:rsidR="007645FC" w:rsidRPr="00276CCC" w:rsidRDefault="007645FC" w:rsidP="00515A91">
            <w:pPr>
              <w:pStyle w:val="TAC"/>
              <w:keepNext w:val="0"/>
              <w:keepLines w:val="0"/>
              <w:rPr>
                <w:ins w:id="1058" w:author="Apple" w:date="2025-11-07T19:48:00Z" w16du:dateUtc="2025-11-07T11:48:00Z"/>
              </w:rPr>
            </w:pPr>
            <w:ins w:id="1059" w:author="Apple" w:date="2025-11-07T19:48:00Z" w16du:dateUtc="2025-11-07T11:48:00Z">
              <w:r w:rsidRPr="00276CCC">
                <w:t>dBm/9.36</w:t>
              </w:r>
              <w:r>
                <w:t xml:space="preserve"> </w:t>
              </w:r>
              <w:r w:rsidRPr="00276CCC">
                <w:t>MHz</w:t>
              </w:r>
            </w:ins>
          </w:p>
          <w:p w14:paraId="0FA2C7F7" w14:textId="77777777" w:rsidR="007645FC" w:rsidRPr="00276CCC" w:rsidRDefault="007645FC" w:rsidP="00515A91">
            <w:pPr>
              <w:pStyle w:val="TAC"/>
              <w:keepNext w:val="0"/>
              <w:keepLines w:val="0"/>
              <w:rPr>
                <w:ins w:id="1060" w:author="Apple" w:date="2025-11-07T19:48:00Z" w16du:dateUtc="2025-11-07T11:48:00Z"/>
              </w:rPr>
            </w:pPr>
          </w:p>
        </w:tc>
        <w:tc>
          <w:tcPr>
            <w:tcW w:w="1075" w:type="pct"/>
            <w:gridSpan w:val="2"/>
            <w:tcBorders>
              <w:top w:val="single" w:sz="4" w:space="0" w:color="auto"/>
              <w:left w:val="single" w:sz="4" w:space="0" w:color="auto"/>
              <w:bottom w:val="nil"/>
              <w:right w:val="single" w:sz="4" w:space="0" w:color="auto"/>
            </w:tcBorders>
            <w:hideMark/>
          </w:tcPr>
          <w:p w14:paraId="72DE1563" w14:textId="77777777" w:rsidR="007645FC" w:rsidRPr="00276CCC" w:rsidRDefault="007645FC" w:rsidP="00515A91">
            <w:pPr>
              <w:pStyle w:val="TAC"/>
              <w:keepNext w:val="0"/>
              <w:keepLines w:val="0"/>
              <w:rPr>
                <w:ins w:id="1061" w:author="Apple" w:date="2025-11-07T19:48:00Z" w16du:dateUtc="2025-11-07T11:48:00Z"/>
              </w:rPr>
            </w:pPr>
            <w:ins w:id="1062" w:author="Apple" w:date="2025-11-07T19:48:00Z" w16du:dateUtc="2025-11-07T11:48:00Z">
              <w:r w:rsidRPr="00276CCC">
                <w:t>-56.28</w:t>
              </w:r>
            </w:ins>
          </w:p>
        </w:tc>
        <w:tc>
          <w:tcPr>
            <w:tcW w:w="932" w:type="pct"/>
            <w:gridSpan w:val="2"/>
            <w:tcBorders>
              <w:top w:val="single" w:sz="4" w:space="0" w:color="auto"/>
              <w:left w:val="single" w:sz="4" w:space="0" w:color="auto"/>
              <w:bottom w:val="single" w:sz="4" w:space="0" w:color="auto"/>
              <w:right w:val="single" w:sz="4" w:space="0" w:color="auto"/>
            </w:tcBorders>
          </w:tcPr>
          <w:p w14:paraId="4CE75BD1" w14:textId="77777777" w:rsidR="007645FC" w:rsidRPr="00276CCC" w:rsidRDefault="007645FC" w:rsidP="00515A91">
            <w:pPr>
              <w:pStyle w:val="TAC"/>
              <w:keepNext w:val="0"/>
              <w:keepLines w:val="0"/>
              <w:rPr>
                <w:ins w:id="1063" w:author="Apple" w:date="2025-11-07T19:48:00Z" w16du:dateUtc="2025-11-07T11:48:00Z"/>
              </w:rPr>
            </w:pPr>
            <w:ins w:id="1064" w:author="Apple" w:date="2025-11-07T19:48:00Z" w16du:dateUtc="2025-11-07T11:48:00Z">
              <w:r w:rsidRPr="00276CCC">
                <w:t>-87.28</w:t>
              </w:r>
            </w:ins>
          </w:p>
        </w:tc>
      </w:tr>
      <w:tr w:rsidR="007645FC" w:rsidRPr="00276CCC" w14:paraId="7EA85A55" w14:textId="77777777" w:rsidTr="00515A91">
        <w:trPr>
          <w:jc w:val="center"/>
          <w:ins w:id="1065" w:author="Apple" w:date="2025-11-07T19:48:00Z"/>
        </w:trPr>
        <w:tc>
          <w:tcPr>
            <w:tcW w:w="510" w:type="pct"/>
            <w:tcBorders>
              <w:top w:val="nil"/>
              <w:left w:val="single" w:sz="4" w:space="0" w:color="auto"/>
              <w:bottom w:val="nil"/>
              <w:right w:val="single" w:sz="4" w:space="0" w:color="auto"/>
            </w:tcBorders>
            <w:hideMark/>
          </w:tcPr>
          <w:p w14:paraId="203BE28C" w14:textId="77777777" w:rsidR="007645FC" w:rsidRPr="00276CCC" w:rsidRDefault="007645FC" w:rsidP="00515A91">
            <w:pPr>
              <w:pStyle w:val="TAL"/>
              <w:keepNext w:val="0"/>
              <w:keepLines w:val="0"/>
              <w:rPr>
                <w:ins w:id="1066"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346ECD6E" w14:textId="77777777" w:rsidR="007645FC" w:rsidRPr="00276CCC" w:rsidRDefault="007645FC" w:rsidP="00515A91">
            <w:pPr>
              <w:pStyle w:val="TAL"/>
              <w:keepNext w:val="0"/>
              <w:keepLines w:val="0"/>
              <w:rPr>
                <w:ins w:id="1067" w:author="Apple" w:date="2025-11-07T19:48:00Z" w16du:dateUtc="2025-11-07T11:48:00Z"/>
                <w:rFonts w:eastAsia="Calibri"/>
                <w:szCs w:val="22"/>
                <w:vertAlign w:val="superscript"/>
              </w:rPr>
            </w:pPr>
            <w:ins w:id="1068"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19CBD41F" w14:textId="77777777" w:rsidR="007645FC" w:rsidRPr="00276CCC" w:rsidRDefault="007645FC" w:rsidP="00515A91">
            <w:pPr>
              <w:pStyle w:val="TAC"/>
              <w:keepNext w:val="0"/>
              <w:keepLines w:val="0"/>
              <w:rPr>
                <w:ins w:id="1069" w:author="Apple" w:date="2025-11-07T19:48:00Z" w16du:dateUtc="2025-11-07T11:48:00Z"/>
              </w:rPr>
            </w:pPr>
          </w:p>
        </w:tc>
        <w:tc>
          <w:tcPr>
            <w:tcW w:w="764" w:type="pct"/>
            <w:tcBorders>
              <w:top w:val="nil"/>
              <w:left w:val="single" w:sz="4" w:space="0" w:color="auto"/>
              <w:bottom w:val="nil"/>
              <w:right w:val="single" w:sz="4" w:space="0" w:color="auto"/>
            </w:tcBorders>
            <w:hideMark/>
          </w:tcPr>
          <w:p w14:paraId="3B9576F7" w14:textId="77777777" w:rsidR="007645FC" w:rsidRPr="00276CCC" w:rsidRDefault="007645FC" w:rsidP="00515A91">
            <w:pPr>
              <w:pStyle w:val="TAC"/>
              <w:keepNext w:val="0"/>
              <w:keepLines w:val="0"/>
              <w:rPr>
                <w:ins w:id="1070"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7001A311" w14:textId="77777777" w:rsidR="007645FC" w:rsidRPr="00276CCC" w:rsidRDefault="007645FC" w:rsidP="00515A91">
            <w:pPr>
              <w:pStyle w:val="TAC"/>
              <w:keepNext w:val="0"/>
              <w:keepLines w:val="0"/>
              <w:rPr>
                <w:ins w:id="1071"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9D9AC01" w14:textId="77777777" w:rsidR="007645FC" w:rsidRPr="00276CCC" w:rsidRDefault="007645FC" w:rsidP="00515A91">
            <w:pPr>
              <w:pStyle w:val="TAC"/>
              <w:keepNext w:val="0"/>
              <w:keepLines w:val="0"/>
              <w:rPr>
                <w:ins w:id="1072" w:author="Apple" w:date="2025-11-07T19:48:00Z" w16du:dateUtc="2025-11-07T11:48:00Z"/>
              </w:rPr>
            </w:pPr>
            <w:ins w:id="1073" w:author="Apple" w:date="2025-11-07T19:48:00Z" w16du:dateUtc="2025-11-07T11:48:00Z">
              <w:r w:rsidRPr="00276CCC">
                <w:t>-86.78</w:t>
              </w:r>
            </w:ins>
          </w:p>
        </w:tc>
      </w:tr>
      <w:tr w:rsidR="007645FC" w:rsidRPr="00276CCC" w14:paraId="10AF8253" w14:textId="77777777" w:rsidTr="00515A91">
        <w:trPr>
          <w:jc w:val="center"/>
          <w:ins w:id="1074" w:author="Apple" w:date="2025-11-07T19:48:00Z"/>
        </w:trPr>
        <w:tc>
          <w:tcPr>
            <w:tcW w:w="510" w:type="pct"/>
            <w:tcBorders>
              <w:top w:val="nil"/>
              <w:left w:val="single" w:sz="4" w:space="0" w:color="auto"/>
              <w:bottom w:val="nil"/>
              <w:right w:val="single" w:sz="4" w:space="0" w:color="auto"/>
            </w:tcBorders>
            <w:hideMark/>
          </w:tcPr>
          <w:p w14:paraId="1B9E6305" w14:textId="77777777" w:rsidR="007645FC" w:rsidRPr="00276CCC" w:rsidRDefault="007645FC" w:rsidP="00515A91">
            <w:pPr>
              <w:pStyle w:val="TAL"/>
              <w:keepNext w:val="0"/>
              <w:keepLines w:val="0"/>
              <w:rPr>
                <w:ins w:id="1075"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26497F20" w14:textId="77777777" w:rsidR="007645FC" w:rsidRPr="00276CCC" w:rsidRDefault="007645FC" w:rsidP="00515A91">
            <w:pPr>
              <w:pStyle w:val="TAL"/>
              <w:keepNext w:val="0"/>
              <w:keepLines w:val="0"/>
              <w:rPr>
                <w:ins w:id="1076" w:author="Apple" w:date="2025-11-07T19:48:00Z" w16du:dateUtc="2025-11-07T11:48:00Z"/>
                <w:rFonts w:eastAsia="Calibri"/>
                <w:szCs w:val="22"/>
                <w:vertAlign w:val="superscript"/>
              </w:rPr>
            </w:pPr>
            <w:ins w:id="1077"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6C9EACF7" w14:textId="77777777" w:rsidR="007645FC" w:rsidRPr="00276CCC" w:rsidRDefault="007645FC" w:rsidP="00515A91">
            <w:pPr>
              <w:pStyle w:val="TAC"/>
              <w:keepNext w:val="0"/>
              <w:keepLines w:val="0"/>
              <w:rPr>
                <w:ins w:id="1078" w:author="Apple" w:date="2025-11-07T19:48:00Z" w16du:dateUtc="2025-11-07T11:48:00Z"/>
              </w:rPr>
            </w:pPr>
          </w:p>
        </w:tc>
        <w:tc>
          <w:tcPr>
            <w:tcW w:w="764" w:type="pct"/>
            <w:tcBorders>
              <w:top w:val="nil"/>
              <w:left w:val="single" w:sz="4" w:space="0" w:color="auto"/>
              <w:bottom w:val="nil"/>
              <w:right w:val="single" w:sz="4" w:space="0" w:color="auto"/>
            </w:tcBorders>
            <w:hideMark/>
          </w:tcPr>
          <w:p w14:paraId="1E5E5E5E" w14:textId="77777777" w:rsidR="007645FC" w:rsidRPr="00276CCC" w:rsidRDefault="007645FC" w:rsidP="00515A91">
            <w:pPr>
              <w:pStyle w:val="TAC"/>
              <w:keepNext w:val="0"/>
              <w:keepLines w:val="0"/>
              <w:rPr>
                <w:ins w:id="1079"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2556FF83" w14:textId="77777777" w:rsidR="007645FC" w:rsidRPr="00276CCC" w:rsidRDefault="007645FC" w:rsidP="00515A91">
            <w:pPr>
              <w:pStyle w:val="TAC"/>
              <w:keepNext w:val="0"/>
              <w:keepLines w:val="0"/>
              <w:rPr>
                <w:ins w:id="1080"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5950362" w14:textId="77777777" w:rsidR="007645FC" w:rsidRPr="00276CCC" w:rsidRDefault="007645FC" w:rsidP="00515A91">
            <w:pPr>
              <w:pStyle w:val="TAC"/>
              <w:keepNext w:val="0"/>
              <w:keepLines w:val="0"/>
              <w:rPr>
                <w:ins w:id="1081" w:author="Apple" w:date="2025-11-07T19:48:00Z" w16du:dateUtc="2025-11-07T11:48:00Z"/>
              </w:rPr>
            </w:pPr>
            <w:ins w:id="1082" w:author="Apple" w:date="2025-11-07T19:48:00Z" w16du:dateUtc="2025-11-07T11:48:00Z">
              <w:r w:rsidRPr="00276CCC">
                <w:t>-86.28</w:t>
              </w:r>
            </w:ins>
          </w:p>
        </w:tc>
      </w:tr>
      <w:tr w:rsidR="007645FC" w:rsidRPr="00276CCC" w14:paraId="5DBDAA96" w14:textId="77777777" w:rsidTr="00515A91">
        <w:trPr>
          <w:jc w:val="center"/>
          <w:ins w:id="1083" w:author="Apple" w:date="2025-11-07T19:48:00Z"/>
        </w:trPr>
        <w:tc>
          <w:tcPr>
            <w:tcW w:w="510" w:type="pct"/>
            <w:tcBorders>
              <w:top w:val="nil"/>
              <w:left w:val="single" w:sz="4" w:space="0" w:color="auto"/>
              <w:bottom w:val="nil"/>
              <w:right w:val="single" w:sz="4" w:space="0" w:color="auto"/>
            </w:tcBorders>
            <w:hideMark/>
          </w:tcPr>
          <w:p w14:paraId="382754B6" w14:textId="77777777" w:rsidR="007645FC" w:rsidRPr="00276CCC" w:rsidRDefault="007645FC" w:rsidP="00515A91">
            <w:pPr>
              <w:pStyle w:val="TAL"/>
              <w:keepNext w:val="0"/>
              <w:keepLines w:val="0"/>
              <w:rPr>
                <w:ins w:id="1084"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7E9AA8C" w14:textId="77777777" w:rsidR="007645FC" w:rsidRPr="00276CCC" w:rsidRDefault="007645FC" w:rsidP="00515A91">
            <w:pPr>
              <w:pStyle w:val="TAL"/>
              <w:keepNext w:val="0"/>
              <w:keepLines w:val="0"/>
              <w:rPr>
                <w:ins w:id="1085" w:author="Apple" w:date="2025-11-07T19:48:00Z" w16du:dateUtc="2025-11-07T11:48:00Z"/>
                <w:rFonts w:eastAsia="Calibri"/>
                <w:szCs w:val="22"/>
                <w:vertAlign w:val="superscript"/>
              </w:rPr>
            </w:pPr>
            <w:ins w:id="1086"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3A40B44C" w14:textId="77777777" w:rsidR="007645FC" w:rsidRPr="00276CCC" w:rsidRDefault="007645FC" w:rsidP="00515A91">
            <w:pPr>
              <w:pStyle w:val="TAC"/>
              <w:keepNext w:val="0"/>
              <w:keepLines w:val="0"/>
              <w:rPr>
                <w:ins w:id="1087" w:author="Apple" w:date="2025-11-07T19:48:00Z" w16du:dateUtc="2025-11-07T11:48:00Z"/>
              </w:rPr>
            </w:pPr>
          </w:p>
        </w:tc>
        <w:tc>
          <w:tcPr>
            <w:tcW w:w="764" w:type="pct"/>
            <w:tcBorders>
              <w:top w:val="nil"/>
              <w:left w:val="single" w:sz="4" w:space="0" w:color="auto"/>
              <w:bottom w:val="nil"/>
              <w:right w:val="single" w:sz="4" w:space="0" w:color="auto"/>
            </w:tcBorders>
            <w:hideMark/>
          </w:tcPr>
          <w:p w14:paraId="5F518F9D" w14:textId="77777777" w:rsidR="007645FC" w:rsidRPr="00276CCC" w:rsidRDefault="007645FC" w:rsidP="00515A91">
            <w:pPr>
              <w:pStyle w:val="TAC"/>
              <w:keepNext w:val="0"/>
              <w:keepLines w:val="0"/>
              <w:rPr>
                <w:ins w:id="1088"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56FF693A" w14:textId="77777777" w:rsidR="007645FC" w:rsidRPr="00276CCC" w:rsidRDefault="007645FC" w:rsidP="00515A91">
            <w:pPr>
              <w:pStyle w:val="TAC"/>
              <w:keepNext w:val="0"/>
              <w:keepLines w:val="0"/>
              <w:rPr>
                <w:ins w:id="1089"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F74C531" w14:textId="77777777" w:rsidR="007645FC" w:rsidRPr="00276CCC" w:rsidRDefault="007645FC" w:rsidP="00515A91">
            <w:pPr>
              <w:pStyle w:val="TAC"/>
              <w:keepNext w:val="0"/>
              <w:keepLines w:val="0"/>
              <w:rPr>
                <w:ins w:id="1090" w:author="Apple" w:date="2025-11-07T19:48:00Z" w16du:dateUtc="2025-11-07T11:48:00Z"/>
              </w:rPr>
            </w:pPr>
            <w:ins w:id="1091" w:author="Apple" w:date="2025-11-07T19:48:00Z" w16du:dateUtc="2025-11-07T11:48:00Z">
              <w:r w:rsidRPr="00276CCC">
                <w:t>-85.78</w:t>
              </w:r>
            </w:ins>
          </w:p>
        </w:tc>
      </w:tr>
      <w:tr w:rsidR="007645FC" w:rsidRPr="00276CCC" w14:paraId="10E9EC8C" w14:textId="77777777" w:rsidTr="00515A91">
        <w:trPr>
          <w:jc w:val="center"/>
          <w:ins w:id="1092" w:author="Apple" w:date="2025-11-07T19:48:00Z"/>
        </w:trPr>
        <w:tc>
          <w:tcPr>
            <w:tcW w:w="510" w:type="pct"/>
            <w:tcBorders>
              <w:top w:val="nil"/>
              <w:left w:val="single" w:sz="4" w:space="0" w:color="auto"/>
              <w:bottom w:val="nil"/>
              <w:right w:val="single" w:sz="4" w:space="0" w:color="auto"/>
            </w:tcBorders>
            <w:hideMark/>
          </w:tcPr>
          <w:p w14:paraId="504628C3" w14:textId="77777777" w:rsidR="007645FC" w:rsidRPr="00276CCC" w:rsidRDefault="007645FC" w:rsidP="00515A91">
            <w:pPr>
              <w:pStyle w:val="TAL"/>
              <w:keepNext w:val="0"/>
              <w:keepLines w:val="0"/>
              <w:rPr>
                <w:ins w:id="1093"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2E96ACBD" w14:textId="77777777" w:rsidR="007645FC" w:rsidRPr="00276CCC" w:rsidRDefault="007645FC" w:rsidP="00515A91">
            <w:pPr>
              <w:pStyle w:val="TAL"/>
              <w:keepNext w:val="0"/>
              <w:keepLines w:val="0"/>
              <w:rPr>
                <w:ins w:id="1094" w:author="Apple" w:date="2025-11-07T19:48:00Z" w16du:dateUtc="2025-11-07T11:48:00Z"/>
                <w:rFonts w:eastAsia="Calibri"/>
                <w:szCs w:val="22"/>
                <w:vertAlign w:val="superscript"/>
              </w:rPr>
            </w:pPr>
            <w:ins w:id="1095"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656D97B7" w14:textId="77777777" w:rsidR="007645FC" w:rsidRPr="00276CCC" w:rsidRDefault="007645FC" w:rsidP="00515A91">
            <w:pPr>
              <w:pStyle w:val="TAC"/>
              <w:keepNext w:val="0"/>
              <w:keepLines w:val="0"/>
              <w:rPr>
                <w:ins w:id="1096" w:author="Apple" w:date="2025-11-07T19:48:00Z" w16du:dateUtc="2025-11-07T11:48:00Z"/>
              </w:rPr>
            </w:pPr>
          </w:p>
        </w:tc>
        <w:tc>
          <w:tcPr>
            <w:tcW w:w="764" w:type="pct"/>
            <w:tcBorders>
              <w:top w:val="nil"/>
              <w:left w:val="single" w:sz="4" w:space="0" w:color="auto"/>
              <w:bottom w:val="nil"/>
              <w:right w:val="single" w:sz="4" w:space="0" w:color="auto"/>
            </w:tcBorders>
            <w:hideMark/>
          </w:tcPr>
          <w:p w14:paraId="38622524" w14:textId="77777777" w:rsidR="007645FC" w:rsidRPr="00276CCC" w:rsidRDefault="007645FC" w:rsidP="00515A91">
            <w:pPr>
              <w:pStyle w:val="TAC"/>
              <w:keepNext w:val="0"/>
              <w:keepLines w:val="0"/>
              <w:rPr>
                <w:ins w:id="1097"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2837B1DE" w14:textId="77777777" w:rsidR="007645FC" w:rsidRPr="00276CCC" w:rsidRDefault="007645FC" w:rsidP="00515A91">
            <w:pPr>
              <w:pStyle w:val="TAC"/>
              <w:keepNext w:val="0"/>
              <w:keepLines w:val="0"/>
              <w:rPr>
                <w:ins w:id="1098"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BAF58AD" w14:textId="77777777" w:rsidR="007645FC" w:rsidRPr="00276CCC" w:rsidRDefault="007645FC" w:rsidP="00515A91">
            <w:pPr>
              <w:pStyle w:val="TAC"/>
              <w:keepNext w:val="0"/>
              <w:keepLines w:val="0"/>
              <w:rPr>
                <w:ins w:id="1099" w:author="Apple" w:date="2025-11-07T19:48:00Z" w16du:dateUtc="2025-11-07T11:48:00Z"/>
              </w:rPr>
            </w:pPr>
            <w:ins w:id="1100" w:author="Apple" w:date="2025-11-07T19:48:00Z" w16du:dateUtc="2025-11-07T11:48:00Z">
              <w:r w:rsidRPr="00276CCC">
                <w:t>-85.28</w:t>
              </w:r>
            </w:ins>
          </w:p>
        </w:tc>
      </w:tr>
      <w:tr w:rsidR="007645FC" w:rsidRPr="00276CCC" w14:paraId="538346F0" w14:textId="77777777" w:rsidTr="00515A91">
        <w:trPr>
          <w:jc w:val="center"/>
          <w:ins w:id="1101" w:author="Apple" w:date="2025-11-07T19:48:00Z"/>
        </w:trPr>
        <w:tc>
          <w:tcPr>
            <w:tcW w:w="510" w:type="pct"/>
            <w:tcBorders>
              <w:top w:val="nil"/>
              <w:left w:val="single" w:sz="4" w:space="0" w:color="auto"/>
              <w:bottom w:val="nil"/>
              <w:right w:val="single" w:sz="4" w:space="0" w:color="auto"/>
            </w:tcBorders>
          </w:tcPr>
          <w:p w14:paraId="79246889" w14:textId="77777777" w:rsidR="007645FC" w:rsidRPr="00276CCC" w:rsidRDefault="007645FC" w:rsidP="00515A91">
            <w:pPr>
              <w:pStyle w:val="TAL"/>
              <w:keepNext w:val="0"/>
              <w:keepLines w:val="0"/>
              <w:rPr>
                <w:ins w:id="1102"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04CB3A06" w14:textId="77777777" w:rsidR="007645FC" w:rsidRPr="00276CCC" w:rsidRDefault="007645FC" w:rsidP="00515A91">
            <w:pPr>
              <w:pStyle w:val="TAL"/>
              <w:keepNext w:val="0"/>
              <w:keepLines w:val="0"/>
              <w:rPr>
                <w:ins w:id="1103" w:author="Apple" w:date="2025-11-07T19:48:00Z" w16du:dateUtc="2025-11-07T11:48:00Z"/>
              </w:rPr>
            </w:pPr>
            <w:ins w:id="1104"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037D9B06" w14:textId="77777777" w:rsidR="007645FC" w:rsidRPr="00276CCC" w:rsidRDefault="007645FC" w:rsidP="00515A91">
            <w:pPr>
              <w:pStyle w:val="TAC"/>
              <w:keepNext w:val="0"/>
              <w:keepLines w:val="0"/>
              <w:rPr>
                <w:ins w:id="1105" w:author="Apple" w:date="2025-11-07T19:48:00Z" w16du:dateUtc="2025-11-07T11:48:00Z"/>
              </w:rPr>
            </w:pPr>
          </w:p>
        </w:tc>
        <w:tc>
          <w:tcPr>
            <w:tcW w:w="764" w:type="pct"/>
            <w:tcBorders>
              <w:top w:val="nil"/>
              <w:left w:val="single" w:sz="4" w:space="0" w:color="auto"/>
              <w:bottom w:val="nil"/>
              <w:right w:val="single" w:sz="4" w:space="0" w:color="auto"/>
            </w:tcBorders>
          </w:tcPr>
          <w:p w14:paraId="04B0FA6B" w14:textId="77777777" w:rsidR="007645FC" w:rsidRPr="00276CCC" w:rsidRDefault="007645FC" w:rsidP="00515A91">
            <w:pPr>
              <w:pStyle w:val="TAC"/>
              <w:keepNext w:val="0"/>
              <w:keepLines w:val="0"/>
              <w:rPr>
                <w:ins w:id="1106"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483880E" w14:textId="77777777" w:rsidR="007645FC" w:rsidRPr="00276CCC" w:rsidRDefault="007645FC" w:rsidP="00515A91">
            <w:pPr>
              <w:pStyle w:val="TAC"/>
              <w:keepNext w:val="0"/>
              <w:keepLines w:val="0"/>
              <w:rPr>
                <w:ins w:id="1107"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50748DF" w14:textId="77777777" w:rsidR="007645FC" w:rsidRPr="00276CCC" w:rsidRDefault="007645FC" w:rsidP="00515A91">
            <w:pPr>
              <w:pStyle w:val="TAC"/>
              <w:keepNext w:val="0"/>
              <w:keepLines w:val="0"/>
              <w:rPr>
                <w:ins w:id="1108" w:author="Apple" w:date="2025-11-07T19:48:00Z" w16du:dateUtc="2025-11-07T11:48:00Z"/>
              </w:rPr>
            </w:pPr>
            <w:ins w:id="1109" w:author="Apple" w:date="2025-11-07T19:48:00Z" w16du:dateUtc="2025-11-07T11:48:00Z">
              <w:r w:rsidRPr="00276CCC">
                <w:t>-84.78</w:t>
              </w:r>
            </w:ins>
          </w:p>
        </w:tc>
      </w:tr>
      <w:tr w:rsidR="007645FC" w:rsidRPr="00276CCC" w14:paraId="4640BDC5" w14:textId="77777777" w:rsidTr="00515A91">
        <w:trPr>
          <w:jc w:val="center"/>
          <w:ins w:id="1110" w:author="Apple" w:date="2025-11-07T19:48:00Z"/>
        </w:trPr>
        <w:tc>
          <w:tcPr>
            <w:tcW w:w="510" w:type="pct"/>
            <w:tcBorders>
              <w:top w:val="nil"/>
              <w:left w:val="single" w:sz="4" w:space="0" w:color="auto"/>
              <w:bottom w:val="nil"/>
              <w:right w:val="single" w:sz="4" w:space="0" w:color="auto"/>
            </w:tcBorders>
            <w:hideMark/>
          </w:tcPr>
          <w:p w14:paraId="6E453A4E" w14:textId="77777777" w:rsidR="007645FC" w:rsidRPr="00276CCC" w:rsidRDefault="007645FC" w:rsidP="00515A91">
            <w:pPr>
              <w:pStyle w:val="TAL"/>
              <w:keepNext w:val="0"/>
              <w:keepLines w:val="0"/>
              <w:rPr>
                <w:ins w:id="1111"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70DAA95C" w14:textId="77777777" w:rsidR="007645FC" w:rsidRPr="00276CCC" w:rsidRDefault="007645FC" w:rsidP="00515A91">
            <w:pPr>
              <w:pStyle w:val="TAL"/>
              <w:keepNext w:val="0"/>
              <w:keepLines w:val="0"/>
              <w:rPr>
                <w:ins w:id="1112" w:author="Apple" w:date="2025-11-07T19:48:00Z" w16du:dateUtc="2025-11-07T11:48:00Z"/>
                <w:rFonts w:eastAsia="Calibri"/>
                <w:szCs w:val="22"/>
                <w:vertAlign w:val="superscript"/>
              </w:rPr>
            </w:pPr>
            <w:ins w:id="1113"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0FA02556" w14:textId="77777777" w:rsidR="007645FC" w:rsidRPr="00276CCC" w:rsidRDefault="007645FC" w:rsidP="00515A91">
            <w:pPr>
              <w:pStyle w:val="TAC"/>
              <w:keepNext w:val="0"/>
              <w:keepLines w:val="0"/>
              <w:rPr>
                <w:ins w:id="1114" w:author="Apple" w:date="2025-11-07T19:48:00Z" w16du:dateUtc="2025-11-07T11:48:00Z"/>
              </w:rPr>
            </w:pPr>
          </w:p>
        </w:tc>
        <w:tc>
          <w:tcPr>
            <w:tcW w:w="764" w:type="pct"/>
            <w:tcBorders>
              <w:top w:val="nil"/>
              <w:left w:val="single" w:sz="4" w:space="0" w:color="auto"/>
              <w:bottom w:val="nil"/>
              <w:right w:val="single" w:sz="4" w:space="0" w:color="auto"/>
            </w:tcBorders>
            <w:hideMark/>
          </w:tcPr>
          <w:p w14:paraId="0DC511E9" w14:textId="77777777" w:rsidR="007645FC" w:rsidRPr="00276CCC" w:rsidRDefault="007645FC" w:rsidP="00515A91">
            <w:pPr>
              <w:pStyle w:val="TAC"/>
              <w:keepNext w:val="0"/>
              <w:keepLines w:val="0"/>
              <w:rPr>
                <w:ins w:id="1115"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5C4CDDED" w14:textId="77777777" w:rsidR="007645FC" w:rsidRPr="00276CCC" w:rsidRDefault="007645FC" w:rsidP="00515A91">
            <w:pPr>
              <w:pStyle w:val="TAC"/>
              <w:keepNext w:val="0"/>
              <w:keepLines w:val="0"/>
              <w:rPr>
                <w:ins w:id="1116"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BEAB57A" w14:textId="77777777" w:rsidR="007645FC" w:rsidRPr="00276CCC" w:rsidRDefault="007645FC" w:rsidP="00515A91">
            <w:pPr>
              <w:pStyle w:val="TAC"/>
              <w:keepNext w:val="0"/>
              <w:keepLines w:val="0"/>
              <w:rPr>
                <w:ins w:id="1117" w:author="Apple" w:date="2025-11-07T19:48:00Z" w16du:dateUtc="2025-11-07T11:48:00Z"/>
              </w:rPr>
            </w:pPr>
            <w:ins w:id="1118" w:author="Apple" w:date="2025-11-07T19:48:00Z" w16du:dateUtc="2025-11-07T11:48:00Z">
              <w:r w:rsidRPr="00276CCC">
                <w:t>-84.28</w:t>
              </w:r>
            </w:ins>
          </w:p>
        </w:tc>
      </w:tr>
      <w:tr w:rsidR="007645FC" w:rsidRPr="00276CCC" w14:paraId="79514602" w14:textId="77777777" w:rsidTr="00515A91">
        <w:trPr>
          <w:jc w:val="center"/>
          <w:ins w:id="1119" w:author="Apple" w:date="2025-11-07T19:48:00Z"/>
        </w:trPr>
        <w:tc>
          <w:tcPr>
            <w:tcW w:w="510" w:type="pct"/>
            <w:tcBorders>
              <w:top w:val="nil"/>
              <w:left w:val="single" w:sz="4" w:space="0" w:color="auto"/>
              <w:bottom w:val="nil"/>
              <w:right w:val="single" w:sz="4" w:space="0" w:color="auto"/>
            </w:tcBorders>
            <w:hideMark/>
          </w:tcPr>
          <w:p w14:paraId="3CBD0E1A" w14:textId="77777777" w:rsidR="007645FC" w:rsidRPr="00276CCC" w:rsidRDefault="007645FC" w:rsidP="00515A91">
            <w:pPr>
              <w:pStyle w:val="TAL"/>
              <w:keepNext w:val="0"/>
              <w:keepLines w:val="0"/>
              <w:rPr>
                <w:ins w:id="1120"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3BD2C5A0" w14:textId="77777777" w:rsidR="007645FC" w:rsidRPr="00276CCC" w:rsidRDefault="007645FC" w:rsidP="00515A91">
            <w:pPr>
              <w:pStyle w:val="TAL"/>
              <w:keepNext w:val="0"/>
              <w:keepLines w:val="0"/>
              <w:rPr>
                <w:ins w:id="1121" w:author="Apple" w:date="2025-11-07T19:48:00Z" w16du:dateUtc="2025-11-07T11:48:00Z"/>
                <w:rFonts w:eastAsia="Calibri"/>
                <w:szCs w:val="22"/>
                <w:vertAlign w:val="superscript"/>
              </w:rPr>
            </w:pPr>
            <w:ins w:id="1122"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1FF45E39" w14:textId="77777777" w:rsidR="007645FC" w:rsidRPr="00276CCC" w:rsidRDefault="007645FC" w:rsidP="00515A91">
            <w:pPr>
              <w:pStyle w:val="TAC"/>
              <w:keepNext w:val="0"/>
              <w:keepLines w:val="0"/>
              <w:rPr>
                <w:ins w:id="1123" w:author="Apple" w:date="2025-11-07T19:48:00Z" w16du:dateUtc="2025-11-07T11:48:00Z"/>
              </w:rPr>
            </w:pPr>
          </w:p>
        </w:tc>
        <w:tc>
          <w:tcPr>
            <w:tcW w:w="764" w:type="pct"/>
            <w:tcBorders>
              <w:top w:val="nil"/>
              <w:left w:val="single" w:sz="4" w:space="0" w:color="auto"/>
              <w:bottom w:val="nil"/>
              <w:right w:val="single" w:sz="4" w:space="0" w:color="auto"/>
            </w:tcBorders>
            <w:hideMark/>
          </w:tcPr>
          <w:p w14:paraId="7CCF750A" w14:textId="77777777" w:rsidR="007645FC" w:rsidRPr="00276CCC" w:rsidRDefault="007645FC" w:rsidP="00515A91">
            <w:pPr>
              <w:pStyle w:val="TAC"/>
              <w:keepNext w:val="0"/>
              <w:keepLines w:val="0"/>
              <w:rPr>
                <w:ins w:id="1124"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hideMark/>
          </w:tcPr>
          <w:p w14:paraId="3DC9F3A6" w14:textId="77777777" w:rsidR="007645FC" w:rsidRPr="00276CCC" w:rsidRDefault="007645FC" w:rsidP="00515A91">
            <w:pPr>
              <w:pStyle w:val="TAC"/>
              <w:keepNext w:val="0"/>
              <w:keepLines w:val="0"/>
              <w:rPr>
                <w:ins w:id="1125"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794FA41" w14:textId="77777777" w:rsidR="007645FC" w:rsidRPr="00276CCC" w:rsidRDefault="007645FC" w:rsidP="00515A91">
            <w:pPr>
              <w:pStyle w:val="TAC"/>
              <w:keepNext w:val="0"/>
              <w:keepLines w:val="0"/>
              <w:rPr>
                <w:ins w:id="1126" w:author="Apple" w:date="2025-11-07T19:48:00Z" w16du:dateUtc="2025-11-07T11:48:00Z"/>
              </w:rPr>
            </w:pPr>
            <w:ins w:id="1127" w:author="Apple" w:date="2025-11-07T19:48:00Z" w16du:dateUtc="2025-11-07T11:48:00Z">
              <w:r w:rsidRPr="00276CCC">
                <w:t>-83.78</w:t>
              </w:r>
            </w:ins>
          </w:p>
        </w:tc>
      </w:tr>
      <w:tr w:rsidR="007645FC" w:rsidRPr="00276CCC" w14:paraId="53986233" w14:textId="77777777" w:rsidTr="00515A91">
        <w:trPr>
          <w:jc w:val="center"/>
          <w:ins w:id="1128" w:author="Apple" w:date="2025-11-07T19:48:00Z"/>
        </w:trPr>
        <w:tc>
          <w:tcPr>
            <w:tcW w:w="510" w:type="pct"/>
            <w:tcBorders>
              <w:top w:val="nil"/>
              <w:left w:val="single" w:sz="4" w:space="0" w:color="auto"/>
              <w:bottom w:val="nil"/>
              <w:right w:val="single" w:sz="4" w:space="0" w:color="auto"/>
            </w:tcBorders>
          </w:tcPr>
          <w:p w14:paraId="3DF7B5FC" w14:textId="77777777" w:rsidR="007645FC" w:rsidRPr="00276CCC" w:rsidRDefault="007645FC" w:rsidP="00515A91">
            <w:pPr>
              <w:pStyle w:val="TAL"/>
              <w:keepNext w:val="0"/>
              <w:keepLines w:val="0"/>
              <w:rPr>
                <w:ins w:id="1129"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630D56BE" w14:textId="77777777" w:rsidR="007645FC" w:rsidRPr="00276CCC" w:rsidRDefault="007645FC" w:rsidP="00515A91">
            <w:pPr>
              <w:pStyle w:val="TAL"/>
              <w:keepNext w:val="0"/>
              <w:keepLines w:val="0"/>
              <w:rPr>
                <w:ins w:id="1130" w:author="Apple" w:date="2025-11-07T19:48:00Z" w16du:dateUtc="2025-11-07T11:48:00Z"/>
              </w:rPr>
            </w:pPr>
            <w:ins w:id="1131"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11C59AD5" w14:textId="77777777" w:rsidR="007645FC" w:rsidRPr="00276CCC" w:rsidRDefault="007645FC" w:rsidP="00515A91">
            <w:pPr>
              <w:pStyle w:val="TAC"/>
              <w:keepNext w:val="0"/>
              <w:keepLines w:val="0"/>
              <w:rPr>
                <w:ins w:id="1132" w:author="Apple" w:date="2025-11-07T19:48:00Z" w16du:dateUtc="2025-11-07T11:48:00Z"/>
              </w:rPr>
            </w:pPr>
          </w:p>
        </w:tc>
        <w:tc>
          <w:tcPr>
            <w:tcW w:w="764" w:type="pct"/>
            <w:tcBorders>
              <w:top w:val="nil"/>
              <w:left w:val="single" w:sz="4" w:space="0" w:color="auto"/>
              <w:bottom w:val="single" w:sz="4" w:space="0" w:color="auto"/>
              <w:right w:val="single" w:sz="4" w:space="0" w:color="auto"/>
            </w:tcBorders>
          </w:tcPr>
          <w:p w14:paraId="64D18EC1" w14:textId="77777777" w:rsidR="007645FC" w:rsidRPr="00276CCC" w:rsidRDefault="007645FC" w:rsidP="00515A91">
            <w:pPr>
              <w:pStyle w:val="TAC"/>
              <w:keepNext w:val="0"/>
              <w:keepLines w:val="0"/>
              <w:rPr>
                <w:ins w:id="1133" w:author="Apple" w:date="2025-11-07T19:48:00Z" w16du:dateUtc="2025-11-07T11:48: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565E76DA" w14:textId="77777777" w:rsidR="007645FC" w:rsidRPr="00276CCC" w:rsidRDefault="007645FC" w:rsidP="00515A91">
            <w:pPr>
              <w:pStyle w:val="TAC"/>
              <w:keepNext w:val="0"/>
              <w:keepLines w:val="0"/>
              <w:rPr>
                <w:ins w:id="1134"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10262E3" w14:textId="77777777" w:rsidR="007645FC" w:rsidRPr="00276CCC" w:rsidRDefault="007645FC" w:rsidP="00515A91">
            <w:pPr>
              <w:pStyle w:val="TAC"/>
              <w:keepNext w:val="0"/>
              <w:keepLines w:val="0"/>
              <w:rPr>
                <w:ins w:id="1135" w:author="Apple" w:date="2025-11-07T19:48:00Z" w16du:dateUtc="2025-11-07T11:48:00Z"/>
              </w:rPr>
            </w:pPr>
            <w:ins w:id="1136" w:author="Apple" w:date="2025-11-07T19:48:00Z" w16du:dateUtc="2025-11-07T11:48:00Z">
              <w:r w:rsidRPr="00276CCC">
                <w:rPr>
                  <w:rFonts w:hint="eastAsia"/>
                  <w:lang w:eastAsia="zh-CN"/>
                </w:rPr>
                <w:t>-80.78</w:t>
              </w:r>
            </w:ins>
          </w:p>
        </w:tc>
      </w:tr>
      <w:tr w:rsidR="007645FC" w:rsidRPr="00276CCC" w14:paraId="2D9FD62D" w14:textId="77777777" w:rsidTr="00515A91">
        <w:trPr>
          <w:jc w:val="center"/>
          <w:ins w:id="1137" w:author="Apple" w:date="2025-11-07T19:48:00Z"/>
        </w:trPr>
        <w:tc>
          <w:tcPr>
            <w:tcW w:w="510" w:type="pct"/>
            <w:tcBorders>
              <w:top w:val="nil"/>
              <w:left w:val="single" w:sz="4" w:space="0" w:color="auto"/>
              <w:bottom w:val="nil"/>
              <w:right w:val="single" w:sz="4" w:space="0" w:color="auto"/>
            </w:tcBorders>
          </w:tcPr>
          <w:p w14:paraId="17FC202A" w14:textId="77777777" w:rsidR="007645FC" w:rsidRPr="00276CCC" w:rsidRDefault="007645FC" w:rsidP="00515A91">
            <w:pPr>
              <w:pStyle w:val="TAL"/>
              <w:keepNext w:val="0"/>
              <w:keepLines w:val="0"/>
              <w:rPr>
                <w:ins w:id="1138" w:author="Apple" w:date="2025-11-07T19:48:00Z" w16du:dateUtc="2025-11-07T11:48: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3E6A9DD6" w14:textId="77777777" w:rsidR="007645FC" w:rsidRPr="00276CCC" w:rsidRDefault="007645FC" w:rsidP="00515A91">
            <w:pPr>
              <w:pStyle w:val="TAL"/>
              <w:keepNext w:val="0"/>
              <w:keepLines w:val="0"/>
              <w:rPr>
                <w:ins w:id="1139" w:author="Apple" w:date="2025-11-07T19:48:00Z" w16du:dateUtc="2025-11-07T11:48:00Z"/>
                <w:rFonts w:eastAsia="Calibri"/>
                <w:szCs w:val="22"/>
                <w:vertAlign w:val="superscript"/>
              </w:rPr>
            </w:pPr>
            <w:ins w:id="1140" w:author="Apple" w:date="2025-11-07T19:48:00Z" w16du:dateUtc="2025-11-07T11:48: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1B35E586" w14:textId="77777777" w:rsidR="007645FC" w:rsidRPr="00276CCC" w:rsidRDefault="007645FC" w:rsidP="00515A91">
            <w:pPr>
              <w:pStyle w:val="TAC"/>
              <w:keepNext w:val="0"/>
              <w:keepLines w:val="0"/>
              <w:rPr>
                <w:ins w:id="1141" w:author="Apple" w:date="2025-11-07T19:48:00Z" w16du:dateUtc="2025-11-07T11:48:00Z"/>
              </w:rPr>
            </w:pPr>
            <w:ins w:id="1142" w:author="Apple" w:date="2025-11-07T19:48:00Z" w16du:dateUtc="2025-11-07T11:48:00Z">
              <w:r w:rsidRPr="00276CCC">
                <w:rPr>
                  <w:rFonts w:eastAsia="Calibri"/>
                  <w:szCs w:val="22"/>
                </w:rPr>
                <w:t>3</w:t>
              </w:r>
            </w:ins>
          </w:p>
        </w:tc>
        <w:tc>
          <w:tcPr>
            <w:tcW w:w="764" w:type="pct"/>
            <w:tcBorders>
              <w:top w:val="single" w:sz="4" w:space="0" w:color="auto"/>
              <w:left w:val="single" w:sz="4" w:space="0" w:color="auto"/>
              <w:bottom w:val="nil"/>
              <w:right w:val="single" w:sz="4" w:space="0" w:color="auto"/>
            </w:tcBorders>
          </w:tcPr>
          <w:p w14:paraId="7DB303CB" w14:textId="77777777" w:rsidR="007645FC" w:rsidRPr="00276CCC" w:rsidRDefault="007645FC" w:rsidP="00515A91">
            <w:pPr>
              <w:pStyle w:val="TAC"/>
              <w:keepNext w:val="0"/>
              <w:keepLines w:val="0"/>
              <w:rPr>
                <w:ins w:id="1143" w:author="Apple" w:date="2025-11-07T19:48:00Z" w16du:dateUtc="2025-11-07T11:48:00Z"/>
              </w:rPr>
            </w:pPr>
            <w:ins w:id="1144" w:author="Apple" w:date="2025-11-07T19:48:00Z" w16du:dateUtc="2025-11-07T11:48:00Z">
              <w:r w:rsidRPr="00276CCC">
                <w:t>dBm/38.16</w:t>
              </w:r>
              <w:r>
                <w:t xml:space="preserve"> </w:t>
              </w:r>
              <w:r w:rsidRPr="00276CCC">
                <w:t>MHz</w:t>
              </w:r>
            </w:ins>
          </w:p>
        </w:tc>
        <w:tc>
          <w:tcPr>
            <w:tcW w:w="1075" w:type="pct"/>
            <w:gridSpan w:val="2"/>
            <w:tcBorders>
              <w:left w:val="single" w:sz="4" w:space="0" w:color="auto"/>
              <w:bottom w:val="nil"/>
              <w:right w:val="single" w:sz="4" w:space="0" w:color="auto"/>
            </w:tcBorders>
          </w:tcPr>
          <w:p w14:paraId="57A572D6" w14:textId="77777777" w:rsidR="007645FC" w:rsidRPr="00276CCC" w:rsidRDefault="007645FC" w:rsidP="00515A91">
            <w:pPr>
              <w:pStyle w:val="TAC"/>
              <w:keepNext w:val="0"/>
              <w:keepLines w:val="0"/>
              <w:rPr>
                <w:ins w:id="1145" w:author="Apple" w:date="2025-11-07T19:48:00Z" w16du:dateUtc="2025-11-07T11:48:00Z"/>
                <w:rFonts w:eastAsia="Calibri"/>
                <w:szCs w:val="22"/>
              </w:rPr>
            </w:pPr>
            <w:ins w:id="1146" w:author="Apple" w:date="2025-11-07T19:48:00Z" w16du:dateUtc="2025-11-07T11:48:00Z">
              <w:r w:rsidRPr="00276CCC">
                <w:rPr>
                  <w:rFonts w:eastAsia="Calibri"/>
                  <w:szCs w:val="22"/>
                </w:rPr>
                <w:t>-50.19</w:t>
              </w:r>
            </w:ins>
          </w:p>
        </w:tc>
        <w:tc>
          <w:tcPr>
            <w:tcW w:w="932" w:type="pct"/>
            <w:gridSpan w:val="2"/>
            <w:tcBorders>
              <w:top w:val="single" w:sz="4" w:space="0" w:color="auto"/>
              <w:left w:val="single" w:sz="4" w:space="0" w:color="auto"/>
              <w:bottom w:val="single" w:sz="4" w:space="0" w:color="auto"/>
              <w:right w:val="single" w:sz="4" w:space="0" w:color="auto"/>
            </w:tcBorders>
          </w:tcPr>
          <w:p w14:paraId="013371C2" w14:textId="77777777" w:rsidR="007645FC" w:rsidRPr="00276CCC" w:rsidRDefault="007645FC" w:rsidP="00515A91">
            <w:pPr>
              <w:pStyle w:val="TAC"/>
              <w:keepNext w:val="0"/>
              <w:keepLines w:val="0"/>
              <w:rPr>
                <w:ins w:id="1147" w:author="Apple" w:date="2025-11-07T19:48:00Z" w16du:dateUtc="2025-11-07T11:48:00Z"/>
              </w:rPr>
            </w:pPr>
            <w:ins w:id="1148" w:author="Apple" w:date="2025-11-07T19:48:00Z" w16du:dateUtc="2025-11-07T11:48:00Z">
              <w:r w:rsidRPr="00276CCC">
                <w:t>-81.19</w:t>
              </w:r>
            </w:ins>
          </w:p>
        </w:tc>
      </w:tr>
      <w:tr w:rsidR="007645FC" w:rsidRPr="00276CCC" w14:paraId="00695CF1" w14:textId="77777777" w:rsidTr="00515A91">
        <w:trPr>
          <w:jc w:val="center"/>
          <w:ins w:id="1149" w:author="Apple" w:date="2025-11-07T19:48:00Z"/>
        </w:trPr>
        <w:tc>
          <w:tcPr>
            <w:tcW w:w="510" w:type="pct"/>
            <w:tcBorders>
              <w:top w:val="nil"/>
              <w:left w:val="single" w:sz="4" w:space="0" w:color="auto"/>
              <w:bottom w:val="nil"/>
              <w:right w:val="single" w:sz="4" w:space="0" w:color="auto"/>
            </w:tcBorders>
          </w:tcPr>
          <w:p w14:paraId="67E846C0" w14:textId="77777777" w:rsidR="007645FC" w:rsidRPr="00276CCC" w:rsidRDefault="007645FC" w:rsidP="00515A91">
            <w:pPr>
              <w:pStyle w:val="TAL"/>
              <w:keepNext w:val="0"/>
              <w:keepLines w:val="0"/>
              <w:rPr>
                <w:ins w:id="1150"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4EF2740" w14:textId="77777777" w:rsidR="007645FC" w:rsidRPr="00276CCC" w:rsidRDefault="007645FC" w:rsidP="00515A91">
            <w:pPr>
              <w:pStyle w:val="TAL"/>
              <w:keepNext w:val="0"/>
              <w:keepLines w:val="0"/>
              <w:rPr>
                <w:ins w:id="1151" w:author="Apple" w:date="2025-11-07T19:48:00Z" w16du:dateUtc="2025-11-07T11:48:00Z"/>
                <w:rFonts w:eastAsia="Calibri"/>
                <w:szCs w:val="22"/>
                <w:vertAlign w:val="superscript"/>
              </w:rPr>
            </w:pPr>
            <w:ins w:id="1152" w:author="Apple" w:date="2025-11-07T19:48:00Z" w16du:dateUtc="2025-11-07T11:48:00Z">
              <w:r>
                <w:t>NR_FDD_FR1_B, NR_TDD_FR1_B</w:t>
              </w:r>
            </w:ins>
          </w:p>
        </w:tc>
        <w:tc>
          <w:tcPr>
            <w:tcW w:w="578" w:type="pct"/>
            <w:tcBorders>
              <w:top w:val="nil"/>
              <w:left w:val="single" w:sz="4" w:space="0" w:color="auto"/>
              <w:bottom w:val="nil"/>
              <w:right w:val="single" w:sz="4" w:space="0" w:color="auto"/>
            </w:tcBorders>
          </w:tcPr>
          <w:p w14:paraId="75C1AF45" w14:textId="77777777" w:rsidR="007645FC" w:rsidRPr="00276CCC" w:rsidRDefault="007645FC" w:rsidP="00515A91">
            <w:pPr>
              <w:pStyle w:val="TAC"/>
              <w:keepNext w:val="0"/>
              <w:keepLines w:val="0"/>
              <w:rPr>
                <w:ins w:id="1153" w:author="Apple" w:date="2025-11-07T19:48:00Z" w16du:dateUtc="2025-11-07T11:48:00Z"/>
              </w:rPr>
            </w:pPr>
          </w:p>
        </w:tc>
        <w:tc>
          <w:tcPr>
            <w:tcW w:w="764" w:type="pct"/>
            <w:tcBorders>
              <w:top w:val="nil"/>
              <w:left w:val="single" w:sz="4" w:space="0" w:color="auto"/>
              <w:bottom w:val="nil"/>
              <w:right w:val="single" w:sz="4" w:space="0" w:color="auto"/>
            </w:tcBorders>
          </w:tcPr>
          <w:p w14:paraId="226DCEEC" w14:textId="77777777" w:rsidR="007645FC" w:rsidRPr="00276CCC" w:rsidRDefault="007645FC" w:rsidP="00515A91">
            <w:pPr>
              <w:pStyle w:val="TAC"/>
              <w:keepNext w:val="0"/>
              <w:keepLines w:val="0"/>
              <w:rPr>
                <w:ins w:id="1154"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69A7F9F1" w14:textId="77777777" w:rsidR="007645FC" w:rsidRPr="00276CCC" w:rsidRDefault="007645FC" w:rsidP="00515A91">
            <w:pPr>
              <w:pStyle w:val="TAC"/>
              <w:keepNext w:val="0"/>
              <w:keepLines w:val="0"/>
              <w:rPr>
                <w:ins w:id="1155"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C2C73F5" w14:textId="77777777" w:rsidR="007645FC" w:rsidRPr="00276CCC" w:rsidRDefault="007645FC" w:rsidP="00515A91">
            <w:pPr>
              <w:pStyle w:val="TAC"/>
              <w:keepNext w:val="0"/>
              <w:keepLines w:val="0"/>
              <w:rPr>
                <w:ins w:id="1156" w:author="Apple" w:date="2025-11-07T19:48:00Z" w16du:dateUtc="2025-11-07T11:48:00Z"/>
              </w:rPr>
            </w:pPr>
            <w:ins w:id="1157" w:author="Apple" w:date="2025-11-07T19:48:00Z" w16du:dateUtc="2025-11-07T11:48:00Z">
              <w:r w:rsidRPr="00276CCC">
                <w:t>-80.69</w:t>
              </w:r>
            </w:ins>
          </w:p>
        </w:tc>
      </w:tr>
      <w:tr w:rsidR="007645FC" w:rsidRPr="00276CCC" w14:paraId="3E22F9FE" w14:textId="77777777" w:rsidTr="00515A91">
        <w:trPr>
          <w:jc w:val="center"/>
          <w:ins w:id="1158" w:author="Apple" w:date="2025-11-07T19:48:00Z"/>
        </w:trPr>
        <w:tc>
          <w:tcPr>
            <w:tcW w:w="510" w:type="pct"/>
            <w:tcBorders>
              <w:top w:val="nil"/>
              <w:left w:val="single" w:sz="4" w:space="0" w:color="auto"/>
              <w:bottom w:val="nil"/>
              <w:right w:val="single" w:sz="4" w:space="0" w:color="auto"/>
            </w:tcBorders>
          </w:tcPr>
          <w:p w14:paraId="651F426B" w14:textId="77777777" w:rsidR="007645FC" w:rsidRPr="00276CCC" w:rsidRDefault="007645FC" w:rsidP="00515A91">
            <w:pPr>
              <w:pStyle w:val="TAL"/>
              <w:keepNext w:val="0"/>
              <w:keepLines w:val="0"/>
              <w:rPr>
                <w:ins w:id="1159"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7B43FDE7" w14:textId="77777777" w:rsidR="007645FC" w:rsidRPr="00276CCC" w:rsidRDefault="007645FC" w:rsidP="00515A91">
            <w:pPr>
              <w:pStyle w:val="TAL"/>
              <w:keepNext w:val="0"/>
              <w:keepLines w:val="0"/>
              <w:rPr>
                <w:ins w:id="1160" w:author="Apple" w:date="2025-11-07T19:48:00Z" w16du:dateUtc="2025-11-07T11:48:00Z"/>
                <w:rFonts w:eastAsia="Calibri"/>
                <w:szCs w:val="22"/>
                <w:vertAlign w:val="superscript"/>
              </w:rPr>
            </w:pPr>
            <w:ins w:id="1161" w:author="Apple" w:date="2025-11-07T19:48:00Z" w16du:dateUtc="2025-11-07T11:48:00Z">
              <w:r>
                <w:t>NR_FDD_FR1_C, NR_TDD_FR1_C</w:t>
              </w:r>
            </w:ins>
          </w:p>
        </w:tc>
        <w:tc>
          <w:tcPr>
            <w:tcW w:w="578" w:type="pct"/>
            <w:tcBorders>
              <w:top w:val="nil"/>
              <w:left w:val="single" w:sz="4" w:space="0" w:color="auto"/>
              <w:bottom w:val="nil"/>
              <w:right w:val="single" w:sz="4" w:space="0" w:color="auto"/>
            </w:tcBorders>
          </w:tcPr>
          <w:p w14:paraId="7A7078E1" w14:textId="77777777" w:rsidR="007645FC" w:rsidRPr="00276CCC" w:rsidRDefault="007645FC" w:rsidP="00515A91">
            <w:pPr>
              <w:pStyle w:val="TAC"/>
              <w:keepNext w:val="0"/>
              <w:keepLines w:val="0"/>
              <w:rPr>
                <w:ins w:id="1162" w:author="Apple" w:date="2025-11-07T19:48:00Z" w16du:dateUtc="2025-11-07T11:48:00Z"/>
              </w:rPr>
            </w:pPr>
          </w:p>
        </w:tc>
        <w:tc>
          <w:tcPr>
            <w:tcW w:w="764" w:type="pct"/>
            <w:tcBorders>
              <w:top w:val="nil"/>
              <w:left w:val="single" w:sz="4" w:space="0" w:color="auto"/>
              <w:bottom w:val="nil"/>
              <w:right w:val="single" w:sz="4" w:space="0" w:color="auto"/>
            </w:tcBorders>
          </w:tcPr>
          <w:p w14:paraId="47DA5A95" w14:textId="77777777" w:rsidR="007645FC" w:rsidRPr="00276CCC" w:rsidRDefault="007645FC" w:rsidP="00515A91">
            <w:pPr>
              <w:pStyle w:val="TAC"/>
              <w:keepNext w:val="0"/>
              <w:keepLines w:val="0"/>
              <w:rPr>
                <w:ins w:id="1163"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1ED1CFF0" w14:textId="77777777" w:rsidR="007645FC" w:rsidRPr="00276CCC" w:rsidRDefault="007645FC" w:rsidP="00515A91">
            <w:pPr>
              <w:pStyle w:val="TAC"/>
              <w:keepNext w:val="0"/>
              <w:keepLines w:val="0"/>
              <w:rPr>
                <w:ins w:id="1164"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222DA70" w14:textId="77777777" w:rsidR="007645FC" w:rsidRPr="00276CCC" w:rsidRDefault="007645FC" w:rsidP="00515A91">
            <w:pPr>
              <w:pStyle w:val="TAC"/>
              <w:keepNext w:val="0"/>
              <w:keepLines w:val="0"/>
              <w:rPr>
                <w:ins w:id="1165" w:author="Apple" w:date="2025-11-07T19:48:00Z" w16du:dateUtc="2025-11-07T11:48:00Z"/>
              </w:rPr>
            </w:pPr>
            <w:ins w:id="1166" w:author="Apple" w:date="2025-11-07T19:48:00Z" w16du:dateUtc="2025-11-07T11:48:00Z">
              <w:r w:rsidRPr="00276CCC">
                <w:t>-80.19</w:t>
              </w:r>
            </w:ins>
          </w:p>
        </w:tc>
      </w:tr>
      <w:tr w:rsidR="007645FC" w:rsidRPr="00276CCC" w14:paraId="2DE01364" w14:textId="77777777" w:rsidTr="00515A91">
        <w:trPr>
          <w:jc w:val="center"/>
          <w:ins w:id="1167" w:author="Apple" w:date="2025-11-07T19:48:00Z"/>
        </w:trPr>
        <w:tc>
          <w:tcPr>
            <w:tcW w:w="510" w:type="pct"/>
            <w:tcBorders>
              <w:top w:val="nil"/>
              <w:left w:val="single" w:sz="4" w:space="0" w:color="auto"/>
              <w:bottom w:val="nil"/>
              <w:right w:val="single" w:sz="4" w:space="0" w:color="auto"/>
            </w:tcBorders>
          </w:tcPr>
          <w:p w14:paraId="5EDD5020" w14:textId="77777777" w:rsidR="007645FC" w:rsidRPr="00276CCC" w:rsidRDefault="007645FC" w:rsidP="00515A91">
            <w:pPr>
              <w:pStyle w:val="TAL"/>
              <w:keepNext w:val="0"/>
              <w:keepLines w:val="0"/>
              <w:rPr>
                <w:ins w:id="1168"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6B57C712" w14:textId="77777777" w:rsidR="007645FC" w:rsidRPr="00276CCC" w:rsidRDefault="007645FC" w:rsidP="00515A91">
            <w:pPr>
              <w:pStyle w:val="TAL"/>
              <w:keepNext w:val="0"/>
              <w:keepLines w:val="0"/>
              <w:rPr>
                <w:ins w:id="1169" w:author="Apple" w:date="2025-11-07T19:48:00Z" w16du:dateUtc="2025-11-07T11:48:00Z"/>
                <w:rFonts w:eastAsia="Calibri"/>
                <w:szCs w:val="22"/>
                <w:vertAlign w:val="superscript"/>
              </w:rPr>
            </w:pPr>
            <w:ins w:id="1170" w:author="Apple" w:date="2025-11-07T19:48:00Z" w16du:dateUtc="2025-11-07T11:48: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217CE983" w14:textId="77777777" w:rsidR="007645FC" w:rsidRPr="00276CCC" w:rsidRDefault="007645FC" w:rsidP="00515A91">
            <w:pPr>
              <w:pStyle w:val="TAC"/>
              <w:keepNext w:val="0"/>
              <w:keepLines w:val="0"/>
              <w:rPr>
                <w:ins w:id="1171" w:author="Apple" w:date="2025-11-07T19:48:00Z" w16du:dateUtc="2025-11-07T11:48:00Z"/>
              </w:rPr>
            </w:pPr>
          </w:p>
        </w:tc>
        <w:tc>
          <w:tcPr>
            <w:tcW w:w="764" w:type="pct"/>
            <w:tcBorders>
              <w:top w:val="nil"/>
              <w:left w:val="single" w:sz="4" w:space="0" w:color="auto"/>
              <w:bottom w:val="nil"/>
              <w:right w:val="single" w:sz="4" w:space="0" w:color="auto"/>
            </w:tcBorders>
          </w:tcPr>
          <w:p w14:paraId="501716B0" w14:textId="77777777" w:rsidR="007645FC" w:rsidRPr="00276CCC" w:rsidRDefault="007645FC" w:rsidP="00515A91">
            <w:pPr>
              <w:pStyle w:val="TAC"/>
              <w:keepNext w:val="0"/>
              <w:keepLines w:val="0"/>
              <w:rPr>
                <w:ins w:id="1172"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20CE3E73" w14:textId="77777777" w:rsidR="007645FC" w:rsidRPr="00276CCC" w:rsidRDefault="007645FC" w:rsidP="00515A91">
            <w:pPr>
              <w:pStyle w:val="TAC"/>
              <w:keepNext w:val="0"/>
              <w:keepLines w:val="0"/>
              <w:rPr>
                <w:ins w:id="1173"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33E7375" w14:textId="77777777" w:rsidR="007645FC" w:rsidRPr="00276CCC" w:rsidRDefault="007645FC" w:rsidP="00515A91">
            <w:pPr>
              <w:pStyle w:val="TAC"/>
              <w:keepNext w:val="0"/>
              <w:keepLines w:val="0"/>
              <w:rPr>
                <w:ins w:id="1174" w:author="Apple" w:date="2025-11-07T19:48:00Z" w16du:dateUtc="2025-11-07T11:48:00Z"/>
              </w:rPr>
            </w:pPr>
            <w:ins w:id="1175" w:author="Apple" w:date="2025-11-07T19:48:00Z" w16du:dateUtc="2025-11-07T11:48:00Z">
              <w:r w:rsidRPr="00276CCC">
                <w:t>-79.69</w:t>
              </w:r>
            </w:ins>
          </w:p>
        </w:tc>
      </w:tr>
      <w:tr w:rsidR="007645FC" w:rsidRPr="00276CCC" w14:paraId="2524CF28" w14:textId="77777777" w:rsidTr="00515A91">
        <w:trPr>
          <w:jc w:val="center"/>
          <w:ins w:id="1176" w:author="Apple" w:date="2025-11-07T19:48:00Z"/>
        </w:trPr>
        <w:tc>
          <w:tcPr>
            <w:tcW w:w="510" w:type="pct"/>
            <w:tcBorders>
              <w:top w:val="nil"/>
              <w:left w:val="single" w:sz="4" w:space="0" w:color="auto"/>
              <w:bottom w:val="nil"/>
              <w:right w:val="single" w:sz="4" w:space="0" w:color="auto"/>
            </w:tcBorders>
          </w:tcPr>
          <w:p w14:paraId="0854AC89" w14:textId="77777777" w:rsidR="007645FC" w:rsidRPr="00276CCC" w:rsidRDefault="007645FC" w:rsidP="00515A91">
            <w:pPr>
              <w:pStyle w:val="TAL"/>
              <w:keepNext w:val="0"/>
              <w:keepLines w:val="0"/>
              <w:rPr>
                <w:ins w:id="1177"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336BC901" w14:textId="77777777" w:rsidR="007645FC" w:rsidRPr="00276CCC" w:rsidRDefault="007645FC" w:rsidP="00515A91">
            <w:pPr>
              <w:pStyle w:val="TAL"/>
              <w:keepNext w:val="0"/>
              <w:keepLines w:val="0"/>
              <w:rPr>
                <w:ins w:id="1178" w:author="Apple" w:date="2025-11-07T19:48:00Z" w16du:dateUtc="2025-11-07T11:48:00Z"/>
                <w:rFonts w:eastAsia="Calibri"/>
                <w:szCs w:val="22"/>
                <w:vertAlign w:val="superscript"/>
              </w:rPr>
            </w:pPr>
            <w:ins w:id="1179" w:author="Apple" w:date="2025-11-07T19:48:00Z" w16du:dateUtc="2025-11-07T11:48: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490AFEE8" w14:textId="77777777" w:rsidR="007645FC" w:rsidRPr="00276CCC" w:rsidRDefault="007645FC" w:rsidP="00515A91">
            <w:pPr>
              <w:pStyle w:val="TAC"/>
              <w:keepNext w:val="0"/>
              <w:keepLines w:val="0"/>
              <w:rPr>
                <w:ins w:id="1180" w:author="Apple" w:date="2025-11-07T19:48:00Z" w16du:dateUtc="2025-11-07T11:48:00Z"/>
              </w:rPr>
            </w:pPr>
          </w:p>
        </w:tc>
        <w:tc>
          <w:tcPr>
            <w:tcW w:w="764" w:type="pct"/>
            <w:tcBorders>
              <w:top w:val="nil"/>
              <w:left w:val="single" w:sz="4" w:space="0" w:color="auto"/>
              <w:bottom w:val="nil"/>
              <w:right w:val="single" w:sz="4" w:space="0" w:color="auto"/>
            </w:tcBorders>
          </w:tcPr>
          <w:p w14:paraId="45E1F86D" w14:textId="77777777" w:rsidR="007645FC" w:rsidRPr="00276CCC" w:rsidRDefault="007645FC" w:rsidP="00515A91">
            <w:pPr>
              <w:pStyle w:val="TAC"/>
              <w:keepNext w:val="0"/>
              <w:keepLines w:val="0"/>
              <w:rPr>
                <w:ins w:id="1181"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090447E4" w14:textId="77777777" w:rsidR="007645FC" w:rsidRPr="00276CCC" w:rsidRDefault="007645FC" w:rsidP="00515A91">
            <w:pPr>
              <w:pStyle w:val="TAC"/>
              <w:keepNext w:val="0"/>
              <w:keepLines w:val="0"/>
              <w:rPr>
                <w:ins w:id="1182"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446A496" w14:textId="77777777" w:rsidR="007645FC" w:rsidRPr="00276CCC" w:rsidRDefault="007645FC" w:rsidP="00515A91">
            <w:pPr>
              <w:pStyle w:val="TAC"/>
              <w:keepNext w:val="0"/>
              <w:keepLines w:val="0"/>
              <w:rPr>
                <w:ins w:id="1183" w:author="Apple" w:date="2025-11-07T19:48:00Z" w16du:dateUtc="2025-11-07T11:48:00Z"/>
              </w:rPr>
            </w:pPr>
            <w:ins w:id="1184" w:author="Apple" w:date="2025-11-07T19:48:00Z" w16du:dateUtc="2025-11-07T11:48:00Z">
              <w:r w:rsidRPr="00276CCC">
                <w:t>-79.19</w:t>
              </w:r>
            </w:ins>
          </w:p>
        </w:tc>
      </w:tr>
      <w:tr w:rsidR="007645FC" w:rsidRPr="00276CCC" w14:paraId="0C968138" w14:textId="77777777" w:rsidTr="00515A91">
        <w:trPr>
          <w:jc w:val="center"/>
          <w:ins w:id="1185" w:author="Apple" w:date="2025-11-07T19:48:00Z"/>
        </w:trPr>
        <w:tc>
          <w:tcPr>
            <w:tcW w:w="510" w:type="pct"/>
            <w:tcBorders>
              <w:top w:val="nil"/>
              <w:left w:val="single" w:sz="4" w:space="0" w:color="auto"/>
              <w:bottom w:val="nil"/>
              <w:right w:val="single" w:sz="4" w:space="0" w:color="auto"/>
            </w:tcBorders>
          </w:tcPr>
          <w:p w14:paraId="102C0202" w14:textId="77777777" w:rsidR="007645FC" w:rsidRPr="00276CCC" w:rsidRDefault="007645FC" w:rsidP="00515A91">
            <w:pPr>
              <w:pStyle w:val="TAL"/>
              <w:keepNext w:val="0"/>
              <w:keepLines w:val="0"/>
              <w:rPr>
                <w:ins w:id="1186"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0355BD5A" w14:textId="77777777" w:rsidR="007645FC" w:rsidRPr="00276CCC" w:rsidRDefault="007645FC" w:rsidP="00515A91">
            <w:pPr>
              <w:pStyle w:val="TAL"/>
              <w:keepNext w:val="0"/>
              <w:keepLines w:val="0"/>
              <w:rPr>
                <w:ins w:id="1187" w:author="Apple" w:date="2025-11-07T19:48:00Z" w16du:dateUtc="2025-11-07T11:48:00Z"/>
              </w:rPr>
            </w:pPr>
            <w:ins w:id="1188" w:author="Apple" w:date="2025-11-07T19:48:00Z" w16du:dateUtc="2025-11-07T11:48:00Z">
              <w:r w:rsidRPr="00276CCC">
                <w:t>NR_FDD_FR1_F</w:t>
              </w:r>
            </w:ins>
          </w:p>
        </w:tc>
        <w:tc>
          <w:tcPr>
            <w:tcW w:w="578" w:type="pct"/>
            <w:tcBorders>
              <w:top w:val="nil"/>
              <w:left w:val="single" w:sz="4" w:space="0" w:color="auto"/>
              <w:bottom w:val="nil"/>
              <w:right w:val="single" w:sz="4" w:space="0" w:color="auto"/>
            </w:tcBorders>
          </w:tcPr>
          <w:p w14:paraId="0B4DE922" w14:textId="77777777" w:rsidR="007645FC" w:rsidRPr="00276CCC" w:rsidRDefault="007645FC" w:rsidP="00515A91">
            <w:pPr>
              <w:pStyle w:val="TAC"/>
              <w:keepNext w:val="0"/>
              <w:keepLines w:val="0"/>
              <w:rPr>
                <w:ins w:id="1189" w:author="Apple" w:date="2025-11-07T19:48:00Z" w16du:dateUtc="2025-11-07T11:48:00Z"/>
              </w:rPr>
            </w:pPr>
          </w:p>
        </w:tc>
        <w:tc>
          <w:tcPr>
            <w:tcW w:w="764" w:type="pct"/>
            <w:tcBorders>
              <w:top w:val="nil"/>
              <w:left w:val="single" w:sz="4" w:space="0" w:color="auto"/>
              <w:bottom w:val="nil"/>
              <w:right w:val="single" w:sz="4" w:space="0" w:color="auto"/>
            </w:tcBorders>
          </w:tcPr>
          <w:p w14:paraId="46F5831C" w14:textId="77777777" w:rsidR="007645FC" w:rsidRPr="00276CCC" w:rsidRDefault="007645FC" w:rsidP="00515A91">
            <w:pPr>
              <w:pStyle w:val="TAC"/>
              <w:keepNext w:val="0"/>
              <w:keepLines w:val="0"/>
              <w:rPr>
                <w:ins w:id="1190"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53B3A722" w14:textId="77777777" w:rsidR="007645FC" w:rsidRPr="00276CCC" w:rsidRDefault="007645FC" w:rsidP="00515A91">
            <w:pPr>
              <w:pStyle w:val="TAC"/>
              <w:keepNext w:val="0"/>
              <w:keepLines w:val="0"/>
              <w:rPr>
                <w:ins w:id="1191"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E1F94A6" w14:textId="77777777" w:rsidR="007645FC" w:rsidRPr="00276CCC" w:rsidRDefault="007645FC" w:rsidP="00515A91">
            <w:pPr>
              <w:pStyle w:val="TAC"/>
              <w:keepNext w:val="0"/>
              <w:keepLines w:val="0"/>
              <w:rPr>
                <w:ins w:id="1192" w:author="Apple" w:date="2025-11-07T19:48:00Z" w16du:dateUtc="2025-11-07T11:48:00Z"/>
              </w:rPr>
            </w:pPr>
            <w:ins w:id="1193" w:author="Apple" w:date="2025-11-07T19:48:00Z" w16du:dateUtc="2025-11-07T11:48:00Z">
              <w:r w:rsidRPr="00276CCC">
                <w:t>-78.69</w:t>
              </w:r>
            </w:ins>
          </w:p>
        </w:tc>
      </w:tr>
      <w:tr w:rsidR="007645FC" w:rsidRPr="00276CCC" w14:paraId="5838A349" w14:textId="77777777" w:rsidTr="00515A91">
        <w:trPr>
          <w:jc w:val="center"/>
          <w:ins w:id="1194" w:author="Apple" w:date="2025-11-07T19:48:00Z"/>
        </w:trPr>
        <w:tc>
          <w:tcPr>
            <w:tcW w:w="510" w:type="pct"/>
            <w:tcBorders>
              <w:top w:val="nil"/>
              <w:left w:val="single" w:sz="4" w:space="0" w:color="auto"/>
              <w:bottom w:val="nil"/>
              <w:right w:val="single" w:sz="4" w:space="0" w:color="auto"/>
            </w:tcBorders>
          </w:tcPr>
          <w:p w14:paraId="04E7FDD1" w14:textId="77777777" w:rsidR="007645FC" w:rsidRPr="00276CCC" w:rsidRDefault="007645FC" w:rsidP="00515A91">
            <w:pPr>
              <w:pStyle w:val="TAL"/>
              <w:keepNext w:val="0"/>
              <w:keepLines w:val="0"/>
              <w:rPr>
                <w:ins w:id="1195" w:author="Apple" w:date="2025-11-07T19:48:00Z" w16du:dateUtc="2025-11-07T11:48:00Z"/>
                <w:rFonts w:eastAsia="Calibri"/>
                <w:szCs w:val="22"/>
                <w:vertAlign w:val="superscript"/>
              </w:rPr>
            </w:pPr>
          </w:p>
        </w:tc>
        <w:tc>
          <w:tcPr>
            <w:tcW w:w="1141" w:type="pct"/>
            <w:tcBorders>
              <w:left w:val="single" w:sz="4" w:space="0" w:color="auto"/>
              <w:right w:val="single" w:sz="4" w:space="0" w:color="auto"/>
            </w:tcBorders>
          </w:tcPr>
          <w:p w14:paraId="5300DE71" w14:textId="77777777" w:rsidR="007645FC" w:rsidRPr="00276CCC" w:rsidRDefault="007645FC" w:rsidP="00515A91">
            <w:pPr>
              <w:pStyle w:val="TAL"/>
              <w:keepNext w:val="0"/>
              <w:keepLines w:val="0"/>
              <w:rPr>
                <w:ins w:id="1196" w:author="Apple" w:date="2025-11-07T19:48:00Z" w16du:dateUtc="2025-11-07T11:48:00Z"/>
                <w:rFonts w:eastAsia="Calibri"/>
                <w:szCs w:val="22"/>
                <w:vertAlign w:val="superscript"/>
              </w:rPr>
            </w:pPr>
            <w:ins w:id="1197" w:author="Apple" w:date="2025-11-07T19:48:00Z" w16du:dateUtc="2025-11-07T11:48:00Z">
              <w:r>
                <w:t>NR_FDD_FR1_G, NR_TDD_FR1_G</w:t>
              </w:r>
            </w:ins>
          </w:p>
        </w:tc>
        <w:tc>
          <w:tcPr>
            <w:tcW w:w="578" w:type="pct"/>
            <w:tcBorders>
              <w:top w:val="nil"/>
              <w:left w:val="single" w:sz="4" w:space="0" w:color="auto"/>
              <w:bottom w:val="nil"/>
              <w:right w:val="single" w:sz="4" w:space="0" w:color="auto"/>
            </w:tcBorders>
          </w:tcPr>
          <w:p w14:paraId="636272A2" w14:textId="77777777" w:rsidR="007645FC" w:rsidRPr="00276CCC" w:rsidRDefault="007645FC" w:rsidP="00515A91">
            <w:pPr>
              <w:pStyle w:val="TAC"/>
              <w:keepNext w:val="0"/>
              <w:keepLines w:val="0"/>
              <w:rPr>
                <w:ins w:id="1198" w:author="Apple" w:date="2025-11-07T19:48:00Z" w16du:dateUtc="2025-11-07T11:48:00Z"/>
              </w:rPr>
            </w:pPr>
          </w:p>
        </w:tc>
        <w:tc>
          <w:tcPr>
            <w:tcW w:w="764" w:type="pct"/>
            <w:tcBorders>
              <w:top w:val="nil"/>
              <w:left w:val="single" w:sz="4" w:space="0" w:color="auto"/>
              <w:bottom w:val="nil"/>
              <w:right w:val="single" w:sz="4" w:space="0" w:color="auto"/>
            </w:tcBorders>
          </w:tcPr>
          <w:p w14:paraId="52D4AC08" w14:textId="77777777" w:rsidR="007645FC" w:rsidRPr="00276CCC" w:rsidRDefault="007645FC" w:rsidP="00515A91">
            <w:pPr>
              <w:pStyle w:val="TAC"/>
              <w:keepNext w:val="0"/>
              <w:keepLines w:val="0"/>
              <w:rPr>
                <w:ins w:id="1199"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43D8A06C" w14:textId="77777777" w:rsidR="007645FC" w:rsidRPr="00276CCC" w:rsidRDefault="007645FC" w:rsidP="00515A91">
            <w:pPr>
              <w:pStyle w:val="TAC"/>
              <w:keepNext w:val="0"/>
              <w:keepLines w:val="0"/>
              <w:rPr>
                <w:ins w:id="1200"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88F3030" w14:textId="77777777" w:rsidR="007645FC" w:rsidRPr="00276CCC" w:rsidRDefault="007645FC" w:rsidP="00515A91">
            <w:pPr>
              <w:pStyle w:val="TAC"/>
              <w:keepNext w:val="0"/>
              <w:keepLines w:val="0"/>
              <w:rPr>
                <w:ins w:id="1201" w:author="Apple" w:date="2025-11-07T19:48:00Z" w16du:dateUtc="2025-11-07T11:48:00Z"/>
              </w:rPr>
            </w:pPr>
            <w:ins w:id="1202" w:author="Apple" w:date="2025-11-07T19:48:00Z" w16du:dateUtc="2025-11-07T11:48:00Z">
              <w:r w:rsidRPr="00276CCC">
                <w:t>-78.19</w:t>
              </w:r>
            </w:ins>
          </w:p>
        </w:tc>
      </w:tr>
      <w:tr w:rsidR="007645FC" w:rsidRPr="00276CCC" w14:paraId="1BF7CF57" w14:textId="77777777" w:rsidTr="00515A91">
        <w:trPr>
          <w:jc w:val="center"/>
          <w:ins w:id="1203" w:author="Apple" w:date="2025-11-07T19:48:00Z"/>
        </w:trPr>
        <w:tc>
          <w:tcPr>
            <w:tcW w:w="510" w:type="pct"/>
            <w:tcBorders>
              <w:top w:val="nil"/>
              <w:left w:val="single" w:sz="4" w:space="0" w:color="auto"/>
              <w:bottom w:val="nil"/>
              <w:right w:val="single" w:sz="4" w:space="0" w:color="auto"/>
            </w:tcBorders>
          </w:tcPr>
          <w:p w14:paraId="0FDD1F68" w14:textId="77777777" w:rsidR="007645FC" w:rsidRPr="00276CCC" w:rsidRDefault="007645FC" w:rsidP="00515A91">
            <w:pPr>
              <w:pStyle w:val="TAL"/>
              <w:keepNext w:val="0"/>
              <w:keepLines w:val="0"/>
              <w:rPr>
                <w:ins w:id="1204"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310AA43C" w14:textId="77777777" w:rsidR="007645FC" w:rsidRPr="00276CCC" w:rsidRDefault="007645FC" w:rsidP="00515A91">
            <w:pPr>
              <w:pStyle w:val="TAL"/>
              <w:keepNext w:val="0"/>
              <w:keepLines w:val="0"/>
              <w:rPr>
                <w:ins w:id="1205" w:author="Apple" w:date="2025-11-07T19:48:00Z" w16du:dateUtc="2025-11-07T11:48:00Z"/>
                <w:rFonts w:eastAsia="Calibri"/>
                <w:szCs w:val="22"/>
                <w:vertAlign w:val="superscript"/>
              </w:rPr>
            </w:pPr>
            <w:ins w:id="1206" w:author="Apple" w:date="2025-11-07T19:48:00Z" w16du:dateUtc="2025-11-07T11:48:00Z">
              <w:r w:rsidRPr="00276CCC">
                <w:t>NR_FDD_FR1_H</w:t>
              </w:r>
            </w:ins>
          </w:p>
        </w:tc>
        <w:tc>
          <w:tcPr>
            <w:tcW w:w="578" w:type="pct"/>
            <w:tcBorders>
              <w:top w:val="nil"/>
              <w:left w:val="single" w:sz="4" w:space="0" w:color="auto"/>
              <w:bottom w:val="nil"/>
              <w:right w:val="single" w:sz="4" w:space="0" w:color="auto"/>
            </w:tcBorders>
          </w:tcPr>
          <w:p w14:paraId="004B6845" w14:textId="77777777" w:rsidR="007645FC" w:rsidRPr="00276CCC" w:rsidRDefault="007645FC" w:rsidP="00515A91">
            <w:pPr>
              <w:pStyle w:val="TAC"/>
              <w:keepNext w:val="0"/>
              <w:keepLines w:val="0"/>
              <w:rPr>
                <w:ins w:id="1207" w:author="Apple" w:date="2025-11-07T19:48:00Z" w16du:dateUtc="2025-11-07T11:48:00Z"/>
              </w:rPr>
            </w:pPr>
          </w:p>
        </w:tc>
        <w:tc>
          <w:tcPr>
            <w:tcW w:w="764" w:type="pct"/>
            <w:tcBorders>
              <w:top w:val="nil"/>
              <w:left w:val="single" w:sz="4" w:space="0" w:color="auto"/>
              <w:bottom w:val="nil"/>
              <w:right w:val="single" w:sz="4" w:space="0" w:color="auto"/>
            </w:tcBorders>
          </w:tcPr>
          <w:p w14:paraId="67EBC3B4" w14:textId="77777777" w:rsidR="007645FC" w:rsidRPr="00276CCC" w:rsidRDefault="007645FC" w:rsidP="00515A91">
            <w:pPr>
              <w:pStyle w:val="TAC"/>
              <w:keepNext w:val="0"/>
              <w:keepLines w:val="0"/>
              <w:rPr>
                <w:ins w:id="1208" w:author="Apple" w:date="2025-11-07T19:48:00Z" w16du:dateUtc="2025-11-07T11:48:00Z"/>
                <w:rFonts w:eastAsia="Calibri"/>
                <w:szCs w:val="22"/>
              </w:rPr>
            </w:pPr>
          </w:p>
        </w:tc>
        <w:tc>
          <w:tcPr>
            <w:tcW w:w="1075" w:type="pct"/>
            <w:gridSpan w:val="2"/>
            <w:tcBorders>
              <w:top w:val="nil"/>
              <w:left w:val="single" w:sz="4" w:space="0" w:color="auto"/>
              <w:bottom w:val="nil"/>
              <w:right w:val="single" w:sz="4" w:space="0" w:color="auto"/>
            </w:tcBorders>
          </w:tcPr>
          <w:p w14:paraId="5ABFC9C6" w14:textId="77777777" w:rsidR="007645FC" w:rsidRPr="00276CCC" w:rsidRDefault="007645FC" w:rsidP="00515A91">
            <w:pPr>
              <w:pStyle w:val="TAC"/>
              <w:keepNext w:val="0"/>
              <w:keepLines w:val="0"/>
              <w:rPr>
                <w:ins w:id="1209"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AACA30D" w14:textId="77777777" w:rsidR="007645FC" w:rsidRPr="00276CCC" w:rsidRDefault="007645FC" w:rsidP="00515A91">
            <w:pPr>
              <w:pStyle w:val="TAC"/>
              <w:keepNext w:val="0"/>
              <w:keepLines w:val="0"/>
              <w:rPr>
                <w:ins w:id="1210" w:author="Apple" w:date="2025-11-07T19:48:00Z" w16du:dateUtc="2025-11-07T11:48:00Z"/>
              </w:rPr>
            </w:pPr>
            <w:ins w:id="1211" w:author="Apple" w:date="2025-11-07T19:48:00Z" w16du:dateUtc="2025-11-07T11:48:00Z">
              <w:r w:rsidRPr="00276CCC">
                <w:t>-77.69</w:t>
              </w:r>
            </w:ins>
          </w:p>
        </w:tc>
      </w:tr>
      <w:tr w:rsidR="007645FC" w:rsidRPr="00276CCC" w14:paraId="28B6F8B0" w14:textId="77777777" w:rsidTr="00515A91">
        <w:trPr>
          <w:jc w:val="center"/>
          <w:ins w:id="1212" w:author="Apple" w:date="2025-11-07T19:48:00Z"/>
        </w:trPr>
        <w:tc>
          <w:tcPr>
            <w:tcW w:w="510" w:type="pct"/>
            <w:tcBorders>
              <w:top w:val="nil"/>
              <w:left w:val="single" w:sz="4" w:space="0" w:color="auto"/>
              <w:bottom w:val="single" w:sz="4" w:space="0" w:color="auto"/>
              <w:right w:val="single" w:sz="4" w:space="0" w:color="auto"/>
            </w:tcBorders>
          </w:tcPr>
          <w:p w14:paraId="0CD9F721" w14:textId="77777777" w:rsidR="007645FC" w:rsidRPr="00276CCC" w:rsidRDefault="007645FC" w:rsidP="00515A91">
            <w:pPr>
              <w:pStyle w:val="TAL"/>
              <w:keepNext w:val="0"/>
              <w:keepLines w:val="0"/>
              <w:rPr>
                <w:ins w:id="1213" w:author="Apple" w:date="2025-11-07T19:48:00Z" w16du:dateUtc="2025-11-07T11:48: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20EA5B25" w14:textId="77777777" w:rsidR="007645FC" w:rsidRPr="00276CCC" w:rsidRDefault="007645FC" w:rsidP="00515A91">
            <w:pPr>
              <w:pStyle w:val="TAL"/>
              <w:keepNext w:val="0"/>
              <w:keepLines w:val="0"/>
              <w:rPr>
                <w:ins w:id="1214" w:author="Apple" w:date="2025-11-07T19:48:00Z" w16du:dateUtc="2025-11-07T11:48:00Z"/>
              </w:rPr>
            </w:pPr>
            <w:ins w:id="1215" w:author="Apple" w:date="2025-11-07T19:48:00Z" w16du:dateUtc="2025-11-07T11:48: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59B77015" w14:textId="77777777" w:rsidR="007645FC" w:rsidRPr="00276CCC" w:rsidRDefault="007645FC" w:rsidP="00515A91">
            <w:pPr>
              <w:pStyle w:val="TAC"/>
              <w:keepNext w:val="0"/>
              <w:keepLines w:val="0"/>
              <w:rPr>
                <w:ins w:id="1216" w:author="Apple" w:date="2025-11-07T19:48:00Z" w16du:dateUtc="2025-11-07T11:48:00Z"/>
              </w:rPr>
            </w:pPr>
          </w:p>
        </w:tc>
        <w:tc>
          <w:tcPr>
            <w:tcW w:w="764" w:type="pct"/>
            <w:tcBorders>
              <w:top w:val="nil"/>
              <w:left w:val="single" w:sz="4" w:space="0" w:color="auto"/>
              <w:bottom w:val="single" w:sz="4" w:space="0" w:color="auto"/>
              <w:right w:val="single" w:sz="4" w:space="0" w:color="auto"/>
            </w:tcBorders>
          </w:tcPr>
          <w:p w14:paraId="6D53C711" w14:textId="77777777" w:rsidR="007645FC" w:rsidRPr="00276CCC" w:rsidRDefault="007645FC" w:rsidP="00515A91">
            <w:pPr>
              <w:pStyle w:val="TAC"/>
              <w:keepNext w:val="0"/>
              <w:keepLines w:val="0"/>
              <w:rPr>
                <w:ins w:id="1217" w:author="Apple" w:date="2025-11-07T19:48:00Z" w16du:dateUtc="2025-11-07T11:48: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4208D787" w14:textId="77777777" w:rsidR="007645FC" w:rsidRPr="00276CCC" w:rsidRDefault="007645FC" w:rsidP="00515A91">
            <w:pPr>
              <w:pStyle w:val="TAC"/>
              <w:keepNext w:val="0"/>
              <w:keepLines w:val="0"/>
              <w:rPr>
                <w:ins w:id="1218" w:author="Apple" w:date="2025-11-07T19:48:00Z" w16du:dateUtc="2025-11-07T11:48: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84135B9" w14:textId="77777777" w:rsidR="007645FC" w:rsidRPr="00276CCC" w:rsidRDefault="007645FC" w:rsidP="00515A91">
            <w:pPr>
              <w:pStyle w:val="TAC"/>
              <w:keepNext w:val="0"/>
              <w:keepLines w:val="0"/>
              <w:rPr>
                <w:ins w:id="1219" w:author="Apple" w:date="2025-11-07T19:48:00Z" w16du:dateUtc="2025-11-07T11:48:00Z"/>
              </w:rPr>
            </w:pPr>
            <w:ins w:id="1220" w:author="Apple" w:date="2025-11-07T19:48:00Z" w16du:dateUtc="2025-11-07T11:48:00Z">
              <w:r w:rsidRPr="00276CCC">
                <w:rPr>
                  <w:rFonts w:hint="eastAsia"/>
                  <w:lang w:eastAsia="zh-CN"/>
                </w:rPr>
                <w:t>-74.69</w:t>
              </w:r>
            </w:ins>
          </w:p>
        </w:tc>
      </w:tr>
      <w:tr w:rsidR="007645FC" w:rsidRPr="00276CCC" w14:paraId="018F331D" w14:textId="77777777" w:rsidTr="00515A91">
        <w:trPr>
          <w:jc w:val="center"/>
          <w:ins w:id="1221"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0E6F42CB" w14:textId="77777777" w:rsidR="007645FC" w:rsidRPr="00276CCC" w:rsidRDefault="007645FC" w:rsidP="00515A91">
            <w:pPr>
              <w:pStyle w:val="TAL"/>
              <w:keepNext w:val="0"/>
              <w:keepLines w:val="0"/>
              <w:rPr>
                <w:ins w:id="1222" w:author="Apple" w:date="2025-11-07T19:48:00Z" w16du:dateUtc="2025-11-07T11:48:00Z"/>
              </w:rPr>
            </w:pPr>
            <w:ins w:id="1223" w:author="Apple" w:date="2025-11-07T19:48:00Z" w16du:dateUtc="2025-11-07T11:48:00Z">
              <w:r w:rsidRPr="00276CCC">
                <w:rPr>
                  <w:rFonts w:eastAsia="Calibri"/>
                  <w:noProof/>
                  <w:position w:val="-12"/>
                  <w:szCs w:val="22"/>
                  <w:lang w:eastAsia="zh-CN"/>
                </w:rPr>
                <w:drawing>
                  <wp:inline distT="0" distB="0" distL="0" distR="0" wp14:anchorId="52FD5C98" wp14:editId="5CD622B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5D622AD4" w14:textId="77777777" w:rsidR="007645FC" w:rsidRPr="00276CCC" w:rsidRDefault="007645FC" w:rsidP="00515A91">
            <w:pPr>
              <w:pStyle w:val="TAC"/>
              <w:keepNext w:val="0"/>
              <w:keepLines w:val="0"/>
              <w:rPr>
                <w:ins w:id="1224" w:author="Apple" w:date="2025-11-07T19:48:00Z" w16du:dateUtc="2025-11-07T11:48:00Z"/>
              </w:rPr>
            </w:pPr>
            <w:ins w:id="1225"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1A11F2FD" w14:textId="77777777" w:rsidR="007645FC" w:rsidRPr="00276CCC" w:rsidRDefault="007645FC" w:rsidP="00515A91">
            <w:pPr>
              <w:pStyle w:val="TAC"/>
              <w:keepNext w:val="0"/>
              <w:keepLines w:val="0"/>
              <w:rPr>
                <w:ins w:id="1226" w:author="Apple" w:date="2025-11-07T19:48:00Z" w16du:dateUtc="2025-11-07T11:48:00Z"/>
              </w:rPr>
            </w:pPr>
            <w:ins w:id="1227" w:author="Apple" w:date="2025-11-07T19:48:00Z" w16du:dateUtc="2025-11-07T11:48: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3DA3A3EF" w14:textId="77777777" w:rsidR="007645FC" w:rsidRPr="00276CCC" w:rsidRDefault="007645FC" w:rsidP="00515A91">
            <w:pPr>
              <w:pStyle w:val="TAC"/>
              <w:keepNext w:val="0"/>
              <w:keepLines w:val="0"/>
              <w:rPr>
                <w:ins w:id="1228" w:author="Apple" w:date="2025-11-07T19:48:00Z" w16du:dateUtc="2025-11-07T11:48:00Z"/>
              </w:rPr>
            </w:pPr>
            <w:ins w:id="1229" w:author="Apple" w:date="2025-11-07T19:48:00Z" w16du:dateUtc="2025-11-07T11:48:00Z">
              <w:r>
                <w:t>[15]</w:t>
              </w:r>
            </w:ins>
          </w:p>
        </w:tc>
        <w:tc>
          <w:tcPr>
            <w:tcW w:w="538" w:type="pct"/>
            <w:tcBorders>
              <w:top w:val="single" w:sz="4" w:space="0" w:color="auto"/>
              <w:left w:val="single" w:sz="4" w:space="0" w:color="auto"/>
              <w:bottom w:val="single" w:sz="4" w:space="0" w:color="auto"/>
              <w:right w:val="single" w:sz="4" w:space="0" w:color="auto"/>
            </w:tcBorders>
          </w:tcPr>
          <w:p w14:paraId="49D4E15D" w14:textId="77777777" w:rsidR="007645FC" w:rsidRPr="00276CCC" w:rsidRDefault="007645FC" w:rsidP="00515A91">
            <w:pPr>
              <w:pStyle w:val="TAC"/>
              <w:keepNext w:val="0"/>
              <w:keepLines w:val="0"/>
              <w:rPr>
                <w:ins w:id="1230" w:author="Apple" w:date="2025-11-07T19:48:00Z" w16du:dateUtc="2025-11-07T11:48:00Z"/>
              </w:rPr>
            </w:pPr>
            <w:ins w:id="1231" w:author="Apple" w:date="2025-11-07T19:48:00Z" w16du:dateUtc="2025-11-07T11:48:00Z">
              <w:r w:rsidRPr="00276CCC">
                <w:t>10</w:t>
              </w:r>
            </w:ins>
          </w:p>
        </w:tc>
        <w:tc>
          <w:tcPr>
            <w:tcW w:w="468" w:type="pct"/>
            <w:tcBorders>
              <w:top w:val="single" w:sz="4" w:space="0" w:color="auto"/>
              <w:left w:val="single" w:sz="4" w:space="0" w:color="auto"/>
              <w:bottom w:val="single" w:sz="4" w:space="0" w:color="auto"/>
              <w:right w:val="single" w:sz="4" w:space="0" w:color="auto"/>
            </w:tcBorders>
          </w:tcPr>
          <w:p w14:paraId="06D688F3" w14:textId="77777777" w:rsidR="007645FC" w:rsidRPr="00276CCC" w:rsidRDefault="007645FC" w:rsidP="00515A91">
            <w:pPr>
              <w:pStyle w:val="TAC"/>
              <w:keepNext w:val="0"/>
              <w:keepLines w:val="0"/>
              <w:rPr>
                <w:ins w:id="1232" w:author="Apple" w:date="2025-11-07T19:48:00Z" w16du:dateUtc="2025-11-07T11:48:00Z"/>
              </w:rPr>
            </w:pPr>
            <w:ins w:id="1233" w:author="Apple" w:date="2025-11-07T19:48:00Z" w16du:dateUtc="2025-11-07T11:48:00Z">
              <w:r>
                <w:t>[2]</w:t>
              </w:r>
            </w:ins>
          </w:p>
        </w:tc>
        <w:tc>
          <w:tcPr>
            <w:tcW w:w="464" w:type="pct"/>
            <w:tcBorders>
              <w:top w:val="single" w:sz="4" w:space="0" w:color="auto"/>
              <w:left w:val="single" w:sz="4" w:space="0" w:color="auto"/>
              <w:bottom w:val="single" w:sz="4" w:space="0" w:color="auto"/>
              <w:right w:val="single" w:sz="4" w:space="0" w:color="auto"/>
            </w:tcBorders>
          </w:tcPr>
          <w:p w14:paraId="6F5095C9" w14:textId="77777777" w:rsidR="007645FC" w:rsidRPr="00276CCC" w:rsidRDefault="007645FC" w:rsidP="00515A91">
            <w:pPr>
              <w:pStyle w:val="TAC"/>
              <w:keepNext w:val="0"/>
              <w:keepLines w:val="0"/>
              <w:rPr>
                <w:ins w:id="1234" w:author="Apple" w:date="2025-11-07T19:48:00Z" w16du:dateUtc="2025-11-07T11:48:00Z"/>
              </w:rPr>
            </w:pPr>
            <w:ins w:id="1235" w:author="Apple" w:date="2025-11-07T19:48:00Z" w16du:dateUtc="2025-11-07T11:48:00Z">
              <w:r w:rsidRPr="00276CCC">
                <w:t>-3</w:t>
              </w:r>
            </w:ins>
          </w:p>
        </w:tc>
      </w:tr>
      <w:tr w:rsidR="007645FC" w:rsidRPr="00276CCC" w14:paraId="479AEBE6" w14:textId="77777777" w:rsidTr="00515A91">
        <w:trPr>
          <w:jc w:val="center"/>
          <w:ins w:id="1236"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6DA89302" w14:textId="77777777" w:rsidR="007645FC" w:rsidRPr="00276CCC" w:rsidRDefault="007645FC" w:rsidP="00515A91">
            <w:pPr>
              <w:pStyle w:val="TAL"/>
              <w:keepNext w:val="0"/>
              <w:keepLines w:val="0"/>
              <w:rPr>
                <w:ins w:id="1237" w:author="Apple" w:date="2025-11-07T19:48:00Z" w16du:dateUtc="2025-11-07T11:48:00Z"/>
              </w:rPr>
            </w:pPr>
            <w:ins w:id="1238" w:author="Apple" w:date="2025-11-07T19:48:00Z" w16du:dateUtc="2025-11-07T11:48:00Z">
              <w:r w:rsidRPr="00276CCC">
                <w:t>Propagation</w:t>
              </w:r>
              <w:r>
                <w:t xml:space="preserve"> </w:t>
              </w:r>
              <w:r w:rsidRPr="00276CCC">
                <w:t>condition</w:t>
              </w:r>
            </w:ins>
          </w:p>
        </w:tc>
        <w:tc>
          <w:tcPr>
            <w:tcW w:w="578" w:type="pct"/>
            <w:tcBorders>
              <w:top w:val="single" w:sz="4" w:space="0" w:color="auto"/>
              <w:left w:val="single" w:sz="4" w:space="0" w:color="auto"/>
              <w:bottom w:val="single" w:sz="4" w:space="0" w:color="auto"/>
              <w:right w:val="single" w:sz="4" w:space="0" w:color="auto"/>
            </w:tcBorders>
          </w:tcPr>
          <w:p w14:paraId="771CABC3" w14:textId="77777777" w:rsidR="007645FC" w:rsidRPr="00276CCC" w:rsidRDefault="007645FC" w:rsidP="00515A91">
            <w:pPr>
              <w:pStyle w:val="TAC"/>
              <w:keepNext w:val="0"/>
              <w:keepLines w:val="0"/>
              <w:rPr>
                <w:ins w:id="1239" w:author="Apple" w:date="2025-11-07T19:48:00Z" w16du:dateUtc="2025-11-07T11:48:00Z"/>
              </w:rPr>
            </w:pPr>
            <w:ins w:id="1240"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21F63CC5" w14:textId="77777777" w:rsidR="007645FC" w:rsidRPr="00276CCC" w:rsidRDefault="007645FC" w:rsidP="00515A91">
            <w:pPr>
              <w:pStyle w:val="TAC"/>
              <w:keepNext w:val="0"/>
              <w:keepLines w:val="0"/>
              <w:rPr>
                <w:ins w:id="1241"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7E861ED0" w14:textId="77777777" w:rsidR="007645FC" w:rsidRPr="00276CCC" w:rsidRDefault="007645FC" w:rsidP="00515A91">
            <w:pPr>
              <w:pStyle w:val="TAC"/>
              <w:keepNext w:val="0"/>
              <w:keepLines w:val="0"/>
              <w:rPr>
                <w:ins w:id="1242" w:author="Apple" w:date="2025-11-07T19:48:00Z" w16du:dateUtc="2025-11-07T11:48:00Z"/>
              </w:rPr>
            </w:pPr>
            <w:ins w:id="1243" w:author="Apple" w:date="2025-11-07T19:48:00Z" w16du:dateUtc="2025-11-07T11:48:00Z">
              <w:r w:rsidRPr="00276CCC">
                <w:t>AWGN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7A591C2D" w14:textId="77777777" w:rsidR="007645FC" w:rsidRPr="00276CCC" w:rsidRDefault="007645FC" w:rsidP="00515A91">
            <w:pPr>
              <w:pStyle w:val="TAC"/>
              <w:keepNext w:val="0"/>
              <w:keepLines w:val="0"/>
              <w:rPr>
                <w:ins w:id="1244" w:author="Apple" w:date="2025-11-07T19:48:00Z" w16du:dateUtc="2025-11-07T11:48:00Z"/>
              </w:rPr>
            </w:pPr>
            <w:ins w:id="1245" w:author="Apple" w:date="2025-11-07T19:48:00Z" w16du:dateUtc="2025-11-07T11:48:00Z">
              <w:r w:rsidRPr="00276CCC">
                <w:t>AWGN</w:t>
              </w:r>
            </w:ins>
          </w:p>
        </w:tc>
      </w:tr>
      <w:tr w:rsidR="007645FC" w:rsidRPr="00276CCC" w14:paraId="1DE9AF98" w14:textId="77777777" w:rsidTr="00515A91">
        <w:trPr>
          <w:jc w:val="center"/>
          <w:ins w:id="1246" w:author="Apple" w:date="2025-11-07T19:48:00Z"/>
        </w:trPr>
        <w:tc>
          <w:tcPr>
            <w:tcW w:w="1651" w:type="pct"/>
            <w:gridSpan w:val="2"/>
            <w:tcBorders>
              <w:top w:val="single" w:sz="4" w:space="0" w:color="auto"/>
              <w:left w:val="single" w:sz="4" w:space="0" w:color="auto"/>
              <w:bottom w:val="single" w:sz="4" w:space="0" w:color="auto"/>
              <w:right w:val="single" w:sz="4" w:space="0" w:color="auto"/>
            </w:tcBorders>
            <w:hideMark/>
          </w:tcPr>
          <w:p w14:paraId="1D58B2A5" w14:textId="77777777" w:rsidR="007645FC" w:rsidRPr="00276CCC" w:rsidRDefault="007645FC" w:rsidP="00515A91">
            <w:pPr>
              <w:pStyle w:val="TAL"/>
              <w:keepNext w:val="0"/>
              <w:keepLines w:val="0"/>
              <w:rPr>
                <w:ins w:id="1247" w:author="Apple" w:date="2025-11-07T19:48:00Z" w16du:dateUtc="2025-11-07T11:48:00Z"/>
              </w:rPr>
            </w:pPr>
            <w:ins w:id="1248" w:author="Apple" w:date="2025-11-07T19:48:00Z" w16du:dateUtc="2025-11-07T11:48:00Z">
              <w:r w:rsidRPr="00276CCC">
                <w:t>Antenna</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6ECA207B" w14:textId="77777777" w:rsidR="007645FC" w:rsidRPr="00276CCC" w:rsidRDefault="007645FC" w:rsidP="00515A91">
            <w:pPr>
              <w:pStyle w:val="TAC"/>
              <w:keepNext w:val="0"/>
              <w:keepLines w:val="0"/>
              <w:rPr>
                <w:ins w:id="1249" w:author="Apple" w:date="2025-11-07T19:48:00Z" w16du:dateUtc="2025-11-07T11:48:00Z"/>
              </w:rPr>
            </w:pPr>
            <w:ins w:id="1250" w:author="Apple" w:date="2025-11-07T19:48:00Z" w16du:dateUtc="2025-11-07T11:48: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5B4D05E5" w14:textId="77777777" w:rsidR="007645FC" w:rsidRPr="00276CCC" w:rsidRDefault="007645FC" w:rsidP="00515A91">
            <w:pPr>
              <w:pStyle w:val="TAC"/>
              <w:keepNext w:val="0"/>
              <w:keepLines w:val="0"/>
              <w:rPr>
                <w:ins w:id="1251" w:author="Apple" w:date="2025-11-07T19:48:00Z" w16du:dateUtc="2025-11-07T11:48: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34E7FBBB" w14:textId="77777777" w:rsidR="007645FC" w:rsidRPr="00276CCC" w:rsidRDefault="007645FC" w:rsidP="00515A91">
            <w:pPr>
              <w:pStyle w:val="TAC"/>
              <w:keepNext w:val="0"/>
              <w:keepLines w:val="0"/>
              <w:rPr>
                <w:ins w:id="1252" w:author="Apple" w:date="2025-11-07T19:48:00Z" w16du:dateUtc="2025-11-07T11:48:00Z"/>
              </w:rPr>
            </w:pPr>
            <w:ins w:id="1253" w:author="Apple" w:date="2025-11-07T19:48:00Z" w16du:dateUtc="2025-11-07T11:48:00Z">
              <w:r w:rsidRPr="00276CCC">
                <w:t>1x2</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42B11118" w14:textId="77777777" w:rsidR="007645FC" w:rsidRPr="00276CCC" w:rsidRDefault="007645FC" w:rsidP="00515A91">
            <w:pPr>
              <w:pStyle w:val="TAC"/>
              <w:keepNext w:val="0"/>
              <w:keepLines w:val="0"/>
              <w:rPr>
                <w:ins w:id="1254" w:author="Apple" w:date="2025-11-07T19:48:00Z" w16du:dateUtc="2025-11-07T11:48:00Z"/>
              </w:rPr>
            </w:pPr>
            <w:ins w:id="1255" w:author="Apple" w:date="2025-11-07T19:48:00Z" w16du:dateUtc="2025-11-07T11:48:00Z">
              <w:r w:rsidRPr="00276CCC">
                <w:t>1x2</w:t>
              </w:r>
            </w:ins>
          </w:p>
        </w:tc>
      </w:tr>
      <w:tr w:rsidR="007645FC" w:rsidRPr="00276CCC" w14:paraId="25EB6E44" w14:textId="77777777" w:rsidTr="00515A91">
        <w:trPr>
          <w:jc w:val="center"/>
          <w:ins w:id="1256" w:author="Apple" w:date="2025-11-07T19:48: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90226F2" w14:textId="77777777" w:rsidR="007645FC" w:rsidRPr="00276CCC" w:rsidRDefault="007645FC" w:rsidP="00515A91">
            <w:pPr>
              <w:pStyle w:val="TAN"/>
              <w:keepNext w:val="0"/>
              <w:keepLines w:val="0"/>
              <w:rPr>
                <w:ins w:id="1257" w:author="Apple" w:date="2025-11-07T19:48:00Z" w16du:dateUtc="2025-11-07T11:48:00Z"/>
              </w:rPr>
            </w:pPr>
            <w:ins w:id="1258" w:author="Apple" w:date="2025-11-07T19:48:00Z" w16du:dateUtc="2025-11-07T11:4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29CEBC1" w14:textId="77777777" w:rsidR="007645FC" w:rsidRPr="00276CCC" w:rsidRDefault="007645FC" w:rsidP="00515A91">
            <w:pPr>
              <w:pStyle w:val="TAN"/>
              <w:keepNext w:val="0"/>
              <w:keepLines w:val="0"/>
              <w:rPr>
                <w:ins w:id="1259" w:author="Apple" w:date="2025-11-07T19:48:00Z" w16du:dateUtc="2025-11-07T11:48:00Z"/>
              </w:rPr>
            </w:pPr>
            <w:ins w:id="1260" w:author="Apple" w:date="2025-11-07T19:48:00Z" w16du:dateUtc="2025-11-07T11:4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1DFE84C0" wp14:editId="48376B0D">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690D1CC8" w14:textId="77777777" w:rsidR="007645FC" w:rsidRPr="00276CCC" w:rsidRDefault="007645FC" w:rsidP="00515A91">
            <w:pPr>
              <w:pStyle w:val="TAN"/>
              <w:keepNext w:val="0"/>
              <w:keepLines w:val="0"/>
              <w:rPr>
                <w:ins w:id="1261" w:author="Apple" w:date="2025-11-07T19:48:00Z" w16du:dateUtc="2025-11-07T11:48:00Z"/>
              </w:rPr>
            </w:pPr>
            <w:ins w:id="1262" w:author="Apple" w:date="2025-11-07T19:48:00Z" w16du:dateUtc="2025-11-07T11:48: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7162469" w14:textId="77777777" w:rsidR="007645FC" w:rsidRPr="00276CCC" w:rsidRDefault="007645FC" w:rsidP="00515A91">
            <w:pPr>
              <w:pStyle w:val="TAN"/>
              <w:keepNext w:val="0"/>
              <w:keepLines w:val="0"/>
              <w:rPr>
                <w:ins w:id="1263" w:author="Apple" w:date="2025-11-07T19:48:00Z" w16du:dateUtc="2025-11-07T11:48:00Z"/>
              </w:rPr>
            </w:pPr>
            <w:ins w:id="1264" w:author="Apple" w:date="2025-11-07T19:48:00Z" w16du:dateUtc="2025-11-07T11:48: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677F9E5E" w14:textId="77777777" w:rsidR="007645FC" w:rsidRPr="00276CCC" w:rsidRDefault="007645FC" w:rsidP="00515A91">
            <w:pPr>
              <w:pStyle w:val="TAN"/>
              <w:keepNext w:val="0"/>
              <w:keepLines w:val="0"/>
              <w:rPr>
                <w:ins w:id="1265" w:author="Apple" w:date="2025-11-07T19:48:00Z" w16du:dateUtc="2025-11-07T11:48:00Z"/>
              </w:rPr>
            </w:pPr>
            <w:ins w:id="1266" w:author="Apple" w:date="2025-11-07T19:48:00Z" w16du:dateUtc="2025-11-07T11:48:00Z">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53F1F2AE" w14:textId="77777777" w:rsidR="007645FC" w:rsidRPr="00276CCC" w:rsidRDefault="007645FC" w:rsidP="007645FC">
      <w:pPr>
        <w:rPr>
          <w:ins w:id="1267" w:author="Apple" w:date="2025-11-07T19:48:00Z" w16du:dateUtc="2025-11-07T11:48:00Z"/>
        </w:rPr>
      </w:pPr>
    </w:p>
    <w:p w14:paraId="03F7DE19" w14:textId="77777777" w:rsidR="007645FC" w:rsidRPr="00276CCC" w:rsidRDefault="007645FC" w:rsidP="007645FC">
      <w:pPr>
        <w:pStyle w:val="Heading5"/>
        <w:keepNext w:val="0"/>
        <w:keepLines w:val="0"/>
        <w:rPr>
          <w:ins w:id="1268" w:author="Apple" w:date="2025-11-07T19:48:00Z" w16du:dateUtc="2025-11-07T11:48:00Z"/>
        </w:rPr>
      </w:pPr>
      <w:ins w:id="1269" w:author="Apple" w:date="2025-11-07T19:48:00Z" w16du:dateUtc="2025-11-07T11:48:00Z">
        <w:r w:rsidRPr="00276CCC">
          <w:t>A.6.7.</w:t>
        </w:r>
        <w:r>
          <w:rPr>
            <w:rFonts w:hint="eastAsia"/>
            <w:lang w:eastAsia="zh-CN"/>
          </w:rPr>
          <w:t>17</w:t>
        </w:r>
        <w:r w:rsidRPr="00276CCC">
          <w:t>.2.3</w:t>
        </w:r>
        <w:r w:rsidRPr="00276CCC">
          <w:tab/>
          <w:t>Test Requirements</w:t>
        </w:r>
        <w:bookmarkEnd w:id="61"/>
      </w:ins>
    </w:p>
    <w:p w14:paraId="5710133D" w14:textId="77777777" w:rsidR="007645FC" w:rsidRPr="00276CCC" w:rsidRDefault="007645FC" w:rsidP="007645FC">
      <w:pPr>
        <w:rPr>
          <w:ins w:id="1270" w:author="Apple" w:date="2025-11-07T19:48:00Z" w16du:dateUtc="2025-11-07T11:48:00Z"/>
        </w:rPr>
      </w:pPr>
      <w:ins w:id="1271" w:author="Apple" w:date="2025-11-07T19:48:00Z" w16du:dateUtc="2025-11-07T11:48:00Z">
        <w:r w:rsidRPr="00276CCC">
          <w:lastRenderedPageBreak/>
          <w:t xml:space="preserve">The </w:t>
        </w:r>
        <w:r>
          <w:rPr>
            <w:rFonts w:hint="eastAsia"/>
          </w:rPr>
          <w:t xml:space="preserve">intra-frequency </w:t>
        </w:r>
        <w:r w:rsidRPr="00276CCC">
          <w:t xml:space="preserve">L1-RSRP measurement accuracy for </w:t>
        </w:r>
        <w:r w:rsidRPr="00276CCC">
          <w:rPr>
            <w:lang w:eastAsia="ko-KR"/>
          </w:rPr>
          <w:t>CSI-RS resource reported by UE in L1-RSRP report (</w:t>
        </w:r>
        <w:r w:rsidRPr="00276CCC">
          <w:t>CSI-RS#0 or CSI-RS#1) of Cell 1 shall fulfil the requirements in clause </w:t>
        </w:r>
        <w:r w:rsidRPr="007645FC">
          <w:t>10.1.19</w:t>
        </w:r>
        <w:r w:rsidRPr="007645FC">
          <w:rPr>
            <w:rFonts w:hint="eastAsia"/>
          </w:rPr>
          <w:t>D</w:t>
        </w:r>
        <w:r w:rsidRPr="007645FC">
          <w:t>.2.</w:t>
        </w:r>
      </w:ins>
    </w:p>
    <w:p w14:paraId="650F8C60" w14:textId="77777777" w:rsidR="00B06AE7" w:rsidRPr="00B06AE7" w:rsidRDefault="00B06AE7" w:rsidP="00B06AE7"/>
    <w:sectPr w:rsidR="00B06AE7" w:rsidRPr="00B06A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FAF6" w14:textId="77777777" w:rsidR="00072EAC" w:rsidRDefault="00072EAC">
      <w:r>
        <w:separator/>
      </w:r>
    </w:p>
  </w:endnote>
  <w:endnote w:type="continuationSeparator" w:id="0">
    <w:p w14:paraId="100C7B58" w14:textId="77777777" w:rsidR="00072EAC" w:rsidRDefault="0007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30E1" w14:textId="77777777" w:rsidR="00072EAC" w:rsidRDefault="00072EAC">
      <w:r>
        <w:separator/>
      </w:r>
    </w:p>
  </w:footnote>
  <w:footnote w:type="continuationSeparator" w:id="0">
    <w:p w14:paraId="7DF18C15" w14:textId="77777777" w:rsidR="00072EAC" w:rsidRDefault="00072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5548BE"/>
    <w:multiLevelType w:val="hybridMultilevel"/>
    <w:tmpl w:val="1BD8B652"/>
    <w:lvl w:ilvl="0" w:tplc="8B34B3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1"/>
  </w:num>
  <w:num w:numId="2" w16cid:durableId="1638293434">
    <w:abstractNumId w:val="36"/>
  </w:num>
  <w:num w:numId="3" w16cid:durableId="627589417">
    <w:abstractNumId w:val="16"/>
  </w:num>
  <w:num w:numId="4" w16cid:durableId="509686144">
    <w:abstractNumId w:val="17"/>
  </w:num>
  <w:num w:numId="5" w16cid:durableId="1733001127">
    <w:abstractNumId w:val="8"/>
  </w:num>
  <w:num w:numId="6" w16cid:durableId="1364595656">
    <w:abstractNumId w:val="18"/>
  </w:num>
  <w:num w:numId="7" w16cid:durableId="1226184112">
    <w:abstractNumId w:val="12"/>
  </w:num>
  <w:num w:numId="8"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4"/>
  </w:num>
  <w:num w:numId="10" w16cid:durableId="30494123">
    <w:abstractNumId w:val="11"/>
  </w:num>
  <w:num w:numId="11" w16cid:durableId="767041384">
    <w:abstractNumId w:val="20"/>
  </w:num>
  <w:num w:numId="12" w16cid:durableId="1059863730">
    <w:abstractNumId w:val="33"/>
  </w:num>
  <w:num w:numId="13" w16cid:durableId="1465848498">
    <w:abstractNumId w:val="35"/>
  </w:num>
  <w:num w:numId="14" w16cid:durableId="2104760068">
    <w:abstractNumId w:val="10"/>
  </w:num>
  <w:num w:numId="15"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6267603">
    <w:abstractNumId w:val="14"/>
  </w:num>
  <w:num w:numId="18" w16cid:durableId="2100562204">
    <w:abstractNumId w:val="37"/>
  </w:num>
  <w:num w:numId="19" w16cid:durableId="851798865">
    <w:abstractNumId w:val="9"/>
  </w:num>
  <w:num w:numId="20" w16cid:durableId="1233734710">
    <w:abstractNumId w:val="25"/>
  </w:num>
  <w:num w:numId="21" w16cid:durableId="433328062">
    <w:abstractNumId w:val="7"/>
  </w:num>
  <w:num w:numId="22" w16cid:durableId="277835917">
    <w:abstractNumId w:val="5"/>
  </w:num>
  <w:num w:numId="23" w16cid:durableId="770510961">
    <w:abstractNumId w:val="4"/>
  </w:num>
  <w:num w:numId="24" w16cid:durableId="1731808384">
    <w:abstractNumId w:val="3"/>
  </w:num>
  <w:num w:numId="25" w16cid:durableId="477578086">
    <w:abstractNumId w:val="2"/>
  </w:num>
  <w:num w:numId="26" w16cid:durableId="1432896556">
    <w:abstractNumId w:val="6"/>
  </w:num>
  <w:num w:numId="27" w16cid:durableId="125903177">
    <w:abstractNumId w:val="1"/>
  </w:num>
  <w:num w:numId="28" w16cid:durableId="1519272300">
    <w:abstractNumId w:val="22"/>
  </w:num>
  <w:num w:numId="29" w16cid:durableId="1717778847">
    <w:abstractNumId w:val="0"/>
  </w:num>
  <w:num w:numId="30" w16cid:durableId="1113131928">
    <w:abstractNumId w:val="30"/>
  </w:num>
  <w:num w:numId="31" w16cid:durableId="1036079244">
    <w:abstractNumId w:val="26"/>
  </w:num>
  <w:num w:numId="32" w16cid:durableId="890577170">
    <w:abstractNumId w:val="21"/>
  </w:num>
  <w:num w:numId="33" w16cid:durableId="2089421367">
    <w:abstractNumId w:val="15"/>
  </w:num>
  <w:num w:numId="34" w16cid:durableId="2073968762">
    <w:abstractNumId w:val="13"/>
  </w:num>
  <w:num w:numId="35" w16cid:durableId="1370758606">
    <w:abstractNumId w:val="27"/>
  </w:num>
  <w:num w:numId="36" w16cid:durableId="984818513">
    <w:abstractNumId w:val="19"/>
  </w:num>
  <w:num w:numId="37" w16cid:durableId="1404991617">
    <w:abstractNumId w:val="29"/>
  </w:num>
  <w:num w:numId="38" w16cid:durableId="1274745429">
    <w:abstractNumId w:val="32"/>
  </w:num>
  <w:num w:numId="39" w16cid:durableId="1029184184">
    <w:abstractNumId w:val="23"/>
  </w:num>
  <w:num w:numId="40" w16cid:durableId="158715408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72EAC"/>
    <w:rsid w:val="000A6394"/>
    <w:rsid w:val="000B7FED"/>
    <w:rsid w:val="000C038A"/>
    <w:rsid w:val="000C6598"/>
    <w:rsid w:val="000D44B3"/>
    <w:rsid w:val="001336DA"/>
    <w:rsid w:val="00145D43"/>
    <w:rsid w:val="00166AFF"/>
    <w:rsid w:val="00192C46"/>
    <w:rsid w:val="001A08B3"/>
    <w:rsid w:val="001A7B60"/>
    <w:rsid w:val="001B52F0"/>
    <w:rsid w:val="001B7A65"/>
    <w:rsid w:val="001E41F3"/>
    <w:rsid w:val="0026004D"/>
    <w:rsid w:val="002640DD"/>
    <w:rsid w:val="00275D12"/>
    <w:rsid w:val="00284FEB"/>
    <w:rsid w:val="002860C4"/>
    <w:rsid w:val="002B5741"/>
    <w:rsid w:val="002C4698"/>
    <w:rsid w:val="002E472E"/>
    <w:rsid w:val="00305409"/>
    <w:rsid w:val="00320850"/>
    <w:rsid w:val="003609EF"/>
    <w:rsid w:val="0036231A"/>
    <w:rsid w:val="0036521D"/>
    <w:rsid w:val="00374DD4"/>
    <w:rsid w:val="003D057B"/>
    <w:rsid w:val="003E1A36"/>
    <w:rsid w:val="00410371"/>
    <w:rsid w:val="004242F1"/>
    <w:rsid w:val="00467B8A"/>
    <w:rsid w:val="004B609A"/>
    <w:rsid w:val="004B75B7"/>
    <w:rsid w:val="004C07A3"/>
    <w:rsid w:val="004C5986"/>
    <w:rsid w:val="00506E73"/>
    <w:rsid w:val="005141D9"/>
    <w:rsid w:val="0051580D"/>
    <w:rsid w:val="005405CB"/>
    <w:rsid w:val="00547111"/>
    <w:rsid w:val="00571394"/>
    <w:rsid w:val="00592D74"/>
    <w:rsid w:val="005B3143"/>
    <w:rsid w:val="005E2C44"/>
    <w:rsid w:val="00621188"/>
    <w:rsid w:val="006257ED"/>
    <w:rsid w:val="00653DE4"/>
    <w:rsid w:val="00656F3C"/>
    <w:rsid w:val="00665C47"/>
    <w:rsid w:val="00695808"/>
    <w:rsid w:val="006B46FB"/>
    <w:rsid w:val="006B6EF3"/>
    <w:rsid w:val="006E21FB"/>
    <w:rsid w:val="0073640D"/>
    <w:rsid w:val="007645FC"/>
    <w:rsid w:val="00792342"/>
    <w:rsid w:val="007977A8"/>
    <w:rsid w:val="007A5A76"/>
    <w:rsid w:val="007B512A"/>
    <w:rsid w:val="007C2097"/>
    <w:rsid w:val="007C72EB"/>
    <w:rsid w:val="007D0F18"/>
    <w:rsid w:val="007D6A07"/>
    <w:rsid w:val="007F7259"/>
    <w:rsid w:val="008040A8"/>
    <w:rsid w:val="00807A87"/>
    <w:rsid w:val="008279FA"/>
    <w:rsid w:val="00833A3F"/>
    <w:rsid w:val="008563E2"/>
    <w:rsid w:val="008626E7"/>
    <w:rsid w:val="00870EE7"/>
    <w:rsid w:val="008863B9"/>
    <w:rsid w:val="0088692D"/>
    <w:rsid w:val="008A45A6"/>
    <w:rsid w:val="008B7234"/>
    <w:rsid w:val="008D2C5B"/>
    <w:rsid w:val="008D3CCC"/>
    <w:rsid w:val="008F3789"/>
    <w:rsid w:val="008F686C"/>
    <w:rsid w:val="009148DE"/>
    <w:rsid w:val="0091634E"/>
    <w:rsid w:val="00941E30"/>
    <w:rsid w:val="00942E7E"/>
    <w:rsid w:val="009531B0"/>
    <w:rsid w:val="009741B3"/>
    <w:rsid w:val="009777D9"/>
    <w:rsid w:val="00990ABD"/>
    <w:rsid w:val="00991B88"/>
    <w:rsid w:val="009A5753"/>
    <w:rsid w:val="009A579D"/>
    <w:rsid w:val="009E3297"/>
    <w:rsid w:val="009F734F"/>
    <w:rsid w:val="00A026F1"/>
    <w:rsid w:val="00A246B6"/>
    <w:rsid w:val="00A47E70"/>
    <w:rsid w:val="00A50CF0"/>
    <w:rsid w:val="00A7671C"/>
    <w:rsid w:val="00A8068F"/>
    <w:rsid w:val="00AA2CBC"/>
    <w:rsid w:val="00AB2193"/>
    <w:rsid w:val="00AC5820"/>
    <w:rsid w:val="00AD1CD8"/>
    <w:rsid w:val="00B06AE7"/>
    <w:rsid w:val="00B258BB"/>
    <w:rsid w:val="00B33E19"/>
    <w:rsid w:val="00B36776"/>
    <w:rsid w:val="00B427B0"/>
    <w:rsid w:val="00B67B97"/>
    <w:rsid w:val="00B968C8"/>
    <w:rsid w:val="00BA3EC5"/>
    <w:rsid w:val="00BA51D9"/>
    <w:rsid w:val="00BB5DFC"/>
    <w:rsid w:val="00BB76D8"/>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143"/>
    <w:rPr>
      <w:rFonts w:ascii="Times New Roman" w:eastAsia="Times New Roman" w:hAnsi="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pPr>
    <w:rPr>
      <w:rFonts w:eastAsia="SimSun"/>
      <w:sz w:val="20"/>
      <w:szCs w:val="20"/>
      <w:lang w:val="en-GB"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rFonts w:eastAsia="SimSu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SimSun"/>
      <w:sz w:val="20"/>
      <w:szCs w:val="20"/>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0B7FED"/>
    <w:rPr>
      <w:rFonts w:eastAsia="SimSun"/>
      <w:sz w:val="20"/>
      <w:szCs w:val="20"/>
      <w:lang w:val="en-GB"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SimSun" w:hAnsi="Arial"/>
      <w:b/>
      <w:sz w:val="20"/>
      <w:szCs w:val="20"/>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SimSun" w:hAnsi="Arial"/>
      <w:sz w:val="18"/>
      <w:szCs w:val="20"/>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spacing w:after="180"/>
      <w:ind w:left="568" w:hanging="284"/>
    </w:pPr>
    <w:rPr>
      <w:rFonts w:eastAsia="SimSun"/>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SimSun"/>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eastAsia="SimSun" w:hAnsi="Tahoma" w:cs="Tahoma"/>
      <w:sz w:val="20"/>
      <w:szCs w:val="20"/>
      <w:lang w:val="en-GB" w:eastAsia="en-US"/>
    </w:rPr>
  </w:style>
  <w:style w:type="paragraph" w:customStyle="1" w:styleId="CRSeparator">
    <w:name w:val="CR_Separator"/>
    <w:basedOn w:val="Normal"/>
    <w:link w:val="CRSeparatorChar"/>
    <w:rsid w:val="00AB2193"/>
    <w:pPr>
      <w:spacing w:after="180"/>
      <w:jc w:val="center"/>
    </w:pPr>
    <w:rPr>
      <w:rFonts w:eastAsia="SimSun"/>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3640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3640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3640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64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640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3640D"/>
    <w:rPr>
      <w:rFonts w:ascii="Arial" w:hAnsi="Arial"/>
      <w:lang w:val="en-GB" w:eastAsia="en-US"/>
    </w:rPr>
  </w:style>
  <w:style w:type="character" w:customStyle="1" w:styleId="Heading7Char">
    <w:name w:val="Heading 7 Char"/>
    <w:aliases w:val="L7 Char,Header 7 Char"/>
    <w:basedOn w:val="DefaultParagraphFont"/>
    <w:link w:val="Heading7"/>
    <w:qFormat/>
    <w:rsid w:val="0073640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3640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3640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3640D"/>
    <w:rPr>
      <w:rFonts w:ascii="Arial" w:hAnsi="Arial"/>
      <w:sz w:val="28"/>
      <w:lang w:val="en-GB" w:eastAsia="en-US"/>
    </w:rPr>
  </w:style>
  <w:style w:type="character" w:customStyle="1" w:styleId="H6Char">
    <w:name w:val="H6 Char"/>
    <w:link w:val="H6"/>
    <w:qFormat/>
    <w:rsid w:val="0073640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3640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3640D"/>
    <w:rPr>
      <w:rFonts w:ascii="Arial" w:hAnsi="Arial"/>
      <w:b/>
      <w:i/>
      <w:noProof/>
      <w:sz w:val="18"/>
      <w:lang w:val="en-GB" w:eastAsia="en-US"/>
    </w:rPr>
  </w:style>
  <w:style w:type="character" w:customStyle="1" w:styleId="NOChar">
    <w:name w:val="NO Char"/>
    <w:link w:val="NO"/>
    <w:qFormat/>
    <w:rsid w:val="0073640D"/>
    <w:rPr>
      <w:rFonts w:ascii="Times New Roman" w:hAnsi="Times New Roman"/>
      <w:lang w:val="en-GB" w:eastAsia="en-US"/>
    </w:rPr>
  </w:style>
  <w:style w:type="character" w:customStyle="1" w:styleId="TALCar">
    <w:name w:val="TAL Car"/>
    <w:link w:val="TAL"/>
    <w:qFormat/>
    <w:rsid w:val="0073640D"/>
    <w:rPr>
      <w:rFonts w:ascii="Arial" w:hAnsi="Arial"/>
      <w:sz w:val="18"/>
      <w:lang w:val="en-GB" w:eastAsia="en-US"/>
    </w:rPr>
  </w:style>
  <w:style w:type="character" w:customStyle="1" w:styleId="TACChar">
    <w:name w:val="TAC Char"/>
    <w:link w:val="TAC"/>
    <w:qFormat/>
    <w:rsid w:val="0073640D"/>
    <w:rPr>
      <w:rFonts w:ascii="Arial" w:hAnsi="Arial"/>
      <w:sz w:val="18"/>
      <w:lang w:val="en-GB" w:eastAsia="en-US"/>
    </w:rPr>
  </w:style>
  <w:style w:type="character" w:customStyle="1" w:styleId="TAHCar">
    <w:name w:val="TAH Car"/>
    <w:link w:val="TAH"/>
    <w:qFormat/>
    <w:rsid w:val="0073640D"/>
    <w:rPr>
      <w:rFonts w:ascii="Arial" w:hAnsi="Arial"/>
      <w:b/>
      <w:sz w:val="18"/>
      <w:lang w:val="en-GB" w:eastAsia="en-US"/>
    </w:rPr>
  </w:style>
  <w:style w:type="character" w:customStyle="1" w:styleId="EXChar">
    <w:name w:val="EX Char"/>
    <w:link w:val="EX"/>
    <w:qFormat/>
    <w:rsid w:val="0073640D"/>
    <w:rPr>
      <w:rFonts w:ascii="Times New Roman" w:hAnsi="Times New Roman"/>
      <w:lang w:val="en-GB" w:eastAsia="en-US"/>
    </w:rPr>
  </w:style>
  <w:style w:type="character" w:customStyle="1" w:styleId="B1Char">
    <w:name w:val="B1 Char"/>
    <w:link w:val="B10"/>
    <w:qFormat/>
    <w:rsid w:val="0073640D"/>
    <w:rPr>
      <w:rFonts w:ascii="Times New Roman" w:hAnsi="Times New Roman"/>
      <w:lang w:val="en-GB" w:eastAsia="en-US"/>
    </w:rPr>
  </w:style>
  <w:style w:type="character" w:customStyle="1" w:styleId="THChar">
    <w:name w:val="TH Char"/>
    <w:link w:val="TH"/>
    <w:qFormat/>
    <w:rsid w:val="0073640D"/>
    <w:rPr>
      <w:rFonts w:ascii="Arial" w:hAnsi="Arial"/>
      <w:b/>
      <w:lang w:val="en-GB" w:eastAsia="en-US"/>
    </w:rPr>
  </w:style>
  <w:style w:type="character" w:customStyle="1" w:styleId="TANChar">
    <w:name w:val="TAN Char"/>
    <w:link w:val="TAN"/>
    <w:qFormat/>
    <w:rsid w:val="0073640D"/>
    <w:rPr>
      <w:rFonts w:ascii="Arial" w:hAnsi="Arial"/>
      <w:sz w:val="18"/>
      <w:lang w:val="en-GB" w:eastAsia="en-US"/>
    </w:rPr>
  </w:style>
  <w:style w:type="character" w:customStyle="1" w:styleId="TFChar">
    <w:name w:val="TF Char"/>
    <w:link w:val="TF"/>
    <w:qFormat/>
    <w:rsid w:val="0073640D"/>
    <w:rPr>
      <w:rFonts w:ascii="Arial" w:hAnsi="Arial"/>
      <w:b/>
      <w:lang w:val="en-GB" w:eastAsia="en-US"/>
    </w:rPr>
  </w:style>
  <w:style w:type="character" w:customStyle="1" w:styleId="B2Char">
    <w:name w:val="B2 Char"/>
    <w:link w:val="B20"/>
    <w:qFormat/>
    <w:rsid w:val="0073640D"/>
    <w:rPr>
      <w:rFonts w:ascii="Times New Roman" w:hAnsi="Times New Roman"/>
      <w:lang w:val="en-GB" w:eastAsia="en-US"/>
    </w:rPr>
  </w:style>
  <w:style w:type="character" w:customStyle="1" w:styleId="B4Char">
    <w:name w:val="B4 Char"/>
    <w:link w:val="B4"/>
    <w:qFormat/>
    <w:rsid w:val="0073640D"/>
    <w:rPr>
      <w:rFonts w:ascii="Times New Roman" w:hAnsi="Times New Roman"/>
      <w:lang w:val="en-GB" w:eastAsia="en-US"/>
    </w:rPr>
  </w:style>
  <w:style w:type="paragraph" w:customStyle="1" w:styleId="TAJ">
    <w:name w:val="TAJ"/>
    <w:basedOn w:val="TH"/>
    <w:uiPriority w:val="99"/>
    <w:qFormat/>
    <w:rsid w:val="0073640D"/>
    <w:pPr>
      <w:overflowPunct w:val="0"/>
      <w:autoSpaceDE w:val="0"/>
      <w:autoSpaceDN w:val="0"/>
      <w:adjustRightInd w:val="0"/>
      <w:textAlignment w:val="baseline"/>
    </w:pPr>
  </w:style>
  <w:style w:type="paragraph" w:customStyle="1" w:styleId="Guidance">
    <w:name w:val="Guidance"/>
    <w:basedOn w:val="Normal"/>
    <w:uiPriority w:val="99"/>
    <w:qFormat/>
    <w:rsid w:val="0073640D"/>
    <w:pPr>
      <w:overflowPunct w:val="0"/>
      <w:autoSpaceDE w:val="0"/>
      <w:autoSpaceDN w:val="0"/>
      <w:adjustRightInd w:val="0"/>
      <w:spacing w:after="180"/>
      <w:textAlignment w:val="baseline"/>
    </w:pPr>
    <w:rPr>
      <w:rFonts w:eastAsia="SimSun"/>
      <w:i/>
      <w:color w:val="0000FF"/>
      <w:sz w:val="20"/>
      <w:szCs w:val="20"/>
      <w:lang w:val="en-GB" w:eastAsia="en-US"/>
    </w:rPr>
  </w:style>
  <w:style w:type="character" w:customStyle="1" w:styleId="DocumentMapChar">
    <w:name w:val="Document Map Char"/>
    <w:basedOn w:val="DefaultParagraphFont"/>
    <w:link w:val="DocumentMap"/>
    <w:uiPriority w:val="99"/>
    <w:qFormat/>
    <w:rsid w:val="0073640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3640D"/>
    <w:rPr>
      <w:rFonts w:ascii="Times New Roman" w:hAnsi="Times New Roman"/>
      <w:sz w:val="16"/>
      <w:lang w:val="en-GB" w:eastAsia="en-US"/>
    </w:rPr>
  </w:style>
  <w:style w:type="character" w:customStyle="1" w:styleId="ListChar">
    <w:name w:val="List Char"/>
    <w:link w:val="List"/>
    <w:qFormat/>
    <w:rsid w:val="0073640D"/>
    <w:rPr>
      <w:rFonts w:ascii="Times New Roman" w:hAnsi="Times New Roman"/>
      <w:lang w:val="en-GB" w:eastAsia="en-US"/>
    </w:rPr>
  </w:style>
  <w:style w:type="character" w:customStyle="1" w:styleId="ListBulletChar">
    <w:name w:val="List Bullet Char"/>
    <w:aliases w:val="UL Char"/>
    <w:link w:val="ListBullet"/>
    <w:qFormat/>
    <w:rsid w:val="0073640D"/>
    <w:rPr>
      <w:rFonts w:ascii="Times New Roman" w:hAnsi="Times New Roman"/>
      <w:lang w:val="en-GB" w:eastAsia="en-US"/>
    </w:rPr>
  </w:style>
  <w:style w:type="character" w:customStyle="1" w:styleId="ListBullet2Char">
    <w:name w:val="List Bullet 2 Char"/>
    <w:aliases w:val="lb2 Char"/>
    <w:link w:val="ListBullet2"/>
    <w:qFormat/>
    <w:rsid w:val="0073640D"/>
    <w:rPr>
      <w:rFonts w:ascii="Times New Roman" w:hAnsi="Times New Roman"/>
      <w:lang w:val="en-GB" w:eastAsia="en-US"/>
    </w:rPr>
  </w:style>
  <w:style w:type="character" w:customStyle="1" w:styleId="ListBullet3Char">
    <w:name w:val="List Bullet 3 Char"/>
    <w:link w:val="ListBullet3"/>
    <w:qFormat/>
    <w:rsid w:val="0073640D"/>
    <w:rPr>
      <w:rFonts w:ascii="Times New Roman" w:hAnsi="Times New Roman"/>
      <w:lang w:val="en-GB" w:eastAsia="en-US"/>
    </w:rPr>
  </w:style>
  <w:style w:type="character" w:customStyle="1" w:styleId="List2Char">
    <w:name w:val="List 2 Char"/>
    <w:link w:val="List2"/>
    <w:qFormat/>
    <w:rsid w:val="0073640D"/>
    <w:rPr>
      <w:rFonts w:ascii="Times New Roman" w:hAnsi="Times New Roman"/>
      <w:lang w:val="en-GB" w:eastAsia="en-US"/>
    </w:rPr>
  </w:style>
  <w:style w:type="paragraph" w:styleId="IndexHeading">
    <w:name w:val="index heading"/>
    <w:basedOn w:val="Normal"/>
    <w:next w:val="Normal"/>
    <w:uiPriority w:val="99"/>
    <w:qFormat/>
    <w:rsid w:val="0073640D"/>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73640D"/>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640D"/>
    <w:rPr>
      <w:rFonts w:ascii="Times New Roman" w:eastAsia="MS Mincho" w:hAnsi="Times New Roman"/>
      <w:b/>
      <w:lang w:val="en-GB" w:eastAsia="en-US"/>
    </w:rPr>
  </w:style>
  <w:style w:type="paragraph" w:customStyle="1" w:styleId="tabletext">
    <w:name w:val="table text"/>
    <w:basedOn w:val="Normal"/>
    <w:next w:val="table"/>
    <w:uiPriority w:val="99"/>
    <w:qFormat/>
    <w:rsid w:val="0073640D"/>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73640D"/>
    <w:pPr>
      <w:overflowPunct w:val="0"/>
      <w:autoSpaceDE w:val="0"/>
      <w:autoSpaceDN w:val="0"/>
      <w:adjustRightInd w:val="0"/>
      <w:jc w:val="center"/>
      <w:textAlignment w:val="baseline"/>
    </w:pPr>
    <w:rPr>
      <w:rFonts w:eastAsia="MS Mincho"/>
      <w:sz w:val="20"/>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640D"/>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640D"/>
    <w:rPr>
      <w:rFonts w:ascii="Times New Roman" w:eastAsia="MS Mincho" w:hAnsi="Times New Roman"/>
      <w:sz w:val="24"/>
      <w:lang w:val="en-GB" w:eastAsia="en-US"/>
    </w:rPr>
  </w:style>
  <w:style w:type="paragraph" w:customStyle="1" w:styleId="HE">
    <w:name w:val="HE"/>
    <w:basedOn w:val="Normal"/>
    <w:uiPriority w:val="99"/>
    <w:qFormat/>
    <w:rsid w:val="0073640D"/>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73640D"/>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73640D"/>
    <w:rPr>
      <w:rFonts w:ascii="Courier New" w:eastAsia="MS Mincho" w:hAnsi="Courier New"/>
      <w:lang w:val="en-GB" w:eastAsia="en-US"/>
    </w:rPr>
  </w:style>
  <w:style w:type="paragraph" w:customStyle="1" w:styleId="text">
    <w:name w:val="text"/>
    <w:basedOn w:val="Normal"/>
    <w:uiPriority w:val="99"/>
    <w:qFormat/>
    <w:rsid w:val="0073640D"/>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73640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3640D"/>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73640D"/>
    <w:rPr>
      <w:rFonts w:ascii="Arial" w:eastAsia="MS Mincho" w:hAnsi="Arial"/>
      <w:lang w:val="en-GB" w:eastAsia="en-US"/>
    </w:rPr>
  </w:style>
  <w:style w:type="paragraph" w:customStyle="1" w:styleId="textintend1">
    <w:name w:val="text intend 1"/>
    <w:basedOn w:val="text"/>
    <w:uiPriority w:val="99"/>
    <w:qFormat/>
    <w:rsid w:val="0073640D"/>
    <w:pPr>
      <w:widowControl/>
      <w:tabs>
        <w:tab w:val="num" w:pos="992"/>
      </w:tabs>
      <w:spacing w:after="120"/>
      <w:ind w:left="992" w:hanging="425"/>
    </w:pPr>
    <w:rPr>
      <w:lang w:val="en-US"/>
    </w:rPr>
  </w:style>
  <w:style w:type="paragraph" w:customStyle="1" w:styleId="textintend2">
    <w:name w:val="text intend 2"/>
    <w:basedOn w:val="text"/>
    <w:uiPriority w:val="99"/>
    <w:qFormat/>
    <w:rsid w:val="0073640D"/>
    <w:pPr>
      <w:widowControl/>
      <w:tabs>
        <w:tab w:val="num" w:pos="1418"/>
      </w:tabs>
      <w:spacing w:after="120"/>
      <w:ind w:left="1418" w:hanging="426"/>
    </w:pPr>
    <w:rPr>
      <w:lang w:val="en-US"/>
    </w:rPr>
  </w:style>
  <w:style w:type="paragraph" w:customStyle="1" w:styleId="textintend3">
    <w:name w:val="text intend 3"/>
    <w:basedOn w:val="text"/>
    <w:uiPriority w:val="99"/>
    <w:qFormat/>
    <w:rsid w:val="0073640D"/>
    <w:pPr>
      <w:widowControl/>
      <w:tabs>
        <w:tab w:val="num" w:pos="1843"/>
      </w:tabs>
      <w:spacing w:after="120"/>
      <w:ind w:left="1843" w:hanging="425"/>
    </w:pPr>
    <w:rPr>
      <w:lang w:val="en-US"/>
    </w:rPr>
  </w:style>
  <w:style w:type="paragraph" w:customStyle="1" w:styleId="normalpuce">
    <w:name w:val="normal puce"/>
    <w:basedOn w:val="Normal"/>
    <w:uiPriority w:val="99"/>
    <w:qFormat/>
    <w:rsid w:val="0073640D"/>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73640D"/>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qFormat/>
    <w:rsid w:val="0073640D"/>
    <w:rPr>
      <w:rFonts w:ascii="Times New Roman" w:eastAsia="MS Mincho" w:hAnsi="Times New Roman"/>
      <w:i/>
      <w:sz w:val="22"/>
      <w:lang w:val="en-GB" w:eastAsia="en-US"/>
    </w:rPr>
  </w:style>
  <w:style w:type="character" w:styleId="PageNumber">
    <w:name w:val="page number"/>
    <w:basedOn w:val="DefaultParagraphFont"/>
    <w:qFormat/>
    <w:rsid w:val="0073640D"/>
  </w:style>
  <w:style w:type="character" w:customStyle="1" w:styleId="CommentTextChar">
    <w:name w:val="Comment Text Char"/>
    <w:basedOn w:val="DefaultParagraphFont"/>
    <w:link w:val="CommentText"/>
    <w:uiPriority w:val="99"/>
    <w:qFormat/>
    <w:rsid w:val="0073640D"/>
    <w:rPr>
      <w:rFonts w:ascii="Times New Roman" w:hAnsi="Times New Roman"/>
      <w:lang w:val="en-GB" w:eastAsia="en-US"/>
    </w:rPr>
  </w:style>
  <w:style w:type="paragraph" w:styleId="BodyText2">
    <w:name w:val="Body Text 2"/>
    <w:basedOn w:val="Normal"/>
    <w:link w:val="BodyText2Char"/>
    <w:uiPriority w:val="99"/>
    <w:qFormat/>
    <w:rsid w:val="0073640D"/>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73640D"/>
    <w:rPr>
      <w:rFonts w:ascii="Times New Roman" w:eastAsia="MS Mincho" w:hAnsi="Times New Roman"/>
      <w:sz w:val="24"/>
      <w:lang w:val="en-GB" w:eastAsia="en-US"/>
    </w:rPr>
  </w:style>
  <w:style w:type="paragraph" w:customStyle="1" w:styleId="para">
    <w:name w:val="para"/>
    <w:basedOn w:val="Normal"/>
    <w:uiPriority w:val="99"/>
    <w:qFormat/>
    <w:rsid w:val="0073640D"/>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73640D"/>
    <w:rPr>
      <w:noProof w:val="0"/>
      <w:vanish w:val="0"/>
      <w:color w:val="FF0000"/>
      <w:lang w:eastAsia="en-US"/>
    </w:rPr>
  </w:style>
  <w:style w:type="paragraph" w:customStyle="1" w:styleId="MTDisplayEquation">
    <w:name w:val="MTDisplayEquation"/>
    <w:basedOn w:val="Normal"/>
    <w:uiPriority w:val="99"/>
    <w:qFormat/>
    <w:rsid w:val="0073640D"/>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73640D"/>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73640D"/>
    <w:rPr>
      <w:rFonts w:ascii="Times New Roman" w:eastAsia="MS Mincho" w:hAnsi="Times New Roman"/>
      <w:lang w:val="en-GB" w:eastAsia="en-US"/>
    </w:rPr>
  </w:style>
  <w:style w:type="paragraph" w:customStyle="1" w:styleId="List1">
    <w:name w:val="List1"/>
    <w:basedOn w:val="Normal"/>
    <w:uiPriority w:val="99"/>
    <w:qFormat/>
    <w:rsid w:val="0073640D"/>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val="en-US" w:eastAsia="en-US"/>
    </w:rPr>
  </w:style>
  <w:style w:type="paragraph" w:styleId="BodyText3">
    <w:name w:val="Body Text 3"/>
    <w:basedOn w:val="Normal"/>
    <w:link w:val="BodyText3Char"/>
    <w:uiPriority w:val="99"/>
    <w:qFormat/>
    <w:rsid w:val="0073640D"/>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73640D"/>
    <w:rPr>
      <w:rFonts w:ascii="Times New Roman" w:eastAsia="MS Mincho" w:hAnsi="Times New Roman"/>
      <w:b/>
      <w:i/>
      <w:lang w:val="en-GB" w:eastAsia="en-US"/>
    </w:rPr>
  </w:style>
  <w:style w:type="table" w:styleId="TableGrid">
    <w:name w:val="Table Grid"/>
    <w:aliases w:val="SGS Table Basic 1,TableGrid"/>
    <w:basedOn w:val="TableNormal"/>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640D"/>
    <w:rPr>
      <w:rFonts w:ascii="Arial" w:hAnsi="Arial"/>
      <w:lang w:val="en-GB" w:eastAsia="en-US"/>
    </w:rPr>
  </w:style>
  <w:style w:type="paragraph" w:customStyle="1" w:styleId="TdocText">
    <w:name w:val="Tdoc_Text"/>
    <w:basedOn w:val="Normal"/>
    <w:uiPriority w:val="99"/>
    <w:qFormat/>
    <w:rsid w:val="0073640D"/>
    <w:pPr>
      <w:overflowPunct w:val="0"/>
      <w:autoSpaceDE w:val="0"/>
      <w:autoSpaceDN w:val="0"/>
      <w:adjustRightInd w:val="0"/>
      <w:spacing w:before="120"/>
      <w:jc w:val="both"/>
      <w:textAlignment w:val="baseline"/>
    </w:pPr>
    <w:rPr>
      <w:rFonts w:eastAsia="MS Mincho"/>
      <w:sz w:val="20"/>
      <w:szCs w:val="20"/>
      <w:lang w:val="en-US" w:eastAsia="en-US"/>
    </w:rPr>
  </w:style>
  <w:style w:type="character" w:customStyle="1" w:styleId="BalloonTextChar">
    <w:name w:val="Balloon Text Char"/>
    <w:basedOn w:val="DefaultParagraphFont"/>
    <w:link w:val="BalloonText"/>
    <w:uiPriority w:val="99"/>
    <w:qFormat/>
    <w:rsid w:val="0073640D"/>
    <w:rPr>
      <w:rFonts w:ascii="Tahoma" w:hAnsi="Tahoma" w:cs="Tahoma"/>
      <w:sz w:val="16"/>
      <w:szCs w:val="16"/>
      <w:lang w:val="en-GB" w:eastAsia="en-US"/>
    </w:rPr>
  </w:style>
  <w:style w:type="paragraph" w:customStyle="1" w:styleId="centered">
    <w:name w:val="centered"/>
    <w:basedOn w:val="Normal"/>
    <w:uiPriority w:val="99"/>
    <w:qFormat/>
    <w:rsid w:val="0073640D"/>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val="en-US" w:eastAsia="en-US"/>
    </w:rPr>
  </w:style>
  <w:style w:type="character" w:customStyle="1" w:styleId="superscript">
    <w:name w:val="superscript"/>
    <w:aliases w:val="+"/>
    <w:qFormat/>
    <w:rsid w:val="0073640D"/>
    <w:rPr>
      <w:rFonts w:ascii="Bookman" w:hAnsi="Bookman"/>
      <w:position w:val="6"/>
      <w:sz w:val="18"/>
    </w:rPr>
  </w:style>
  <w:style w:type="paragraph" w:customStyle="1" w:styleId="References">
    <w:name w:val="References"/>
    <w:basedOn w:val="Normal"/>
    <w:uiPriority w:val="99"/>
    <w:qFormat/>
    <w:rsid w:val="0073640D"/>
    <w:pPr>
      <w:numPr>
        <w:numId w:val="1"/>
      </w:numPr>
      <w:tabs>
        <w:tab w:val="clear" w:pos="360"/>
        <w:tab w:val="num" w:pos="720"/>
      </w:tabs>
      <w:overflowPunct w:val="0"/>
      <w:autoSpaceDE w:val="0"/>
      <w:autoSpaceDN w:val="0"/>
      <w:adjustRightInd w:val="0"/>
      <w:spacing w:after="80"/>
      <w:ind w:left="0" w:firstLine="0"/>
      <w:textAlignment w:val="baseline"/>
    </w:pPr>
    <w:rPr>
      <w:rFonts w:eastAsia="MS Mincho"/>
      <w:sz w:val="18"/>
      <w:szCs w:val="20"/>
      <w:lang w:val="en-US" w:eastAsia="en-US"/>
    </w:rPr>
  </w:style>
  <w:style w:type="character" w:customStyle="1" w:styleId="CommentSubjectChar">
    <w:name w:val="Comment Subject Char"/>
    <w:basedOn w:val="CommentTextChar"/>
    <w:link w:val="CommentSubject"/>
    <w:uiPriority w:val="99"/>
    <w:qFormat/>
    <w:rsid w:val="0073640D"/>
    <w:rPr>
      <w:rFonts w:ascii="Times New Roman" w:hAnsi="Times New Roman"/>
      <w:b/>
      <w:bCs/>
      <w:lang w:val="en-GB" w:eastAsia="en-US"/>
    </w:rPr>
  </w:style>
  <w:style w:type="paragraph" w:customStyle="1" w:styleId="ZchnZchn">
    <w:name w:val="Zchn Zchn"/>
    <w:uiPriority w:val="99"/>
    <w:semiHidden/>
    <w:qFormat/>
    <w:rsid w:val="0073640D"/>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73640D"/>
    <w:rPr>
      <w:rFonts w:eastAsia="MS Mincho"/>
      <w:lang w:val="en-GB" w:eastAsia="en-US" w:bidi="ar-SA"/>
    </w:rPr>
  </w:style>
  <w:style w:type="character" w:customStyle="1" w:styleId="B1Char1">
    <w:name w:val="B1 Char1"/>
    <w:qFormat/>
    <w:rsid w:val="0073640D"/>
    <w:rPr>
      <w:rFonts w:eastAsia="MS Mincho"/>
      <w:lang w:val="en-GB" w:eastAsia="en-US" w:bidi="ar-SA"/>
    </w:rPr>
  </w:style>
  <w:style w:type="paragraph" w:customStyle="1" w:styleId="TableText0">
    <w:name w:val="TableText"/>
    <w:basedOn w:val="BodyTextIndent"/>
    <w:uiPriority w:val="99"/>
    <w:qFormat/>
    <w:rsid w:val="007364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640D"/>
  </w:style>
  <w:style w:type="paragraph" w:customStyle="1" w:styleId="B1">
    <w:name w:val="B1+"/>
    <w:basedOn w:val="B10"/>
    <w:uiPriority w:val="99"/>
    <w:qFormat/>
    <w:rsid w:val="0073640D"/>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3640D"/>
    <w:pPr>
      <w:overflowPunct w:val="0"/>
      <w:autoSpaceDE w:val="0"/>
      <w:autoSpaceDN w:val="0"/>
      <w:adjustRightInd w:val="0"/>
      <w:ind w:left="720"/>
      <w:contextualSpacing/>
      <w:textAlignment w:val="baseline"/>
    </w:pPr>
    <w:rPr>
      <w:rFonts w:eastAsia="SimSu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3640D"/>
    <w:rPr>
      <w:rFonts w:ascii="Times New Roman" w:hAnsi="Times New Roman"/>
      <w:sz w:val="24"/>
      <w:szCs w:val="24"/>
      <w:lang w:val="en-GB" w:eastAsia="en-US"/>
    </w:rPr>
  </w:style>
  <w:style w:type="paragraph" w:styleId="NormalWeb">
    <w:name w:val="Normal (Web)"/>
    <w:basedOn w:val="Normal"/>
    <w:uiPriority w:val="99"/>
    <w:unhideWhenUsed/>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paragraph" w:customStyle="1" w:styleId="CharCharCharChar1">
    <w:name w:val="Char Char Char Char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64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3640D"/>
    <w:rPr>
      <w:rFonts w:eastAsia="SimSun"/>
      <w:i/>
      <w:color w:val="0000FF"/>
      <w:lang w:val="en-GB" w:eastAsia="en-US"/>
    </w:rPr>
  </w:style>
  <w:style w:type="paragraph" w:customStyle="1" w:styleId="Bulletedo1">
    <w:name w:val="Bulleted o 1"/>
    <w:basedOn w:val="Normal"/>
    <w:uiPriority w:val="99"/>
    <w:qFormat/>
    <w:rsid w:val="0073640D"/>
    <w:pPr>
      <w:numPr>
        <w:numId w:val="4"/>
      </w:numPr>
      <w:tabs>
        <w:tab w:val="clear" w:pos="360"/>
        <w:tab w:val="num" w:pos="737"/>
      </w:tabs>
      <w:overflowPunct w:val="0"/>
      <w:autoSpaceDE w:val="0"/>
      <w:autoSpaceDN w:val="0"/>
      <w:adjustRightInd w:val="0"/>
      <w:spacing w:before="120" w:after="120"/>
      <w:ind w:left="0" w:firstLine="0"/>
      <w:textAlignment w:val="baseline"/>
    </w:pPr>
    <w:rPr>
      <w:rFonts w:eastAsia="SimSun"/>
      <w:sz w:val="20"/>
      <w:szCs w:val="20"/>
      <w:lang w:val="en-GB" w:eastAsia="en-US"/>
    </w:rPr>
  </w:style>
  <w:style w:type="paragraph" w:styleId="TOCHeading">
    <w:name w:val="TOC Heading"/>
    <w:basedOn w:val="Heading1"/>
    <w:next w:val="Normal"/>
    <w:uiPriority w:val="39"/>
    <w:unhideWhenUsed/>
    <w:qFormat/>
    <w:rsid w:val="007364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3640D"/>
    <w:rPr>
      <w:rFonts w:ascii="Arial" w:hAnsi="Arial"/>
      <w:sz w:val="18"/>
      <w:lang w:val="en-GB"/>
    </w:rPr>
  </w:style>
  <w:style w:type="paragraph" w:styleId="Revision">
    <w:name w:val="Revision"/>
    <w:hidden/>
    <w:uiPriority w:val="99"/>
    <w:qFormat/>
    <w:rsid w:val="0073640D"/>
    <w:rPr>
      <w:rFonts w:ascii="Times New Roman" w:hAnsi="Times New Roman"/>
      <w:lang w:val="en-GB" w:eastAsia="en-US"/>
    </w:rPr>
  </w:style>
  <w:style w:type="character" w:customStyle="1" w:styleId="EQChar">
    <w:name w:val="EQ Char"/>
    <w:link w:val="EQ"/>
    <w:qFormat/>
    <w:locked/>
    <w:rsid w:val="0073640D"/>
    <w:rPr>
      <w:rFonts w:ascii="Times New Roman" w:hAnsi="Times New Roman"/>
      <w:noProof/>
      <w:lang w:val="en-GB" w:eastAsia="en-US"/>
    </w:rPr>
  </w:style>
  <w:style w:type="character" w:styleId="Strong">
    <w:name w:val="Strong"/>
    <w:aliases w:val="Level 2"/>
    <w:qFormat/>
    <w:rsid w:val="0073640D"/>
    <w:rPr>
      <w:b/>
      <w:bCs/>
    </w:rPr>
  </w:style>
  <w:style w:type="character" w:customStyle="1" w:styleId="TAL0">
    <w:name w:val="TAL (文字)"/>
    <w:qFormat/>
    <w:rsid w:val="0073640D"/>
    <w:rPr>
      <w:rFonts w:ascii="Arial" w:hAnsi="Arial"/>
      <w:sz w:val="18"/>
      <w:lang w:val="en-GB" w:eastAsia="ko-KR" w:bidi="ar-SA"/>
    </w:rPr>
  </w:style>
  <w:style w:type="character" w:customStyle="1" w:styleId="CharChar3">
    <w:name w:val="Char Char3"/>
    <w:qFormat/>
    <w:rsid w:val="007364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40D"/>
    <w:rPr>
      <w:lang w:val="en-GB" w:eastAsia="en-US" w:bidi="ar-SA"/>
    </w:rPr>
  </w:style>
  <w:style w:type="character" w:customStyle="1" w:styleId="msoins00">
    <w:name w:val="msoins0"/>
    <w:qFormat/>
    <w:rsid w:val="007364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64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640D"/>
    <w:rPr>
      <w:rFonts w:ascii="Arial" w:hAnsi="Arial"/>
      <w:sz w:val="24"/>
      <w:lang w:val="en-GB" w:eastAsia="en-US" w:bidi="ar-SA"/>
    </w:rPr>
  </w:style>
  <w:style w:type="paragraph" w:customStyle="1" w:styleId="no0">
    <w:name w:val="no"/>
    <w:basedOn w:val="Normal"/>
    <w:uiPriority w:val="99"/>
    <w:qFormat/>
    <w:rsid w:val="0073640D"/>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640D"/>
    <w:rPr>
      <w:sz w:val="24"/>
      <w:lang w:val="en-US" w:eastAsia="en-US"/>
    </w:rPr>
  </w:style>
  <w:style w:type="character" w:customStyle="1" w:styleId="EditorsNoteChar">
    <w:name w:val="Editor's Note Char"/>
    <w:aliases w:val="EN Char"/>
    <w:link w:val="EditorsNote"/>
    <w:qFormat/>
    <w:rsid w:val="0073640D"/>
    <w:rPr>
      <w:rFonts w:ascii="Times New Roman" w:hAnsi="Times New Roman"/>
      <w:color w:val="FF0000"/>
      <w:lang w:val="en-GB" w:eastAsia="en-US"/>
    </w:rPr>
  </w:style>
  <w:style w:type="paragraph" w:customStyle="1" w:styleId="IvDbodytext">
    <w:name w:val="IvD bodytext"/>
    <w:basedOn w:val="BodyText"/>
    <w:link w:val="IvDbodytextChar"/>
    <w:qFormat/>
    <w:rsid w:val="007364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640D"/>
    <w:rPr>
      <w:rFonts w:ascii="Arial" w:eastAsia="Malgun Gothic" w:hAnsi="Arial"/>
      <w:spacing w:val="2"/>
      <w:lang w:val="en-GB" w:eastAsia="en-US"/>
    </w:rPr>
  </w:style>
  <w:style w:type="paragraph" w:customStyle="1" w:styleId="BL">
    <w:name w:val="BL"/>
    <w:basedOn w:val="Normal"/>
    <w:uiPriority w:val="99"/>
    <w:qFormat/>
    <w:rsid w:val="0073640D"/>
    <w:pPr>
      <w:numPr>
        <w:numId w:val="5"/>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qFormat/>
    <w:rsid w:val="0073640D"/>
    <w:rPr>
      <w:color w:val="808080"/>
    </w:rPr>
  </w:style>
  <w:style w:type="character" w:customStyle="1" w:styleId="PLChar">
    <w:name w:val="PL Char"/>
    <w:link w:val="PL"/>
    <w:qFormat/>
    <w:rsid w:val="007364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64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4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364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40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40D"/>
    <w:rPr>
      <w:rFonts w:ascii="Times New Roman" w:eastAsia="SimSun" w:hAnsi="Times New Roman"/>
      <w:lang w:eastAsia="en-US"/>
    </w:rPr>
  </w:style>
  <w:style w:type="character" w:customStyle="1" w:styleId="CharChar31">
    <w:name w:val="Char Char31"/>
    <w:qFormat/>
    <w:rsid w:val="007364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640D"/>
    <w:rPr>
      <w:rFonts w:ascii="Arial" w:hAnsi="Arial" w:cs="Times New Roman"/>
      <w:sz w:val="28"/>
      <w:szCs w:val="20"/>
      <w:lang w:val="en-GB" w:eastAsia="en-US"/>
    </w:rPr>
  </w:style>
  <w:style w:type="paragraph" w:customStyle="1" w:styleId="CharCharCharCharChar">
    <w:name w:val="Char Char Char 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640D"/>
    <w:rPr>
      <w:lang w:val="en-GB" w:eastAsia="ja-JP" w:bidi="ar-SA"/>
    </w:rPr>
  </w:style>
  <w:style w:type="paragraph" w:customStyle="1" w:styleId="1Char">
    <w:name w:val="(文字) (文字)1 Char (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64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val="en-US" w:eastAsia="en-US"/>
    </w:rPr>
  </w:style>
  <w:style w:type="character" w:customStyle="1" w:styleId="capCharChar2">
    <w:name w:val="cap Char Char2"/>
    <w:aliases w:val="Caption Char Char1,Caption Char1 Char Char1,cap Char Char1 Char1,Caption Char Char1 Char Char1,cap Char2 Char Char Char1"/>
    <w:qFormat/>
    <w:rsid w:val="007364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640D"/>
    <w:rPr>
      <w:rFonts w:ascii="Arial" w:hAnsi="Arial"/>
      <w:sz w:val="32"/>
      <w:lang w:val="en-GB" w:eastAsia="ja-JP" w:bidi="ar-SA"/>
    </w:rPr>
  </w:style>
  <w:style w:type="character" w:customStyle="1" w:styleId="CharChar4">
    <w:name w:val="Char Char4"/>
    <w:qFormat/>
    <w:rsid w:val="0073640D"/>
    <w:rPr>
      <w:rFonts w:ascii="Courier New" w:hAnsi="Courier New"/>
      <w:lang w:val="nb-NO" w:eastAsia="ja-JP" w:bidi="ar-SA"/>
    </w:rPr>
  </w:style>
  <w:style w:type="character" w:customStyle="1" w:styleId="AndreaLeonardi">
    <w:name w:val="Andrea Leonardi"/>
    <w:semiHidden/>
    <w:qFormat/>
    <w:rsid w:val="0073640D"/>
    <w:rPr>
      <w:rFonts w:ascii="Arial" w:hAnsi="Arial" w:cs="Arial"/>
      <w:color w:val="auto"/>
      <w:sz w:val="20"/>
      <w:szCs w:val="20"/>
    </w:rPr>
  </w:style>
  <w:style w:type="character" w:customStyle="1" w:styleId="NOCharChar">
    <w:name w:val="NO Char Char"/>
    <w:qFormat/>
    <w:rsid w:val="0073640D"/>
    <w:rPr>
      <w:lang w:val="en-GB" w:eastAsia="en-US" w:bidi="ar-SA"/>
    </w:rPr>
  </w:style>
  <w:style w:type="character" w:customStyle="1" w:styleId="NOZchn">
    <w:name w:val="NO Zchn"/>
    <w:qFormat/>
    <w:rsid w:val="0073640D"/>
    <w:rPr>
      <w:lang w:val="en-GB" w:eastAsia="en-US" w:bidi="ar-SA"/>
    </w:rPr>
  </w:style>
  <w:style w:type="character" w:customStyle="1" w:styleId="TACCar">
    <w:name w:val="TAC Car"/>
    <w:qFormat/>
    <w:rsid w:val="0073640D"/>
    <w:rPr>
      <w:rFonts w:ascii="Arial" w:hAnsi="Arial"/>
      <w:sz w:val="18"/>
      <w:lang w:val="en-GB" w:eastAsia="ja-JP" w:bidi="ar-SA"/>
    </w:rPr>
  </w:style>
  <w:style w:type="paragraph" w:customStyle="1" w:styleId="CharCharCharCharCharChar">
    <w:name w:val="Char Char Char Char Char Char"/>
    <w:uiPriority w:val="99"/>
    <w:semiHidden/>
    <w:qFormat/>
    <w:rsid w:val="0073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64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640D"/>
    <w:rPr>
      <w:rFonts w:ascii="Arial" w:hAnsi="Arial" w:cs="Times New Roman"/>
      <w:sz w:val="20"/>
      <w:szCs w:val="20"/>
      <w:lang w:val="en-GB" w:eastAsia="en-US"/>
    </w:rPr>
  </w:style>
  <w:style w:type="paragraph" w:customStyle="1" w:styleId="CarCar">
    <w:name w:val="Car C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40D"/>
    <w:rPr>
      <w:rFonts w:ascii="Arial" w:hAnsi="Arial"/>
      <w:sz w:val="32"/>
      <w:lang w:val="en-GB" w:eastAsia="en-US" w:bidi="ar-SA"/>
    </w:rPr>
  </w:style>
  <w:style w:type="paragraph" w:customStyle="1" w:styleId="ZchnZchn1">
    <w:name w:val="Zchn Zchn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640D"/>
    <w:rPr>
      <w:rFonts w:ascii="Arial" w:hAnsi="Arial"/>
      <w:sz w:val="32"/>
      <w:lang w:val="en-GB" w:eastAsia="en-US" w:bidi="ar-SA"/>
    </w:rPr>
  </w:style>
  <w:style w:type="paragraph" w:customStyle="1" w:styleId="2">
    <w:name w:val="(文字) (文字)2"/>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640D"/>
    <w:rPr>
      <w:rFonts w:ascii="Arial" w:hAnsi="Arial"/>
      <w:sz w:val="32"/>
      <w:lang w:val="en-GB" w:eastAsia="en-US" w:bidi="ar-SA"/>
    </w:rPr>
  </w:style>
  <w:style w:type="paragraph" w:customStyle="1" w:styleId="3">
    <w:name w:val="(文字) (文字)3"/>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640D"/>
    <w:rPr>
      <w:rFonts w:ascii="Arial" w:hAnsi="Arial" w:cs="Times New Roman"/>
      <w:sz w:val="20"/>
      <w:szCs w:val="20"/>
      <w:lang w:val="en-GB" w:eastAsia="en-US"/>
    </w:rPr>
  </w:style>
  <w:style w:type="paragraph" w:customStyle="1" w:styleId="1">
    <w:name w:val="(文字) (文字)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3640D"/>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73640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73640D"/>
    <w:pPr>
      <w:numPr>
        <w:numId w:val="7"/>
      </w:numPr>
      <w:tabs>
        <w:tab w:val="clear" w:pos="720"/>
        <w:tab w:val="num" w:pos="397"/>
        <w:tab w:val="num" w:pos="926"/>
      </w:tabs>
      <w:overflowPunct w:val="0"/>
      <w:autoSpaceDE w:val="0"/>
      <w:autoSpaceDN w:val="0"/>
      <w:adjustRightInd w:val="0"/>
      <w:spacing w:after="180"/>
      <w:ind w:left="0" w:firstLine="0"/>
      <w:textAlignment w:val="baseline"/>
    </w:pPr>
    <w:rPr>
      <w:rFonts w:eastAsia="MS Mincho"/>
      <w:sz w:val="20"/>
      <w:szCs w:val="20"/>
      <w:lang w:val="en-GB" w:eastAsia="en-US"/>
    </w:rPr>
  </w:style>
  <w:style w:type="paragraph" w:styleId="ListNumber4">
    <w:name w:val="List Number 4"/>
    <w:basedOn w:val="Normal"/>
    <w:uiPriority w:val="99"/>
    <w:qFormat/>
    <w:rsid w:val="0073640D"/>
    <w:pPr>
      <w:numPr>
        <w:numId w:val="6"/>
      </w:numPr>
      <w:tabs>
        <w:tab w:val="clear" w:pos="720"/>
        <w:tab w:val="num" w:pos="644"/>
        <w:tab w:val="num" w:pos="1209"/>
      </w:tabs>
      <w:overflowPunct w:val="0"/>
      <w:autoSpaceDE w:val="0"/>
      <w:autoSpaceDN w:val="0"/>
      <w:adjustRightInd w:val="0"/>
      <w:spacing w:after="180"/>
      <w:ind w:left="0" w:firstLine="0"/>
      <w:textAlignment w:val="baseline"/>
    </w:pPr>
    <w:rPr>
      <w:rFonts w:eastAsia="MS Mincho"/>
      <w:sz w:val="20"/>
      <w:szCs w:val="20"/>
      <w:lang w:val="en-GB" w:eastAsia="en-US"/>
    </w:rPr>
  </w:style>
  <w:style w:type="character" w:customStyle="1" w:styleId="CharChar7">
    <w:name w:val="Char Char7"/>
    <w:qFormat/>
    <w:rsid w:val="0073640D"/>
    <w:rPr>
      <w:rFonts w:ascii="Tahoma" w:hAnsi="Tahoma" w:cs="Tahoma"/>
      <w:shd w:val="clear" w:color="auto" w:fill="000080"/>
      <w:lang w:val="en-GB" w:eastAsia="en-US"/>
    </w:rPr>
  </w:style>
  <w:style w:type="character" w:customStyle="1" w:styleId="ZchnZchn5">
    <w:name w:val="Zchn Zchn5"/>
    <w:qFormat/>
    <w:rsid w:val="0073640D"/>
    <w:rPr>
      <w:rFonts w:ascii="Courier New" w:eastAsia="Batang" w:hAnsi="Courier New"/>
      <w:lang w:val="nb-NO" w:eastAsia="en-US" w:bidi="ar-SA"/>
    </w:rPr>
  </w:style>
  <w:style w:type="character" w:customStyle="1" w:styleId="CharChar10">
    <w:name w:val="Char Char10"/>
    <w:qFormat/>
    <w:rsid w:val="0073640D"/>
    <w:rPr>
      <w:rFonts w:ascii="Times New Roman" w:hAnsi="Times New Roman"/>
      <w:lang w:val="en-GB" w:eastAsia="en-US"/>
    </w:rPr>
  </w:style>
  <w:style w:type="character" w:customStyle="1" w:styleId="CharChar9">
    <w:name w:val="Char Char9"/>
    <w:qFormat/>
    <w:rsid w:val="0073640D"/>
    <w:rPr>
      <w:rFonts w:ascii="Tahoma" w:hAnsi="Tahoma" w:cs="Tahoma"/>
      <w:sz w:val="16"/>
      <w:szCs w:val="16"/>
      <w:lang w:val="en-GB" w:eastAsia="en-US"/>
    </w:rPr>
  </w:style>
  <w:style w:type="character" w:customStyle="1" w:styleId="CharChar8">
    <w:name w:val="Char Char8"/>
    <w:qFormat/>
    <w:rsid w:val="0073640D"/>
    <w:rPr>
      <w:rFonts w:ascii="Times New Roman" w:hAnsi="Times New Roman"/>
      <w:b/>
      <w:bCs/>
      <w:lang w:val="en-GB" w:eastAsia="en-US"/>
    </w:rPr>
  </w:style>
  <w:style w:type="paragraph" w:customStyle="1" w:styleId="10">
    <w:name w:val="修订1"/>
    <w:hidden/>
    <w:uiPriority w:val="99"/>
    <w:semiHidden/>
    <w:qFormat/>
    <w:rsid w:val="0073640D"/>
    <w:rPr>
      <w:rFonts w:ascii="Times New Roman" w:eastAsia="Batang" w:hAnsi="Times New Roman"/>
      <w:lang w:val="en-GB" w:eastAsia="en-US"/>
    </w:rPr>
  </w:style>
  <w:style w:type="paragraph" w:styleId="EndnoteText">
    <w:name w:val="endnote text"/>
    <w:basedOn w:val="Normal"/>
    <w:link w:val="EndnoteTextChar"/>
    <w:uiPriority w:val="99"/>
    <w:qFormat/>
    <w:rsid w:val="0073640D"/>
    <w:pPr>
      <w:overflowPunct w:val="0"/>
      <w:autoSpaceDE w:val="0"/>
      <w:autoSpaceDN w:val="0"/>
      <w:adjustRightInd w:val="0"/>
      <w:snapToGrid w:val="0"/>
      <w:spacing w:after="180"/>
      <w:textAlignment w:val="baseline"/>
    </w:pPr>
    <w:rPr>
      <w:rFonts w:eastAsia="SimSun"/>
      <w:sz w:val="20"/>
      <w:szCs w:val="20"/>
      <w:lang w:val="en-GB" w:eastAsia="en-US"/>
    </w:rPr>
  </w:style>
  <w:style w:type="character" w:customStyle="1" w:styleId="EndnoteTextChar">
    <w:name w:val="Endnote Text Char"/>
    <w:basedOn w:val="DefaultParagraphFont"/>
    <w:link w:val="EndnoteText"/>
    <w:uiPriority w:val="99"/>
    <w:qFormat/>
    <w:rsid w:val="0073640D"/>
    <w:rPr>
      <w:rFonts w:ascii="Times New Roman" w:hAnsi="Times New Roman"/>
      <w:lang w:val="en-GB" w:eastAsia="en-US"/>
    </w:rPr>
  </w:style>
  <w:style w:type="character" w:styleId="EndnoteReference">
    <w:name w:val="endnote reference"/>
    <w:qFormat/>
    <w:rsid w:val="007364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640D"/>
    <w:rPr>
      <w:lang w:val="en-GB" w:eastAsia="ja-JP" w:bidi="ar-SA"/>
    </w:rPr>
  </w:style>
  <w:style w:type="paragraph" w:styleId="Title">
    <w:name w:val="Title"/>
    <w:aliases w:val="Section Header"/>
    <w:basedOn w:val="Normal"/>
    <w:next w:val="Normal"/>
    <w:link w:val="TitleChar"/>
    <w:uiPriority w:val="99"/>
    <w:qFormat/>
    <w:rsid w:val="0073640D"/>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73640D"/>
    <w:rPr>
      <w:rFonts w:ascii="Courier New" w:eastAsia="Malgun Gothic" w:hAnsi="Courier New"/>
      <w:lang w:val="nb-NO" w:eastAsia="en-US"/>
    </w:rPr>
  </w:style>
  <w:style w:type="paragraph" w:customStyle="1" w:styleId="FL">
    <w:name w:val="FL"/>
    <w:basedOn w:val="Normal"/>
    <w:uiPriority w:val="99"/>
    <w:qFormat/>
    <w:rsid w:val="0073640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3640D"/>
    <w:rPr>
      <w:rFonts w:ascii="Arial" w:hAnsi="Arial"/>
      <w:sz w:val="22"/>
      <w:lang w:val="en-GB" w:eastAsia="ja-JP" w:bidi="ar-SA"/>
    </w:rPr>
  </w:style>
  <w:style w:type="paragraph" w:styleId="Date">
    <w:name w:val="Date"/>
    <w:basedOn w:val="Normal"/>
    <w:next w:val="Normal"/>
    <w:link w:val="DateChar"/>
    <w:uiPriority w:val="99"/>
    <w:qFormat/>
    <w:rsid w:val="0073640D"/>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qFormat/>
    <w:rsid w:val="0073640D"/>
    <w:rPr>
      <w:rFonts w:ascii="Times New Roman" w:eastAsia="Malgun Gothic" w:hAnsi="Times New Roman"/>
      <w:lang w:val="en-GB" w:eastAsia="en-US"/>
    </w:rPr>
  </w:style>
  <w:style w:type="paragraph" w:customStyle="1" w:styleId="AutoCorrect">
    <w:name w:val="AutoCorrect"/>
    <w:uiPriority w:val="99"/>
    <w:qFormat/>
    <w:rsid w:val="0073640D"/>
    <w:rPr>
      <w:rFonts w:ascii="Times New Roman" w:eastAsia="Malgun Gothic" w:hAnsi="Times New Roman"/>
      <w:sz w:val="24"/>
      <w:szCs w:val="24"/>
      <w:lang w:val="en-GB" w:eastAsia="ko-KR"/>
    </w:rPr>
  </w:style>
  <w:style w:type="paragraph" w:customStyle="1" w:styleId="-PAGE-">
    <w:name w:val="- PAGE -"/>
    <w:uiPriority w:val="99"/>
    <w:qFormat/>
    <w:rsid w:val="0073640D"/>
    <w:rPr>
      <w:rFonts w:ascii="Times New Roman" w:eastAsia="Malgun Gothic" w:hAnsi="Times New Roman"/>
      <w:sz w:val="24"/>
      <w:szCs w:val="24"/>
      <w:lang w:val="en-GB" w:eastAsia="ko-KR"/>
    </w:rPr>
  </w:style>
  <w:style w:type="paragraph" w:customStyle="1" w:styleId="PageXofY">
    <w:name w:val="Page X of Y"/>
    <w:uiPriority w:val="99"/>
    <w:qFormat/>
    <w:rsid w:val="0073640D"/>
    <w:rPr>
      <w:rFonts w:ascii="Times New Roman" w:eastAsia="Malgun Gothic" w:hAnsi="Times New Roman"/>
      <w:sz w:val="24"/>
      <w:szCs w:val="24"/>
      <w:lang w:val="en-GB" w:eastAsia="ko-KR"/>
    </w:rPr>
  </w:style>
  <w:style w:type="paragraph" w:customStyle="1" w:styleId="Createdby">
    <w:name w:val="Created by"/>
    <w:uiPriority w:val="99"/>
    <w:qFormat/>
    <w:rsid w:val="0073640D"/>
    <w:rPr>
      <w:rFonts w:ascii="Times New Roman" w:eastAsia="Malgun Gothic" w:hAnsi="Times New Roman"/>
      <w:sz w:val="24"/>
      <w:szCs w:val="24"/>
      <w:lang w:val="en-GB" w:eastAsia="ko-KR"/>
    </w:rPr>
  </w:style>
  <w:style w:type="paragraph" w:customStyle="1" w:styleId="Createdon">
    <w:name w:val="Created on"/>
    <w:uiPriority w:val="99"/>
    <w:qFormat/>
    <w:rsid w:val="0073640D"/>
    <w:rPr>
      <w:rFonts w:ascii="Times New Roman" w:eastAsia="Malgun Gothic" w:hAnsi="Times New Roman"/>
      <w:sz w:val="24"/>
      <w:szCs w:val="24"/>
      <w:lang w:val="en-GB" w:eastAsia="ko-KR"/>
    </w:rPr>
  </w:style>
  <w:style w:type="paragraph" w:customStyle="1" w:styleId="Lastprinted">
    <w:name w:val="Last printed"/>
    <w:uiPriority w:val="99"/>
    <w:qFormat/>
    <w:rsid w:val="0073640D"/>
    <w:rPr>
      <w:rFonts w:ascii="Times New Roman" w:eastAsia="Malgun Gothic" w:hAnsi="Times New Roman"/>
      <w:sz w:val="24"/>
      <w:szCs w:val="24"/>
      <w:lang w:val="en-GB" w:eastAsia="ko-KR"/>
    </w:rPr>
  </w:style>
  <w:style w:type="paragraph" w:customStyle="1" w:styleId="Lastsavedby">
    <w:name w:val="Last saved by"/>
    <w:uiPriority w:val="99"/>
    <w:qFormat/>
    <w:rsid w:val="0073640D"/>
    <w:rPr>
      <w:rFonts w:ascii="Times New Roman" w:eastAsia="Malgun Gothic" w:hAnsi="Times New Roman"/>
      <w:sz w:val="24"/>
      <w:szCs w:val="24"/>
      <w:lang w:val="en-GB" w:eastAsia="ko-KR"/>
    </w:rPr>
  </w:style>
  <w:style w:type="paragraph" w:customStyle="1" w:styleId="Filename">
    <w:name w:val="Filename"/>
    <w:uiPriority w:val="99"/>
    <w:qFormat/>
    <w:rsid w:val="0073640D"/>
    <w:rPr>
      <w:rFonts w:ascii="Times New Roman" w:eastAsia="Malgun Gothic" w:hAnsi="Times New Roman"/>
      <w:sz w:val="24"/>
      <w:szCs w:val="24"/>
      <w:lang w:val="en-GB" w:eastAsia="ko-KR"/>
    </w:rPr>
  </w:style>
  <w:style w:type="paragraph" w:customStyle="1" w:styleId="Filenameandpath">
    <w:name w:val="Filename and path"/>
    <w:uiPriority w:val="99"/>
    <w:qFormat/>
    <w:rsid w:val="0073640D"/>
    <w:rPr>
      <w:rFonts w:ascii="Times New Roman" w:eastAsia="Malgun Gothic" w:hAnsi="Times New Roman"/>
      <w:sz w:val="24"/>
      <w:szCs w:val="24"/>
      <w:lang w:val="en-GB" w:eastAsia="ko-KR"/>
    </w:rPr>
  </w:style>
  <w:style w:type="paragraph" w:customStyle="1" w:styleId="AuthorPageDate">
    <w:name w:val="Author  Page #  Date"/>
    <w:uiPriority w:val="99"/>
    <w:qFormat/>
    <w:rsid w:val="007364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640D"/>
    <w:rPr>
      <w:rFonts w:ascii="Times New Roman" w:eastAsia="Malgun Gothic" w:hAnsi="Times New Roman"/>
      <w:sz w:val="24"/>
      <w:szCs w:val="24"/>
      <w:lang w:val="en-GB" w:eastAsia="ko-KR"/>
    </w:rPr>
  </w:style>
  <w:style w:type="paragraph" w:customStyle="1" w:styleId="INDENT1">
    <w:name w:val="INDENT1"/>
    <w:basedOn w:val="Normal"/>
    <w:uiPriority w:val="99"/>
    <w:qFormat/>
    <w:rsid w:val="0073640D"/>
    <w:pPr>
      <w:overflowPunct w:val="0"/>
      <w:autoSpaceDE w:val="0"/>
      <w:autoSpaceDN w:val="0"/>
      <w:adjustRightInd w:val="0"/>
      <w:spacing w:after="180"/>
      <w:ind w:left="851"/>
      <w:textAlignment w:val="baseline"/>
    </w:pPr>
    <w:rPr>
      <w:rFonts w:eastAsia="SimSun"/>
      <w:sz w:val="20"/>
      <w:szCs w:val="20"/>
      <w:lang w:val="en-GB" w:eastAsia="ja-JP"/>
    </w:rPr>
  </w:style>
  <w:style w:type="paragraph" w:customStyle="1" w:styleId="INDENT2">
    <w:name w:val="INDENT2"/>
    <w:basedOn w:val="Normal"/>
    <w:uiPriority w:val="99"/>
    <w:qFormat/>
    <w:rsid w:val="0073640D"/>
    <w:pPr>
      <w:overflowPunct w:val="0"/>
      <w:autoSpaceDE w:val="0"/>
      <w:autoSpaceDN w:val="0"/>
      <w:adjustRightInd w:val="0"/>
      <w:spacing w:after="180"/>
      <w:ind w:left="1135" w:hanging="284"/>
      <w:textAlignment w:val="baseline"/>
    </w:pPr>
    <w:rPr>
      <w:rFonts w:eastAsia="SimSun"/>
      <w:sz w:val="20"/>
      <w:szCs w:val="20"/>
      <w:lang w:val="en-GB" w:eastAsia="ja-JP"/>
    </w:rPr>
  </w:style>
  <w:style w:type="paragraph" w:customStyle="1" w:styleId="INDENT3">
    <w:name w:val="INDENT3"/>
    <w:basedOn w:val="Normal"/>
    <w:uiPriority w:val="99"/>
    <w:qFormat/>
    <w:rsid w:val="0073640D"/>
    <w:pPr>
      <w:overflowPunct w:val="0"/>
      <w:autoSpaceDE w:val="0"/>
      <w:autoSpaceDN w:val="0"/>
      <w:adjustRightInd w:val="0"/>
      <w:spacing w:after="180"/>
      <w:ind w:left="1701" w:hanging="567"/>
      <w:textAlignment w:val="baseline"/>
    </w:pPr>
    <w:rPr>
      <w:rFonts w:eastAsia="SimSun"/>
      <w:sz w:val="20"/>
      <w:szCs w:val="20"/>
      <w:lang w:val="en-GB" w:eastAsia="ja-JP"/>
    </w:rPr>
  </w:style>
  <w:style w:type="paragraph" w:customStyle="1" w:styleId="FigureTitle">
    <w:name w:val="Figure_Title"/>
    <w:basedOn w:val="Normal"/>
    <w:next w:val="Normal"/>
    <w:uiPriority w:val="99"/>
    <w:qFormat/>
    <w:rsid w:val="007364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rPr>
  </w:style>
  <w:style w:type="paragraph" w:customStyle="1" w:styleId="RecCCITT">
    <w:name w:val="Rec_CCITT_#"/>
    <w:basedOn w:val="Normal"/>
    <w:uiPriority w:val="99"/>
    <w:qFormat/>
    <w:rsid w:val="0073640D"/>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enumlev2">
    <w:name w:val="enumlev2"/>
    <w:basedOn w:val="Normal"/>
    <w:uiPriority w:val="99"/>
    <w:qFormat/>
    <w:rsid w:val="0073640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val="en-US" w:eastAsia="ja-JP"/>
    </w:rPr>
  </w:style>
  <w:style w:type="paragraph" w:customStyle="1" w:styleId="CouvRecTitle">
    <w:name w:val="Couv Rec Title"/>
    <w:basedOn w:val="Normal"/>
    <w:uiPriority w:val="99"/>
    <w:qFormat/>
    <w:rsid w:val="0073640D"/>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ja-JP"/>
    </w:rPr>
  </w:style>
  <w:style w:type="paragraph" w:customStyle="1" w:styleId="Figure">
    <w:name w:val="Figure"/>
    <w:basedOn w:val="Normal"/>
    <w:uiPriority w:val="99"/>
    <w:qFormat/>
    <w:rsid w:val="007364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val="en-US" w:eastAsia="ja-JP"/>
    </w:rPr>
  </w:style>
  <w:style w:type="table" w:customStyle="1" w:styleId="TableGrid1">
    <w:name w:val="Table Grid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640D"/>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20">
    <w:name w:val="p20"/>
    <w:basedOn w:val="Normal"/>
    <w:uiPriority w:val="99"/>
    <w:qFormat/>
    <w:rsid w:val="0073640D"/>
    <w:pPr>
      <w:overflowPunct w:val="0"/>
      <w:autoSpaceDE w:val="0"/>
      <w:autoSpaceDN w:val="0"/>
      <w:adjustRightInd w:val="0"/>
      <w:snapToGrid w:val="0"/>
      <w:textAlignment w:val="baseline"/>
    </w:pPr>
    <w:rPr>
      <w:rFonts w:ascii="Arial" w:eastAsia="SimSun" w:hAnsi="Arial" w:cs="Arial"/>
      <w:sz w:val="18"/>
      <w:szCs w:val="18"/>
      <w:lang w:val="en-US"/>
    </w:rPr>
  </w:style>
  <w:style w:type="paragraph" w:customStyle="1" w:styleId="ATC">
    <w:name w:val="ATC"/>
    <w:basedOn w:val="Normal"/>
    <w:uiPriority w:val="99"/>
    <w:qFormat/>
    <w:rsid w:val="0073640D"/>
    <w:pPr>
      <w:overflowPunct w:val="0"/>
      <w:autoSpaceDE w:val="0"/>
      <w:autoSpaceDN w:val="0"/>
      <w:adjustRightInd w:val="0"/>
      <w:spacing w:after="180"/>
      <w:textAlignment w:val="baseline"/>
    </w:pPr>
    <w:rPr>
      <w:rFonts w:eastAsia="SimSun"/>
      <w:sz w:val="20"/>
      <w:szCs w:val="20"/>
      <w:lang w:val="en-GB" w:eastAsia="ja-JP"/>
    </w:rPr>
  </w:style>
  <w:style w:type="paragraph" w:customStyle="1" w:styleId="TaOC">
    <w:name w:val="TaOC"/>
    <w:basedOn w:val="TAC"/>
    <w:qFormat/>
    <w:rsid w:val="007364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64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US"/>
    </w:rPr>
  </w:style>
  <w:style w:type="paragraph" w:customStyle="1" w:styleId="Separation">
    <w:name w:val="Separation"/>
    <w:basedOn w:val="Heading1"/>
    <w:next w:val="Normal"/>
    <w:uiPriority w:val="99"/>
    <w:qFormat/>
    <w:rsid w:val="0073640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3640D"/>
    <w:rPr>
      <w:rFonts w:ascii="Arial" w:hAnsi="Arial"/>
      <w:lang w:val="en-GB" w:eastAsia="en-US" w:bidi="ar-SA"/>
    </w:rPr>
  </w:style>
  <w:style w:type="table" w:customStyle="1" w:styleId="Tabellengitternetz1">
    <w:name w:val="Tabellengitternetz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640D"/>
    <w:pPr>
      <w:tabs>
        <w:tab w:val="num" w:pos="928"/>
      </w:tabs>
      <w:overflowPunct w:val="0"/>
      <w:autoSpaceDE w:val="0"/>
      <w:autoSpaceDN w:val="0"/>
      <w:adjustRightInd w:val="0"/>
      <w:spacing w:after="180"/>
      <w:ind w:left="928" w:hanging="360"/>
      <w:textAlignment w:val="baseline"/>
    </w:pPr>
    <w:rPr>
      <w:rFonts w:eastAsia="Batang"/>
      <w:sz w:val="20"/>
      <w:szCs w:val="20"/>
      <w:lang w:val="en-GB" w:eastAsia="en-US"/>
    </w:rPr>
  </w:style>
  <w:style w:type="table" w:customStyle="1" w:styleId="TableGrid2">
    <w:name w:val="Table Grid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640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3640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JK-text-simpledoc">
    <w:name w:val="JK - text - simple doc"/>
    <w:basedOn w:val="BodyText"/>
    <w:autoRedefine/>
    <w:uiPriority w:val="99"/>
    <w:qFormat/>
    <w:rsid w:val="0073640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paragraph" w:customStyle="1" w:styleId="11">
    <w:name w:val="吹き出し1"/>
    <w:basedOn w:val="Normal"/>
    <w:uiPriority w:val="99"/>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20">
    <w:name w:val="吹き出し2"/>
    <w:basedOn w:val="Normal"/>
    <w:uiPriority w:val="99"/>
    <w:semiHidden/>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Note">
    <w:name w:val="Note"/>
    <w:basedOn w:val="B10"/>
    <w:uiPriority w:val="99"/>
    <w:qFormat/>
    <w:rsid w:val="0073640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3640D"/>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73640D"/>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73640D"/>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7364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64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64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3640D"/>
    <w:pPr>
      <w:tabs>
        <w:tab w:val="left" w:pos="360"/>
      </w:tabs>
      <w:ind w:left="360" w:hanging="360"/>
    </w:pPr>
    <w:rPr>
      <w:sz w:val="24"/>
      <w:szCs w:val="24"/>
    </w:rPr>
  </w:style>
  <w:style w:type="paragraph" w:customStyle="1" w:styleId="Para1">
    <w:name w:val="Para1"/>
    <w:basedOn w:val="Normal"/>
    <w:uiPriority w:val="99"/>
    <w:qFormat/>
    <w:rsid w:val="0073640D"/>
    <w:pPr>
      <w:overflowPunct w:val="0"/>
      <w:autoSpaceDE w:val="0"/>
      <w:autoSpaceDN w:val="0"/>
      <w:adjustRightInd w:val="0"/>
      <w:spacing w:before="120" w:after="120"/>
      <w:textAlignment w:val="baseline"/>
    </w:pPr>
    <w:rPr>
      <w:rFonts w:eastAsia="MS Mincho"/>
      <w:sz w:val="20"/>
      <w:szCs w:val="20"/>
      <w:lang w:val="en-US" w:eastAsia="en-US"/>
    </w:rPr>
  </w:style>
  <w:style w:type="paragraph" w:customStyle="1" w:styleId="Teststep">
    <w:name w:val="Test step"/>
    <w:basedOn w:val="Normal"/>
    <w:uiPriority w:val="99"/>
    <w:qFormat/>
    <w:rsid w:val="0073640D"/>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73640D"/>
    <w:pPr>
      <w:keepNext/>
      <w:keepLines/>
      <w:spacing w:after="60"/>
      <w:ind w:left="210"/>
      <w:jc w:val="center"/>
    </w:pPr>
    <w:rPr>
      <w:b/>
      <w:sz w:val="20"/>
    </w:rPr>
  </w:style>
  <w:style w:type="paragraph" w:customStyle="1" w:styleId="13">
    <w:name w:val="図表目次1"/>
    <w:basedOn w:val="Normal"/>
    <w:next w:val="Normal"/>
    <w:uiPriority w:val="99"/>
    <w:qFormat/>
    <w:rsid w:val="0073640D"/>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73640D"/>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73640D"/>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US"/>
    </w:rPr>
  </w:style>
  <w:style w:type="paragraph" w:customStyle="1" w:styleId="Copyright">
    <w:name w:val="Copyright"/>
    <w:basedOn w:val="Normal"/>
    <w:uiPriority w:val="99"/>
    <w:qFormat/>
    <w:rsid w:val="0073640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364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73640D"/>
    <w:pPr>
      <w:spacing w:before="120"/>
      <w:outlineLvl w:val="2"/>
    </w:pPr>
    <w:rPr>
      <w:sz w:val="28"/>
    </w:rPr>
  </w:style>
  <w:style w:type="paragraph" w:customStyle="1" w:styleId="Heading2Head2A2">
    <w:name w:val="Heading 2.Head2A.2"/>
    <w:basedOn w:val="Heading1"/>
    <w:next w:val="Normal"/>
    <w:uiPriority w:val="99"/>
    <w:qFormat/>
    <w:rsid w:val="007364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3640D"/>
    <w:pPr>
      <w:overflowPunct w:val="0"/>
      <w:autoSpaceDE w:val="0"/>
      <w:autoSpaceDN w:val="0"/>
      <w:adjustRightInd w:val="0"/>
      <w:spacing w:after="220"/>
      <w:textAlignment w:val="baseline"/>
    </w:pPr>
    <w:rPr>
      <w:rFonts w:eastAsia="MS Mincho"/>
      <w:b/>
      <w:sz w:val="20"/>
      <w:szCs w:val="20"/>
      <w:lang w:val="en-US" w:eastAsia="en-US"/>
    </w:rPr>
  </w:style>
  <w:style w:type="paragraph" w:customStyle="1" w:styleId="berschrift2Head2A2">
    <w:name w:val="Überschrift 2.Head2A.2"/>
    <w:basedOn w:val="Heading1"/>
    <w:next w:val="Normal"/>
    <w:uiPriority w:val="99"/>
    <w:qFormat/>
    <w:rsid w:val="007364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64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640D"/>
    <w:pPr>
      <w:ind w:left="283" w:hanging="283"/>
    </w:pPr>
    <w:rPr>
      <w:sz w:val="20"/>
      <w:lang w:eastAsia="de-DE"/>
    </w:rPr>
  </w:style>
  <w:style w:type="paragraph" w:customStyle="1" w:styleId="11BodyText">
    <w:name w:val="11 BodyText"/>
    <w:aliases w:val="Block_Text,np,b"/>
    <w:basedOn w:val="Normal"/>
    <w:uiPriority w:val="99"/>
    <w:qFormat/>
    <w:rsid w:val="0073640D"/>
    <w:pPr>
      <w:overflowPunct w:val="0"/>
      <w:autoSpaceDE w:val="0"/>
      <w:autoSpaceDN w:val="0"/>
      <w:adjustRightInd w:val="0"/>
      <w:spacing w:after="220"/>
      <w:ind w:left="1298"/>
      <w:textAlignment w:val="baseline"/>
    </w:pPr>
    <w:rPr>
      <w:rFonts w:ascii="Arial" w:eastAsia="SimSun" w:hAnsi="Arial"/>
      <w:sz w:val="20"/>
      <w:szCs w:val="20"/>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73640D"/>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SimSun" w:hAnsi="Arial" w:cs="SimSun"/>
      <w:b/>
      <w:bCs/>
      <w:sz w:val="28"/>
      <w:szCs w:val="20"/>
      <w:lang w:val="en-US"/>
    </w:rPr>
  </w:style>
  <w:style w:type="table" w:customStyle="1" w:styleId="31">
    <w:name w:val="网格型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640D"/>
    <w:pPr>
      <w:keepNext/>
      <w:keepLines/>
      <w:overflowPunct w:val="0"/>
      <w:autoSpaceDE w:val="0"/>
      <w:autoSpaceDN w:val="0"/>
      <w:adjustRightInd w:val="0"/>
      <w:ind w:right="134"/>
      <w:jc w:val="right"/>
      <w:textAlignment w:val="baseline"/>
    </w:pPr>
    <w:rPr>
      <w:rFonts w:ascii="Arial" w:eastAsia="SimSun" w:hAnsi="Arial" w:cs="Arial"/>
      <w:sz w:val="18"/>
      <w:szCs w:val="18"/>
      <w:lang w:val="en-US" w:eastAsia="en-US"/>
    </w:rPr>
  </w:style>
  <w:style w:type="paragraph" w:customStyle="1" w:styleId="StyleTAC">
    <w:name w:val="Style TAC +"/>
    <w:basedOn w:val="TAC"/>
    <w:next w:val="TAC"/>
    <w:link w:val="StyleTACChar"/>
    <w:autoRedefine/>
    <w:qFormat/>
    <w:rsid w:val="0073640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3640D"/>
    <w:rPr>
      <w:rFonts w:ascii="Arial" w:eastAsia="Malgun Gothic" w:hAnsi="Arial"/>
      <w:kern w:val="2"/>
      <w:sz w:val="18"/>
      <w:lang w:val="en-GB" w:eastAsia="en-US"/>
    </w:rPr>
  </w:style>
  <w:style w:type="character" w:customStyle="1" w:styleId="CharChar29">
    <w:name w:val="Char Char29"/>
    <w:qFormat/>
    <w:rsid w:val="0073640D"/>
    <w:rPr>
      <w:rFonts w:ascii="Arial" w:hAnsi="Arial"/>
      <w:sz w:val="36"/>
      <w:lang w:val="en-GB" w:eastAsia="en-US" w:bidi="ar-SA"/>
    </w:rPr>
  </w:style>
  <w:style w:type="character" w:customStyle="1" w:styleId="CharChar28">
    <w:name w:val="Char Char28"/>
    <w:qFormat/>
    <w:rsid w:val="007364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64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3640D"/>
    <w:rPr>
      <w:rFonts w:ascii="Arial" w:hAnsi="Arial"/>
      <w:sz w:val="22"/>
      <w:lang w:val="en-GB" w:eastAsia="en-GB" w:bidi="ar-SA"/>
    </w:rPr>
  </w:style>
  <w:style w:type="paragraph" w:customStyle="1" w:styleId="Default">
    <w:name w:val="Default"/>
    <w:uiPriority w:val="99"/>
    <w:qFormat/>
    <w:rsid w:val="007364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640D"/>
    <w:rPr>
      <w:rFonts w:ascii="Times New Roman" w:hAnsi="Times New Roman"/>
      <w:lang w:val="en-GB"/>
    </w:rPr>
  </w:style>
  <w:style w:type="character" w:styleId="HTMLAcronym">
    <w:name w:val="HTML Acronym"/>
    <w:uiPriority w:val="99"/>
    <w:unhideWhenUsed/>
    <w:qFormat/>
    <w:rsid w:val="0073640D"/>
  </w:style>
  <w:style w:type="table" w:customStyle="1" w:styleId="TableGrid4">
    <w:name w:val="Table Grid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64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640D"/>
    <w:rPr>
      <w:rFonts w:ascii="Arial" w:eastAsia="MS Mincho" w:hAnsi="Arial" w:cs="Arial"/>
      <w:sz w:val="24"/>
      <w:szCs w:val="24"/>
      <w:lang w:val="en-US" w:eastAsia="en-US"/>
    </w:rPr>
  </w:style>
  <w:style w:type="table" w:customStyle="1" w:styleId="14">
    <w:name w:val="表格格線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640D"/>
  </w:style>
  <w:style w:type="paragraph" w:customStyle="1" w:styleId="H53GPP">
    <w:name w:val="H5 3GPP"/>
    <w:basedOn w:val="Normal"/>
    <w:link w:val="H53GPPChar"/>
    <w:qFormat/>
    <w:rsid w:val="0073640D"/>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qFormat/>
    <w:rsid w:val="0073640D"/>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3640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en-US"/>
    </w:rPr>
  </w:style>
  <w:style w:type="character" w:customStyle="1" w:styleId="SubtitleChar">
    <w:name w:val="Subtitle Char"/>
    <w:basedOn w:val="DefaultParagraphFont"/>
    <w:link w:val="Subtitle"/>
    <w:uiPriority w:val="11"/>
    <w:qFormat/>
    <w:rsid w:val="0073640D"/>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40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73640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3640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3640D"/>
    <w:rPr>
      <w:rFonts w:ascii="Times New Roman" w:eastAsia="Batang" w:hAnsi="Times New Roman"/>
      <w:lang w:val="en-GB" w:eastAsia="en-US"/>
    </w:rPr>
  </w:style>
  <w:style w:type="table" w:customStyle="1" w:styleId="TableGrid6">
    <w:name w:val="Table Grid6"/>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character" w:customStyle="1" w:styleId="SubtitleChar1">
    <w:name w:val="Subtitle Char1"/>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3640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40D"/>
    <w:rPr>
      <w:rFonts w:ascii="Arial" w:hAnsi="Arial"/>
      <w:sz w:val="28"/>
      <w:lang w:val="en-GB" w:eastAsia="ko-KR" w:bidi="ar-SA"/>
    </w:rPr>
  </w:style>
  <w:style w:type="character" w:customStyle="1" w:styleId="CharChar32">
    <w:name w:val="Char Char32"/>
    <w:semiHidden/>
    <w:qFormat/>
    <w:rsid w:val="0073640D"/>
    <w:rPr>
      <w:rFonts w:ascii="Arial" w:hAnsi="Arial"/>
      <w:sz w:val="28"/>
      <w:lang w:val="en-GB" w:eastAsia="ko-KR" w:bidi="ar-SA"/>
    </w:rPr>
  </w:style>
  <w:style w:type="table" w:customStyle="1" w:styleId="TableGrid7">
    <w:name w:val="Table Grid7"/>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364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sz w:val="20"/>
      <w:szCs w:val="20"/>
      <w:lang w:val="en-GB" w:eastAsia="en-US"/>
    </w:rPr>
  </w:style>
  <w:style w:type="character" w:customStyle="1" w:styleId="IntenseQuoteChar">
    <w:name w:val="Intense Quote Char"/>
    <w:basedOn w:val="DefaultParagraphFont"/>
    <w:link w:val="IntenseQuote"/>
    <w:uiPriority w:val="30"/>
    <w:qFormat/>
    <w:rsid w:val="0073640D"/>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character" w:customStyle="1" w:styleId="Char1">
    <w:name w:val="副标题 Char1"/>
    <w:basedOn w:val="DefaultParagraphFont"/>
    <w:qFormat/>
    <w:rsid w:val="0073640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Char10">
    <w:name w:val="明显引用 Char1"/>
    <w:basedOn w:val="DefaultParagraphFont"/>
    <w:uiPriority w:val="30"/>
    <w:qFormat/>
    <w:rsid w:val="0073640D"/>
    <w:rPr>
      <w:rFonts w:ascii="Times New Roman" w:hAnsi="Times New Roman"/>
      <w:i/>
      <w:iCs/>
      <w:color w:val="4F81BD" w:themeColor="accent1"/>
      <w:lang w:val="en-GB" w:eastAsia="en-US"/>
    </w:rPr>
  </w:style>
  <w:style w:type="table" w:customStyle="1" w:styleId="22">
    <w:name w:val="网格型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SubtitleChar2">
    <w:name w:val="Subtitle Char2"/>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3640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3640D"/>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73640D"/>
    <w:rPr>
      <w:smallCaps/>
      <w:color w:val="C0504D"/>
      <w:u w:val="single"/>
    </w:rPr>
  </w:style>
  <w:style w:type="paragraph" w:customStyle="1" w:styleId="36">
    <w:name w:val="修订3"/>
    <w:uiPriority w:val="99"/>
    <w:semiHidden/>
    <w:qFormat/>
    <w:rsid w:val="0073640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3640D"/>
    <w:rPr>
      <w:rFonts w:ascii="Times New Roman" w:eastAsia="MS Mincho" w:hAnsi="Times New Roman"/>
      <w:sz w:val="24"/>
      <w:szCs w:val="24"/>
      <w:lang w:val="en-US" w:eastAsia="en-US"/>
    </w:rPr>
  </w:style>
  <w:style w:type="paragraph" w:customStyle="1" w:styleId="Doc-text2">
    <w:name w:val="Doc-text2"/>
    <w:basedOn w:val="Normal"/>
    <w:link w:val="Doc-text2Char"/>
    <w:qFormat/>
    <w:rsid w:val="0073640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73640D"/>
    <w:rPr>
      <w:rFonts w:ascii="Arial" w:eastAsia="MS Mincho" w:hAnsi="Arial" w:cs="Arial"/>
      <w:lang w:val="en-GB" w:eastAsia="ja-JP"/>
    </w:rPr>
  </w:style>
  <w:style w:type="paragraph" w:customStyle="1" w:styleId="115">
    <w:name w:val="1.1"/>
    <w:basedOn w:val="Heading3"/>
    <w:link w:val="11Char"/>
    <w:qFormat/>
    <w:rsid w:val="007364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3640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640D"/>
    <w:rPr>
      <w:rFonts w:ascii="Intel Clear" w:eastAsiaTheme="majorEastAsia" w:hAnsi="Intel Clear" w:cs="Intel Clear"/>
      <w:sz w:val="28"/>
      <w:lang w:val="en-GB" w:eastAsia="en-GB"/>
    </w:rPr>
  </w:style>
  <w:style w:type="character" w:customStyle="1" w:styleId="18">
    <w:name w:val="明显强调1"/>
    <w:uiPriority w:val="21"/>
    <w:qFormat/>
    <w:rsid w:val="0073640D"/>
    <w:rPr>
      <w:b/>
      <w:bCs/>
      <w:i/>
      <w:iCs/>
      <w:color w:val="4F81BD"/>
    </w:rPr>
  </w:style>
  <w:style w:type="paragraph" w:customStyle="1" w:styleId="MediumGrid21">
    <w:name w:val="Medium Grid 21"/>
    <w:uiPriority w:val="1"/>
    <w:qFormat/>
    <w:rsid w:val="007364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640D"/>
    <w:pPr>
      <w:overflowPunct w:val="0"/>
      <w:autoSpaceDE w:val="0"/>
      <w:autoSpaceDN w:val="0"/>
      <w:adjustRightInd w:val="0"/>
      <w:spacing w:before="120" w:after="120"/>
      <w:ind w:left="720"/>
      <w:jc w:val="both"/>
      <w:textAlignment w:val="baseline"/>
    </w:pPr>
    <w:rPr>
      <w:rFonts w:eastAsia="SimSun"/>
      <w:szCs w:val="20"/>
      <w:lang w:val="fr-FR" w:eastAsia="en-US"/>
    </w:rPr>
  </w:style>
  <w:style w:type="paragraph" w:customStyle="1" w:styleId="Observation">
    <w:name w:val="Observation"/>
    <w:basedOn w:val="Normal"/>
    <w:uiPriority w:val="99"/>
    <w:qFormat/>
    <w:rsid w:val="0073640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SimSun" w:hAnsi="Arial"/>
      <w:b/>
      <w:bCs/>
      <w:sz w:val="20"/>
      <w:szCs w:val="20"/>
      <w:lang w:val="en-GB" w:eastAsia="en-US"/>
    </w:rPr>
  </w:style>
  <w:style w:type="character" w:styleId="Emphasis">
    <w:name w:val="Emphasis"/>
    <w:qFormat/>
    <w:rsid w:val="0073640D"/>
    <w:rPr>
      <w:rFonts w:ascii="Times New Roman" w:hAnsi="Times New Roman" w:cs="Times New Roman" w:hint="default"/>
      <w:i/>
      <w:iCs/>
    </w:rPr>
  </w:style>
  <w:style w:type="character" w:styleId="IntenseEmphasis">
    <w:name w:val="Intense Emphasis"/>
    <w:uiPriority w:val="21"/>
    <w:qFormat/>
    <w:rsid w:val="0073640D"/>
    <w:rPr>
      <w:b/>
      <w:bCs w:val="0"/>
      <w:i/>
      <w:iCs w:val="0"/>
      <w:color w:val="4F81BD"/>
    </w:rPr>
  </w:style>
  <w:style w:type="character" w:styleId="IntenseReference">
    <w:name w:val="Intense Reference"/>
    <w:qFormat/>
    <w:rsid w:val="0073640D"/>
    <w:rPr>
      <w:b/>
      <w:bCs w:val="0"/>
      <w:smallCaps/>
      <w:color w:val="C0504D"/>
      <w:spacing w:val="5"/>
      <w:u w:val="single"/>
    </w:rPr>
  </w:style>
  <w:style w:type="paragraph" w:customStyle="1" w:styleId="Header-3gppTdoc">
    <w:name w:val="Header-3gpp Tdoc"/>
    <w:basedOn w:val="Header"/>
    <w:link w:val="Header-3gppTdocChar"/>
    <w:qFormat/>
    <w:rsid w:val="0073640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3640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3640D"/>
    <w:rPr>
      <w:rFonts w:ascii="Times New Roman" w:hAnsi="Times New Roman"/>
      <w:i/>
      <w:iCs/>
      <w:color w:val="4F81BD" w:themeColor="accent1"/>
      <w:lang w:val="en-GB" w:eastAsia="en-US"/>
    </w:rPr>
  </w:style>
  <w:style w:type="table" w:customStyle="1" w:styleId="5">
    <w:name w:val="网格型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3640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3640D"/>
    <w:rPr>
      <w:color w:val="605E5C"/>
      <w:shd w:val="clear" w:color="auto" w:fill="E1DFDD"/>
    </w:rPr>
  </w:style>
  <w:style w:type="paragraph" w:customStyle="1" w:styleId="a1">
    <w:name w:val="吹き出し"/>
    <w:basedOn w:val="Normal"/>
    <w:uiPriority w:val="99"/>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TOC91">
    <w:name w:val="TOC 91"/>
    <w:basedOn w:val="TOC8"/>
    <w:uiPriority w:val="99"/>
    <w:qFormat/>
    <w:rsid w:val="0073640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qFormat/>
    <w:rsid w:val="0073640D"/>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character" w:customStyle="1" w:styleId="B3Char">
    <w:name w:val="B3 Char"/>
    <w:link w:val="B30"/>
    <w:qFormat/>
    <w:rsid w:val="0073640D"/>
    <w:rPr>
      <w:rFonts w:ascii="Times New Roman" w:hAnsi="Times New Roman"/>
      <w:lang w:val="en-GB" w:eastAsia="en-US"/>
    </w:rPr>
  </w:style>
  <w:style w:type="character" w:customStyle="1" w:styleId="UnresolvedMention1">
    <w:name w:val="Unresolved Mention1"/>
    <w:uiPriority w:val="99"/>
    <w:unhideWhenUsed/>
    <w:qFormat/>
    <w:rsid w:val="0073640D"/>
    <w:rPr>
      <w:color w:val="808080"/>
      <w:shd w:val="clear" w:color="auto" w:fill="E6E6E6"/>
    </w:rPr>
  </w:style>
  <w:style w:type="paragraph" w:customStyle="1" w:styleId="B2">
    <w:name w:val="B2+"/>
    <w:basedOn w:val="B20"/>
    <w:uiPriority w:val="99"/>
    <w:qFormat/>
    <w:rsid w:val="0073640D"/>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73640D"/>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73640D"/>
    <w:pPr>
      <w:numPr>
        <w:numId w:val="11"/>
      </w:numPr>
      <w:tabs>
        <w:tab w:val="clear" w:pos="737"/>
        <w:tab w:val="num" w:pos="1191"/>
      </w:tabs>
      <w:overflowPunct w:val="0"/>
      <w:autoSpaceDE w:val="0"/>
      <w:autoSpaceDN w:val="0"/>
      <w:adjustRightInd w:val="0"/>
      <w:spacing w:after="180"/>
      <w:ind w:left="0" w:firstLine="0"/>
      <w:textAlignment w:val="baseline"/>
    </w:pPr>
    <w:rPr>
      <w:rFonts w:eastAsia="SimSun"/>
      <w:sz w:val="20"/>
      <w:szCs w:val="20"/>
      <w:lang w:val="en-GB" w:eastAsia="en-US"/>
    </w:rPr>
  </w:style>
  <w:style w:type="paragraph" w:customStyle="1" w:styleId="TB1">
    <w:name w:val="TB1"/>
    <w:basedOn w:val="Normal"/>
    <w:uiPriority w:val="99"/>
    <w:qFormat/>
    <w:rsid w:val="0073640D"/>
    <w:pPr>
      <w:keepNext/>
      <w:keepLines/>
      <w:numPr>
        <w:numId w:val="12"/>
      </w:numPr>
      <w:tabs>
        <w:tab w:val="left" w:pos="720"/>
        <w:tab w:val="num" w:pos="1644"/>
      </w:tabs>
      <w:overflowPunct w:val="0"/>
      <w:autoSpaceDE w:val="0"/>
      <w:autoSpaceDN w:val="0"/>
      <w:adjustRightInd w:val="0"/>
      <w:ind w:left="0" w:firstLine="0"/>
      <w:textAlignment w:val="baseline"/>
    </w:pPr>
    <w:rPr>
      <w:rFonts w:ascii="Arial" w:eastAsia="SimSun" w:hAnsi="Arial"/>
      <w:sz w:val="18"/>
      <w:szCs w:val="20"/>
      <w:lang w:val="en-GB" w:eastAsia="en-US"/>
    </w:rPr>
  </w:style>
  <w:style w:type="paragraph" w:customStyle="1" w:styleId="TB2">
    <w:name w:val="TB2"/>
    <w:basedOn w:val="Normal"/>
    <w:uiPriority w:val="99"/>
    <w:qFormat/>
    <w:rsid w:val="0073640D"/>
    <w:pPr>
      <w:keepNext/>
      <w:keepLines/>
      <w:numPr>
        <w:numId w:val="13"/>
      </w:numPr>
      <w:tabs>
        <w:tab w:val="num" w:pos="737"/>
        <w:tab w:val="left" w:pos="1109"/>
      </w:tabs>
      <w:overflowPunct w:val="0"/>
      <w:autoSpaceDE w:val="0"/>
      <w:autoSpaceDN w:val="0"/>
      <w:adjustRightInd w:val="0"/>
      <w:ind w:left="0" w:firstLine="0"/>
      <w:textAlignment w:val="baseline"/>
    </w:pPr>
    <w:rPr>
      <w:rFonts w:ascii="Arial" w:eastAsia="SimSun" w:hAnsi="Arial"/>
      <w:sz w:val="18"/>
      <w:szCs w:val="20"/>
      <w:lang w:val="en-GB" w:eastAsia="en-US"/>
    </w:rPr>
  </w:style>
  <w:style w:type="character" w:customStyle="1" w:styleId="fontstyle01">
    <w:name w:val="fontstyle01"/>
    <w:qFormat/>
    <w:rsid w:val="0073640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3640D"/>
    <w:rPr>
      <w:rFonts w:ascii="Times New Roman" w:eastAsia="Batang" w:hAnsi="Times New Roman"/>
      <w:lang w:val="en-GB" w:eastAsia="en-US"/>
    </w:rPr>
  </w:style>
  <w:style w:type="table" w:customStyle="1" w:styleId="TableGrid10">
    <w:name w:val="Table Grid10"/>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3640D"/>
    <w:rPr>
      <w:rFonts w:ascii="Times New Roman" w:eastAsia="Batang" w:hAnsi="Times New Roman"/>
      <w:lang w:val="en-GB" w:eastAsia="en-US"/>
    </w:rPr>
  </w:style>
  <w:style w:type="table" w:customStyle="1" w:styleId="TableGrid19">
    <w:name w:val="Table Grid19"/>
    <w:basedOn w:val="TableNormal"/>
    <w:uiPriority w:val="39"/>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paragraph" w:customStyle="1" w:styleId="1b">
    <w:name w:val="鮮明引文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Char20">
    <w:name w:val="副标题 Char2"/>
    <w:uiPriority w:val="11"/>
    <w:qFormat/>
    <w:rsid w:val="0073640D"/>
    <w:rPr>
      <w:rFonts w:ascii="Cambria" w:hAnsi="Cambria" w:cs="Times New Roman" w:hint="default"/>
      <w:b/>
      <w:bCs/>
      <w:kern w:val="28"/>
      <w:sz w:val="32"/>
      <w:szCs w:val="32"/>
      <w:lang w:val="en-GB" w:eastAsia="en-US"/>
    </w:rPr>
  </w:style>
  <w:style w:type="character" w:customStyle="1" w:styleId="1c">
    <w:name w:val="副標題 字元1"/>
    <w:qFormat/>
    <w:rsid w:val="0073640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364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3640D"/>
    <w:rPr>
      <w:rFonts w:ascii="Arial" w:hAnsi="Arial"/>
      <w:sz w:val="28"/>
      <w:lang w:val="en-GB" w:eastAsia="ko-KR" w:bidi="ar-SA"/>
    </w:rPr>
  </w:style>
  <w:style w:type="character" w:customStyle="1" w:styleId="26">
    <w:name w:val="副標題 字元2"/>
    <w:basedOn w:val="DefaultParagraphFon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3640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364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64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64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64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64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64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364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640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640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640D"/>
    <w:rPr>
      <w:rFonts w:ascii="Times New Roman" w:eastAsia="SimSun" w:hAnsi="Times New Roman"/>
      <w:lang w:val="en-GB" w:eastAsia="en-US"/>
    </w:rPr>
  </w:style>
  <w:style w:type="character" w:customStyle="1" w:styleId="IntenseQuoteChar2">
    <w:name w:val="Intense Quote Char2"/>
    <w:basedOn w:val="DefaultParagraphFont"/>
    <w:uiPriority w:val="30"/>
    <w:rsid w:val="0073640D"/>
    <w:rPr>
      <w:rFonts w:ascii="Times New Roman" w:hAnsi="Times New Roman"/>
      <w:i/>
      <w:iCs/>
      <w:color w:val="4F81BD" w:themeColor="accent1"/>
      <w:lang w:val="en-GB" w:eastAsia="en-US"/>
    </w:rPr>
  </w:style>
  <w:style w:type="table" w:customStyle="1" w:styleId="TableGrid30">
    <w:name w:val="Table Grid30"/>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640D"/>
    <w:pPr>
      <w:tabs>
        <w:tab w:val="left" w:pos="2268"/>
        <w:tab w:val="right" w:pos="7920"/>
        <w:tab w:val="right" w:pos="9639"/>
      </w:tabs>
      <w:overflowPunct w:val="0"/>
      <w:autoSpaceDE w:val="0"/>
      <w:autoSpaceDN w:val="0"/>
      <w:adjustRightInd w:val="0"/>
      <w:textAlignment w:val="baseline"/>
    </w:pPr>
    <w:rPr>
      <w:rFonts w:ascii="Arial" w:eastAsia="SimSun" w:hAnsi="Arial" w:cs="Arial"/>
      <w:b/>
      <w:szCs w:val="20"/>
      <w:lang w:val="en-GB" w:eastAsia="en-US"/>
    </w:rPr>
  </w:style>
  <w:style w:type="table" w:customStyle="1" w:styleId="TableGrid97">
    <w:name w:val="Table Grid9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3640D"/>
    <w:rPr>
      <w:color w:val="605E5C"/>
      <w:shd w:val="clear" w:color="auto" w:fill="E1DFDD"/>
    </w:rPr>
  </w:style>
  <w:style w:type="character" w:customStyle="1" w:styleId="eop">
    <w:name w:val="eop"/>
    <w:basedOn w:val="DefaultParagraphFont"/>
    <w:qFormat/>
    <w:rsid w:val="0073640D"/>
  </w:style>
  <w:style w:type="character" w:customStyle="1" w:styleId="normaltextrun">
    <w:name w:val="normaltextrun"/>
    <w:basedOn w:val="DefaultParagraphFont"/>
    <w:qFormat/>
    <w:rsid w:val="0073640D"/>
  </w:style>
  <w:style w:type="paragraph" w:customStyle="1" w:styleId="IntenseQuote2">
    <w:name w:val="Intense Quote2"/>
    <w:basedOn w:val="Normal"/>
    <w:next w:val="Normal"/>
    <w:uiPriority w:val="30"/>
    <w:qFormat/>
    <w:rsid w:val="0073640D"/>
    <w:pPr>
      <w:pBdr>
        <w:top w:val="single" w:sz="4" w:space="10" w:color="4472C4"/>
        <w:bottom w:val="single" w:sz="4" w:space="10" w:color="4472C4"/>
      </w:pBdr>
      <w:spacing w:before="360" w:after="360"/>
      <w:ind w:left="864" w:right="864"/>
      <w:jc w:val="center"/>
    </w:pPr>
    <w:rPr>
      <w:rFonts w:ascii="CG Times (WN)" w:eastAsia="SimSun" w:hAnsi="CG Times (WN)"/>
      <w:i/>
      <w:iCs/>
      <w:color w:val="5B9BD5"/>
      <w:sz w:val="20"/>
      <w:szCs w:val="20"/>
      <w:lang w:val="fr-FR" w:eastAsia="en-US"/>
    </w:rPr>
  </w:style>
  <w:style w:type="table" w:customStyle="1" w:styleId="TableGrid713">
    <w:name w:val="Table Grid7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3640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3640D"/>
    <w:rPr>
      <w:rFonts w:ascii="Times New Roman" w:hAnsi="Times New Roman"/>
      <w:lang w:val="en-GB" w:eastAsia="en-US"/>
    </w:rPr>
  </w:style>
  <w:style w:type="character" w:customStyle="1" w:styleId="EXCar">
    <w:name w:val="EX Car"/>
    <w:locked/>
    <w:rsid w:val="0073640D"/>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3640D"/>
    <w:rPr>
      <w:rFonts w:ascii="Times New Roman" w:eastAsia="MS Mincho" w:hAnsi="Times New Roman"/>
      <w:lang w:val="it-IT" w:eastAsia="en-US"/>
    </w:rPr>
  </w:style>
  <w:style w:type="numbering" w:customStyle="1" w:styleId="NoList1">
    <w:name w:val="No List1"/>
    <w:next w:val="NoList"/>
    <w:uiPriority w:val="99"/>
    <w:semiHidden/>
    <w:unhideWhenUsed/>
    <w:rsid w:val="0073640D"/>
  </w:style>
  <w:style w:type="numbering" w:customStyle="1" w:styleId="1f1">
    <w:name w:val="リストなし1"/>
    <w:next w:val="NoList"/>
    <w:uiPriority w:val="99"/>
    <w:semiHidden/>
    <w:unhideWhenUsed/>
    <w:rsid w:val="0073640D"/>
  </w:style>
  <w:style w:type="numbering" w:customStyle="1" w:styleId="1f2">
    <w:name w:val="无列表1"/>
    <w:next w:val="NoList"/>
    <w:semiHidden/>
    <w:rsid w:val="0073640D"/>
  </w:style>
  <w:style w:type="numbering" w:customStyle="1" w:styleId="NoList2">
    <w:name w:val="No List2"/>
    <w:next w:val="NoList"/>
    <w:semiHidden/>
    <w:rsid w:val="0073640D"/>
  </w:style>
  <w:style w:type="numbering" w:customStyle="1" w:styleId="NoList3">
    <w:name w:val="No List3"/>
    <w:next w:val="NoList"/>
    <w:uiPriority w:val="99"/>
    <w:semiHidden/>
    <w:rsid w:val="0073640D"/>
  </w:style>
  <w:style w:type="numbering" w:customStyle="1" w:styleId="NoList11">
    <w:name w:val="No List11"/>
    <w:next w:val="NoList"/>
    <w:uiPriority w:val="99"/>
    <w:semiHidden/>
    <w:unhideWhenUsed/>
    <w:rsid w:val="0073640D"/>
  </w:style>
  <w:style w:type="numbering" w:customStyle="1" w:styleId="1f3">
    <w:name w:val="無清單1"/>
    <w:next w:val="NoList"/>
    <w:uiPriority w:val="99"/>
    <w:semiHidden/>
    <w:unhideWhenUsed/>
    <w:rsid w:val="0073640D"/>
  </w:style>
  <w:style w:type="numbering" w:customStyle="1" w:styleId="11a">
    <w:name w:val="無清單11"/>
    <w:next w:val="NoList"/>
    <w:uiPriority w:val="99"/>
    <w:semiHidden/>
    <w:unhideWhenUsed/>
    <w:rsid w:val="0073640D"/>
  </w:style>
  <w:style w:type="numbering" w:customStyle="1" w:styleId="NoList111">
    <w:name w:val="No List111"/>
    <w:next w:val="NoList"/>
    <w:uiPriority w:val="99"/>
    <w:semiHidden/>
    <w:unhideWhenUsed/>
    <w:rsid w:val="0073640D"/>
  </w:style>
  <w:style w:type="numbering" w:customStyle="1" w:styleId="11b">
    <w:name w:val="无列表11"/>
    <w:next w:val="NoList"/>
    <w:semiHidden/>
    <w:rsid w:val="0073640D"/>
  </w:style>
  <w:style w:type="numbering" w:customStyle="1" w:styleId="28">
    <w:name w:val="无列表2"/>
    <w:next w:val="NoList"/>
    <w:uiPriority w:val="99"/>
    <w:semiHidden/>
    <w:unhideWhenUsed/>
    <w:rsid w:val="0073640D"/>
  </w:style>
  <w:style w:type="numbering" w:customStyle="1" w:styleId="NoList12">
    <w:name w:val="No List12"/>
    <w:next w:val="NoList"/>
    <w:uiPriority w:val="99"/>
    <w:semiHidden/>
    <w:unhideWhenUsed/>
    <w:rsid w:val="0073640D"/>
  </w:style>
  <w:style w:type="numbering" w:customStyle="1" w:styleId="11c">
    <w:name w:val="リストなし11"/>
    <w:next w:val="NoList"/>
    <w:uiPriority w:val="99"/>
    <w:semiHidden/>
    <w:unhideWhenUsed/>
    <w:rsid w:val="0073640D"/>
  </w:style>
  <w:style w:type="numbering" w:customStyle="1" w:styleId="12a">
    <w:name w:val="无列表12"/>
    <w:next w:val="NoList"/>
    <w:semiHidden/>
    <w:rsid w:val="0073640D"/>
  </w:style>
  <w:style w:type="numbering" w:customStyle="1" w:styleId="NoList21">
    <w:name w:val="No List21"/>
    <w:next w:val="NoList"/>
    <w:semiHidden/>
    <w:rsid w:val="0073640D"/>
  </w:style>
  <w:style w:type="numbering" w:customStyle="1" w:styleId="NoList31">
    <w:name w:val="No List31"/>
    <w:next w:val="NoList"/>
    <w:uiPriority w:val="99"/>
    <w:semiHidden/>
    <w:rsid w:val="0073640D"/>
  </w:style>
  <w:style w:type="numbering" w:customStyle="1" w:styleId="12b">
    <w:name w:val="無清單12"/>
    <w:next w:val="NoList"/>
    <w:uiPriority w:val="99"/>
    <w:semiHidden/>
    <w:unhideWhenUsed/>
    <w:rsid w:val="0073640D"/>
  </w:style>
  <w:style w:type="numbering" w:customStyle="1" w:styleId="1119">
    <w:name w:val="無清單111"/>
    <w:next w:val="NoList"/>
    <w:uiPriority w:val="99"/>
    <w:semiHidden/>
    <w:unhideWhenUsed/>
    <w:rsid w:val="0073640D"/>
  </w:style>
  <w:style w:type="numbering" w:customStyle="1" w:styleId="NoList1111">
    <w:name w:val="No List1111"/>
    <w:next w:val="NoList"/>
    <w:uiPriority w:val="99"/>
    <w:semiHidden/>
    <w:unhideWhenUsed/>
    <w:rsid w:val="0073640D"/>
  </w:style>
  <w:style w:type="numbering" w:customStyle="1" w:styleId="111a">
    <w:name w:val="无列表111"/>
    <w:next w:val="NoList"/>
    <w:semiHidden/>
    <w:rsid w:val="0073640D"/>
  </w:style>
  <w:style w:type="numbering" w:customStyle="1" w:styleId="216">
    <w:name w:val="无列表21"/>
    <w:next w:val="NoList"/>
    <w:uiPriority w:val="99"/>
    <w:semiHidden/>
    <w:unhideWhenUsed/>
    <w:rsid w:val="0073640D"/>
  </w:style>
  <w:style w:type="numbering" w:customStyle="1" w:styleId="NoList121">
    <w:name w:val="No List121"/>
    <w:next w:val="NoList"/>
    <w:uiPriority w:val="99"/>
    <w:semiHidden/>
    <w:unhideWhenUsed/>
    <w:rsid w:val="0073640D"/>
  </w:style>
  <w:style w:type="numbering" w:customStyle="1" w:styleId="111b">
    <w:name w:val="リストなし111"/>
    <w:next w:val="NoList"/>
    <w:uiPriority w:val="99"/>
    <w:semiHidden/>
    <w:unhideWhenUsed/>
    <w:rsid w:val="0073640D"/>
  </w:style>
  <w:style w:type="numbering" w:customStyle="1" w:styleId="1218">
    <w:name w:val="无列表121"/>
    <w:next w:val="NoList"/>
    <w:semiHidden/>
    <w:rsid w:val="0073640D"/>
  </w:style>
  <w:style w:type="numbering" w:customStyle="1" w:styleId="NoList211">
    <w:name w:val="No List211"/>
    <w:next w:val="NoList"/>
    <w:semiHidden/>
    <w:rsid w:val="0073640D"/>
  </w:style>
  <w:style w:type="numbering" w:customStyle="1" w:styleId="NoList311">
    <w:name w:val="No List311"/>
    <w:next w:val="NoList"/>
    <w:uiPriority w:val="99"/>
    <w:semiHidden/>
    <w:rsid w:val="0073640D"/>
  </w:style>
  <w:style w:type="numbering" w:customStyle="1" w:styleId="1219">
    <w:name w:val="無清單121"/>
    <w:next w:val="NoList"/>
    <w:uiPriority w:val="99"/>
    <w:semiHidden/>
    <w:unhideWhenUsed/>
    <w:rsid w:val="0073640D"/>
  </w:style>
  <w:style w:type="numbering" w:customStyle="1" w:styleId="11110">
    <w:name w:val="無清單1111"/>
    <w:next w:val="NoList"/>
    <w:uiPriority w:val="99"/>
    <w:semiHidden/>
    <w:unhideWhenUsed/>
    <w:rsid w:val="0073640D"/>
  </w:style>
  <w:style w:type="numbering" w:customStyle="1" w:styleId="NoList4">
    <w:name w:val="No List4"/>
    <w:next w:val="NoList"/>
    <w:uiPriority w:val="99"/>
    <w:semiHidden/>
    <w:unhideWhenUsed/>
    <w:rsid w:val="0073640D"/>
  </w:style>
  <w:style w:type="numbering" w:customStyle="1" w:styleId="NoList11111">
    <w:name w:val="No List11111"/>
    <w:next w:val="NoList"/>
    <w:uiPriority w:val="99"/>
    <w:semiHidden/>
    <w:unhideWhenUsed/>
    <w:rsid w:val="0073640D"/>
  </w:style>
  <w:style w:type="numbering" w:customStyle="1" w:styleId="11117">
    <w:name w:val="无列表1111"/>
    <w:next w:val="NoList"/>
    <w:semiHidden/>
    <w:rsid w:val="0073640D"/>
  </w:style>
  <w:style w:type="numbering" w:customStyle="1" w:styleId="2110">
    <w:name w:val="无列表211"/>
    <w:next w:val="NoList"/>
    <w:uiPriority w:val="99"/>
    <w:semiHidden/>
    <w:unhideWhenUsed/>
    <w:rsid w:val="0073640D"/>
  </w:style>
  <w:style w:type="numbering" w:customStyle="1" w:styleId="NoList1211">
    <w:name w:val="No List1211"/>
    <w:next w:val="NoList"/>
    <w:uiPriority w:val="99"/>
    <w:semiHidden/>
    <w:unhideWhenUsed/>
    <w:rsid w:val="0073640D"/>
  </w:style>
  <w:style w:type="numbering" w:customStyle="1" w:styleId="11118">
    <w:name w:val="リストなし1111"/>
    <w:next w:val="NoList"/>
    <w:uiPriority w:val="99"/>
    <w:semiHidden/>
    <w:unhideWhenUsed/>
    <w:rsid w:val="0073640D"/>
  </w:style>
  <w:style w:type="numbering" w:customStyle="1" w:styleId="12110">
    <w:name w:val="无列表1211"/>
    <w:next w:val="NoList"/>
    <w:semiHidden/>
    <w:rsid w:val="0073640D"/>
  </w:style>
  <w:style w:type="numbering" w:customStyle="1" w:styleId="NoList2111">
    <w:name w:val="No List2111"/>
    <w:next w:val="NoList"/>
    <w:semiHidden/>
    <w:rsid w:val="0073640D"/>
  </w:style>
  <w:style w:type="numbering" w:customStyle="1" w:styleId="NoList3111">
    <w:name w:val="No List3111"/>
    <w:next w:val="NoList"/>
    <w:uiPriority w:val="99"/>
    <w:semiHidden/>
    <w:rsid w:val="0073640D"/>
  </w:style>
  <w:style w:type="numbering" w:customStyle="1" w:styleId="12114">
    <w:name w:val="無清單1211"/>
    <w:next w:val="NoList"/>
    <w:uiPriority w:val="99"/>
    <w:semiHidden/>
    <w:unhideWhenUsed/>
    <w:rsid w:val="0073640D"/>
  </w:style>
  <w:style w:type="numbering" w:customStyle="1" w:styleId="111110">
    <w:name w:val="無清單11111"/>
    <w:next w:val="NoList"/>
    <w:uiPriority w:val="99"/>
    <w:semiHidden/>
    <w:unhideWhenUsed/>
    <w:rsid w:val="0073640D"/>
  </w:style>
  <w:style w:type="numbering" w:customStyle="1" w:styleId="3a">
    <w:name w:val="无列表3"/>
    <w:next w:val="NoList"/>
    <w:uiPriority w:val="99"/>
    <w:semiHidden/>
    <w:unhideWhenUsed/>
    <w:rsid w:val="0073640D"/>
  </w:style>
  <w:style w:type="numbering" w:customStyle="1" w:styleId="138">
    <w:name w:val="無清單13"/>
    <w:next w:val="NoList"/>
    <w:uiPriority w:val="99"/>
    <w:semiHidden/>
    <w:unhideWhenUsed/>
    <w:rsid w:val="0073640D"/>
  </w:style>
  <w:style w:type="numbering" w:customStyle="1" w:styleId="NoList13">
    <w:name w:val="No List13"/>
    <w:next w:val="NoList"/>
    <w:uiPriority w:val="99"/>
    <w:semiHidden/>
    <w:unhideWhenUsed/>
    <w:rsid w:val="0073640D"/>
  </w:style>
  <w:style w:type="numbering" w:customStyle="1" w:styleId="12c">
    <w:name w:val="リストなし12"/>
    <w:next w:val="NoList"/>
    <w:uiPriority w:val="99"/>
    <w:semiHidden/>
    <w:unhideWhenUsed/>
    <w:rsid w:val="0073640D"/>
  </w:style>
  <w:style w:type="numbering" w:customStyle="1" w:styleId="139">
    <w:name w:val="无列表13"/>
    <w:next w:val="NoList"/>
    <w:semiHidden/>
    <w:rsid w:val="0073640D"/>
  </w:style>
  <w:style w:type="numbering" w:customStyle="1" w:styleId="NoList22">
    <w:name w:val="No List22"/>
    <w:next w:val="NoList"/>
    <w:semiHidden/>
    <w:rsid w:val="0073640D"/>
  </w:style>
  <w:style w:type="numbering" w:customStyle="1" w:styleId="NoList32">
    <w:name w:val="No List32"/>
    <w:next w:val="NoList"/>
    <w:uiPriority w:val="99"/>
    <w:semiHidden/>
    <w:rsid w:val="0073640D"/>
  </w:style>
  <w:style w:type="numbering" w:customStyle="1" w:styleId="NoList112">
    <w:name w:val="No List112"/>
    <w:next w:val="NoList"/>
    <w:uiPriority w:val="99"/>
    <w:semiHidden/>
    <w:unhideWhenUsed/>
    <w:rsid w:val="0073640D"/>
  </w:style>
  <w:style w:type="numbering" w:customStyle="1" w:styleId="1128">
    <w:name w:val="無清單112"/>
    <w:next w:val="NoList"/>
    <w:uiPriority w:val="99"/>
    <w:semiHidden/>
    <w:unhideWhenUsed/>
    <w:rsid w:val="0073640D"/>
  </w:style>
  <w:style w:type="numbering" w:customStyle="1" w:styleId="11120">
    <w:name w:val="無清單1112"/>
    <w:next w:val="NoList"/>
    <w:uiPriority w:val="99"/>
    <w:semiHidden/>
    <w:unhideWhenUsed/>
    <w:rsid w:val="0073640D"/>
  </w:style>
  <w:style w:type="numbering" w:customStyle="1" w:styleId="NoList1112">
    <w:name w:val="No List1112"/>
    <w:next w:val="NoList"/>
    <w:uiPriority w:val="99"/>
    <w:semiHidden/>
    <w:unhideWhenUsed/>
    <w:rsid w:val="0073640D"/>
  </w:style>
  <w:style w:type="numbering" w:customStyle="1" w:styleId="221">
    <w:name w:val="无列表22"/>
    <w:next w:val="NoList"/>
    <w:uiPriority w:val="99"/>
    <w:semiHidden/>
    <w:unhideWhenUsed/>
    <w:rsid w:val="0073640D"/>
  </w:style>
  <w:style w:type="numbering" w:customStyle="1" w:styleId="NoList122">
    <w:name w:val="No List122"/>
    <w:next w:val="NoList"/>
    <w:uiPriority w:val="99"/>
    <w:semiHidden/>
    <w:unhideWhenUsed/>
    <w:rsid w:val="0073640D"/>
  </w:style>
  <w:style w:type="numbering" w:customStyle="1" w:styleId="1129">
    <w:name w:val="リストなし112"/>
    <w:next w:val="NoList"/>
    <w:uiPriority w:val="99"/>
    <w:semiHidden/>
    <w:unhideWhenUsed/>
    <w:rsid w:val="0073640D"/>
  </w:style>
  <w:style w:type="numbering" w:customStyle="1" w:styleId="112a">
    <w:name w:val="无列表112"/>
    <w:next w:val="NoList"/>
    <w:semiHidden/>
    <w:rsid w:val="0073640D"/>
  </w:style>
  <w:style w:type="numbering" w:customStyle="1" w:styleId="NoList212">
    <w:name w:val="No List212"/>
    <w:next w:val="NoList"/>
    <w:semiHidden/>
    <w:rsid w:val="0073640D"/>
  </w:style>
  <w:style w:type="numbering" w:customStyle="1" w:styleId="NoList312">
    <w:name w:val="No List312"/>
    <w:next w:val="NoList"/>
    <w:uiPriority w:val="99"/>
    <w:semiHidden/>
    <w:rsid w:val="0073640D"/>
  </w:style>
  <w:style w:type="numbering" w:customStyle="1" w:styleId="1228">
    <w:name w:val="無清單122"/>
    <w:next w:val="NoList"/>
    <w:uiPriority w:val="99"/>
    <w:semiHidden/>
    <w:unhideWhenUsed/>
    <w:rsid w:val="0073640D"/>
  </w:style>
  <w:style w:type="numbering" w:customStyle="1" w:styleId="111120">
    <w:name w:val="無清單11112"/>
    <w:next w:val="NoList"/>
    <w:uiPriority w:val="99"/>
    <w:semiHidden/>
    <w:unhideWhenUsed/>
    <w:rsid w:val="0073640D"/>
  </w:style>
  <w:style w:type="numbering" w:customStyle="1" w:styleId="NoList41">
    <w:name w:val="No List41"/>
    <w:next w:val="NoList"/>
    <w:uiPriority w:val="99"/>
    <w:semiHidden/>
    <w:unhideWhenUsed/>
    <w:rsid w:val="0073640D"/>
  </w:style>
  <w:style w:type="numbering" w:customStyle="1" w:styleId="NoList1121">
    <w:name w:val="No List1121"/>
    <w:next w:val="NoList"/>
    <w:uiPriority w:val="99"/>
    <w:semiHidden/>
    <w:unhideWhenUsed/>
    <w:rsid w:val="0073640D"/>
  </w:style>
  <w:style w:type="numbering" w:customStyle="1" w:styleId="NoList1212">
    <w:name w:val="No List1212"/>
    <w:next w:val="NoList"/>
    <w:uiPriority w:val="99"/>
    <w:semiHidden/>
    <w:unhideWhenUsed/>
    <w:rsid w:val="0073640D"/>
  </w:style>
  <w:style w:type="numbering" w:customStyle="1" w:styleId="11125">
    <w:name w:val="リストなし1112"/>
    <w:next w:val="NoList"/>
    <w:uiPriority w:val="99"/>
    <w:semiHidden/>
    <w:unhideWhenUsed/>
    <w:rsid w:val="0073640D"/>
  </w:style>
  <w:style w:type="numbering" w:customStyle="1" w:styleId="11126">
    <w:name w:val="无列表1112"/>
    <w:next w:val="NoList"/>
    <w:semiHidden/>
    <w:rsid w:val="0073640D"/>
  </w:style>
  <w:style w:type="numbering" w:customStyle="1" w:styleId="NoList2112">
    <w:name w:val="No List2112"/>
    <w:next w:val="NoList"/>
    <w:semiHidden/>
    <w:rsid w:val="0073640D"/>
  </w:style>
  <w:style w:type="numbering" w:customStyle="1" w:styleId="NoList3112">
    <w:name w:val="No List3112"/>
    <w:next w:val="NoList"/>
    <w:uiPriority w:val="99"/>
    <w:semiHidden/>
    <w:rsid w:val="0073640D"/>
  </w:style>
  <w:style w:type="numbering" w:customStyle="1" w:styleId="NoList11112">
    <w:name w:val="No List11112"/>
    <w:next w:val="NoList"/>
    <w:uiPriority w:val="99"/>
    <w:semiHidden/>
    <w:unhideWhenUsed/>
    <w:rsid w:val="0073640D"/>
  </w:style>
  <w:style w:type="numbering" w:customStyle="1" w:styleId="12120">
    <w:name w:val="無清單1212"/>
    <w:next w:val="NoList"/>
    <w:uiPriority w:val="99"/>
    <w:semiHidden/>
    <w:unhideWhenUsed/>
    <w:rsid w:val="0073640D"/>
  </w:style>
  <w:style w:type="numbering" w:customStyle="1" w:styleId="111111">
    <w:name w:val="無清單111111"/>
    <w:next w:val="NoList"/>
    <w:uiPriority w:val="99"/>
    <w:semiHidden/>
    <w:unhideWhenUsed/>
    <w:rsid w:val="0073640D"/>
  </w:style>
  <w:style w:type="numbering" w:customStyle="1" w:styleId="NoList5">
    <w:name w:val="No List5"/>
    <w:next w:val="NoList"/>
    <w:uiPriority w:val="99"/>
    <w:semiHidden/>
    <w:unhideWhenUsed/>
    <w:rsid w:val="0073640D"/>
  </w:style>
  <w:style w:type="numbering" w:customStyle="1" w:styleId="NoList131">
    <w:name w:val="No List131"/>
    <w:next w:val="NoList"/>
    <w:uiPriority w:val="99"/>
    <w:semiHidden/>
    <w:unhideWhenUsed/>
    <w:rsid w:val="0073640D"/>
  </w:style>
  <w:style w:type="numbering" w:customStyle="1" w:styleId="121a">
    <w:name w:val="リストなし121"/>
    <w:next w:val="NoList"/>
    <w:uiPriority w:val="99"/>
    <w:semiHidden/>
    <w:unhideWhenUsed/>
    <w:rsid w:val="0073640D"/>
  </w:style>
  <w:style w:type="numbering" w:customStyle="1" w:styleId="1229">
    <w:name w:val="无列表122"/>
    <w:next w:val="NoList"/>
    <w:semiHidden/>
    <w:rsid w:val="0073640D"/>
  </w:style>
  <w:style w:type="numbering" w:customStyle="1" w:styleId="NoList221">
    <w:name w:val="No List221"/>
    <w:next w:val="NoList"/>
    <w:semiHidden/>
    <w:rsid w:val="0073640D"/>
  </w:style>
  <w:style w:type="numbering" w:customStyle="1" w:styleId="NoList321">
    <w:name w:val="No List321"/>
    <w:next w:val="NoList"/>
    <w:uiPriority w:val="99"/>
    <w:semiHidden/>
    <w:rsid w:val="0073640D"/>
  </w:style>
  <w:style w:type="numbering" w:customStyle="1" w:styleId="1310">
    <w:name w:val="無清單131"/>
    <w:next w:val="NoList"/>
    <w:uiPriority w:val="99"/>
    <w:semiHidden/>
    <w:unhideWhenUsed/>
    <w:rsid w:val="0073640D"/>
  </w:style>
  <w:style w:type="numbering" w:customStyle="1" w:styleId="11210">
    <w:name w:val="無清單1121"/>
    <w:next w:val="NoList"/>
    <w:uiPriority w:val="99"/>
    <w:semiHidden/>
    <w:unhideWhenUsed/>
    <w:rsid w:val="0073640D"/>
  </w:style>
  <w:style w:type="numbering" w:customStyle="1" w:styleId="2120">
    <w:name w:val="无列表212"/>
    <w:next w:val="NoList"/>
    <w:uiPriority w:val="99"/>
    <w:semiHidden/>
    <w:unhideWhenUsed/>
    <w:rsid w:val="0073640D"/>
  </w:style>
  <w:style w:type="numbering" w:customStyle="1" w:styleId="NoList1221">
    <w:name w:val="No List1221"/>
    <w:next w:val="NoList"/>
    <w:uiPriority w:val="99"/>
    <w:semiHidden/>
    <w:unhideWhenUsed/>
    <w:rsid w:val="0073640D"/>
  </w:style>
  <w:style w:type="numbering" w:customStyle="1" w:styleId="11214">
    <w:name w:val="リストなし1121"/>
    <w:next w:val="NoList"/>
    <w:uiPriority w:val="99"/>
    <w:semiHidden/>
    <w:unhideWhenUsed/>
    <w:rsid w:val="0073640D"/>
  </w:style>
  <w:style w:type="numbering" w:customStyle="1" w:styleId="11215">
    <w:name w:val="无列表1121"/>
    <w:next w:val="NoList"/>
    <w:semiHidden/>
    <w:rsid w:val="0073640D"/>
  </w:style>
  <w:style w:type="numbering" w:customStyle="1" w:styleId="NoList2121">
    <w:name w:val="No List2121"/>
    <w:next w:val="NoList"/>
    <w:semiHidden/>
    <w:rsid w:val="0073640D"/>
  </w:style>
  <w:style w:type="numbering" w:customStyle="1" w:styleId="NoList3121">
    <w:name w:val="No List3121"/>
    <w:next w:val="NoList"/>
    <w:uiPriority w:val="99"/>
    <w:semiHidden/>
    <w:rsid w:val="0073640D"/>
  </w:style>
  <w:style w:type="numbering" w:customStyle="1" w:styleId="NoList11121">
    <w:name w:val="No List11121"/>
    <w:next w:val="NoList"/>
    <w:uiPriority w:val="99"/>
    <w:semiHidden/>
    <w:unhideWhenUsed/>
    <w:rsid w:val="0073640D"/>
  </w:style>
  <w:style w:type="numbering" w:customStyle="1" w:styleId="12210">
    <w:name w:val="無清單1221"/>
    <w:next w:val="NoList"/>
    <w:uiPriority w:val="99"/>
    <w:semiHidden/>
    <w:unhideWhenUsed/>
    <w:rsid w:val="0073640D"/>
  </w:style>
  <w:style w:type="numbering" w:customStyle="1" w:styleId="111210">
    <w:name w:val="無清單11121"/>
    <w:next w:val="NoList"/>
    <w:uiPriority w:val="99"/>
    <w:semiHidden/>
    <w:unhideWhenUsed/>
    <w:rsid w:val="0073640D"/>
  </w:style>
  <w:style w:type="numbering" w:customStyle="1" w:styleId="31a">
    <w:name w:val="无列表31"/>
    <w:next w:val="NoList"/>
    <w:uiPriority w:val="99"/>
    <w:semiHidden/>
    <w:unhideWhenUsed/>
    <w:rsid w:val="0073640D"/>
  </w:style>
  <w:style w:type="numbering" w:customStyle="1" w:styleId="1314">
    <w:name w:val="无列表131"/>
    <w:next w:val="NoList"/>
    <w:semiHidden/>
    <w:rsid w:val="0073640D"/>
  </w:style>
  <w:style w:type="numbering" w:customStyle="1" w:styleId="NoList113">
    <w:name w:val="No List113"/>
    <w:next w:val="NoList"/>
    <w:uiPriority w:val="99"/>
    <w:semiHidden/>
    <w:unhideWhenUsed/>
    <w:rsid w:val="0073640D"/>
  </w:style>
  <w:style w:type="numbering" w:customStyle="1" w:styleId="NoList411">
    <w:name w:val="No List411"/>
    <w:next w:val="NoList"/>
    <w:uiPriority w:val="99"/>
    <w:semiHidden/>
    <w:unhideWhenUsed/>
    <w:rsid w:val="0073640D"/>
  </w:style>
  <w:style w:type="numbering" w:customStyle="1" w:styleId="2210">
    <w:name w:val="无列表221"/>
    <w:next w:val="NoList"/>
    <w:uiPriority w:val="99"/>
    <w:semiHidden/>
    <w:unhideWhenUsed/>
    <w:rsid w:val="0073640D"/>
  </w:style>
  <w:style w:type="numbering" w:customStyle="1" w:styleId="NoList12111">
    <w:name w:val="No List12111"/>
    <w:next w:val="NoList"/>
    <w:uiPriority w:val="99"/>
    <w:semiHidden/>
    <w:unhideWhenUsed/>
    <w:rsid w:val="0073640D"/>
  </w:style>
  <w:style w:type="numbering" w:customStyle="1" w:styleId="111112">
    <w:name w:val="リストなし11111"/>
    <w:next w:val="NoList"/>
    <w:uiPriority w:val="99"/>
    <w:semiHidden/>
    <w:unhideWhenUsed/>
    <w:rsid w:val="0073640D"/>
  </w:style>
  <w:style w:type="numbering" w:customStyle="1" w:styleId="111113">
    <w:name w:val="无列表11111"/>
    <w:next w:val="NoList"/>
    <w:semiHidden/>
    <w:rsid w:val="0073640D"/>
  </w:style>
  <w:style w:type="numbering" w:customStyle="1" w:styleId="NoList21111">
    <w:name w:val="No List21111"/>
    <w:next w:val="NoList"/>
    <w:semiHidden/>
    <w:rsid w:val="0073640D"/>
  </w:style>
  <w:style w:type="numbering" w:customStyle="1" w:styleId="NoList31111">
    <w:name w:val="No List31111"/>
    <w:next w:val="NoList"/>
    <w:uiPriority w:val="99"/>
    <w:semiHidden/>
    <w:rsid w:val="0073640D"/>
  </w:style>
  <w:style w:type="numbering" w:customStyle="1" w:styleId="NoList111111">
    <w:name w:val="No List111111"/>
    <w:next w:val="NoList"/>
    <w:uiPriority w:val="99"/>
    <w:semiHidden/>
    <w:unhideWhenUsed/>
    <w:rsid w:val="0073640D"/>
  </w:style>
  <w:style w:type="numbering" w:customStyle="1" w:styleId="121110">
    <w:name w:val="無清單12111"/>
    <w:next w:val="NoList"/>
    <w:uiPriority w:val="99"/>
    <w:semiHidden/>
    <w:unhideWhenUsed/>
    <w:rsid w:val="0073640D"/>
  </w:style>
  <w:style w:type="numbering" w:customStyle="1" w:styleId="1111111">
    <w:name w:val="無清單1111111"/>
    <w:next w:val="NoList"/>
    <w:uiPriority w:val="99"/>
    <w:semiHidden/>
    <w:unhideWhenUsed/>
    <w:rsid w:val="0073640D"/>
  </w:style>
  <w:style w:type="numbering" w:customStyle="1" w:styleId="NoList1311">
    <w:name w:val="No List1311"/>
    <w:next w:val="NoList"/>
    <w:uiPriority w:val="99"/>
    <w:semiHidden/>
    <w:unhideWhenUsed/>
    <w:rsid w:val="0073640D"/>
  </w:style>
  <w:style w:type="numbering" w:customStyle="1" w:styleId="12115">
    <w:name w:val="リストなし1211"/>
    <w:next w:val="NoList"/>
    <w:uiPriority w:val="99"/>
    <w:semiHidden/>
    <w:unhideWhenUsed/>
    <w:rsid w:val="0073640D"/>
  </w:style>
  <w:style w:type="numbering" w:customStyle="1" w:styleId="12121">
    <w:name w:val="无列表1212"/>
    <w:next w:val="NoList"/>
    <w:semiHidden/>
    <w:rsid w:val="0073640D"/>
  </w:style>
  <w:style w:type="numbering" w:customStyle="1" w:styleId="NoList2211">
    <w:name w:val="No List2211"/>
    <w:next w:val="NoList"/>
    <w:semiHidden/>
    <w:rsid w:val="0073640D"/>
  </w:style>
  <w:style w:type="numbering" w:customStyle="1" w:styleId="NoList3211">
    <w:name w:val="No List3211"/>
    <w:next w:val="NoList"/>
    <w:uiPriority w:val="99"/>
    <w:semiHidden/>
    <w:rsid w:val="0073640D"/>
  </w:style>
  <w:style w:type="numbering" w:customStyle="1" w:styleId="NoList11211">
    <w:name w:val="No List11211"/>
    <w:next w:val="NoList"/>
    <w:uiPriority w:val="99"/>
    <w:semiHidden/>
    <w:unhideWhenUsed/>
    <w:rsid w:val="0073640D"/>
  </w:style>
  <w:style w:type="numbering" w:customStyle="1" w:styleId="13110">
    <w:name w:val="無清單1311"/>
    <w:next w:val="NoList"/>
    <w:uiPriority w:val="99"/>
    <w:semiHidden/>
    <w:unhideWhenUsed/>
    <w:rsid w:val="0073640D"/>
  </w:style>
  <w:style w:type="numbering" w:customStyle="1" w:styleId="112110">
    <w:name w:val="無清單11211"/>
    <w:next w:val="NoList"/>
    <w:uiPriority w:val="99"/>
    <w:semiHidden/>
    <w:unhideWhenUsed/>
    <w:rsid w:val="0073640D"/>
  </w:style>
  <w:style w:type="numbering" w:customStyle="1" w:styleId="2111">
    <w:name w:val="无列表2111"/>
    <w:next w:val="NoList"/>
    <w:uiPriority w:val="99"/>
    <w:semiHidden/>
    <w:unhideWhenUsed/>
    <w:rsid w:val="0073640D"/>
  </w:style>
  <w:style w:type="numbering" w:customStyle="1" w:styleId="NoList12211">
    <w:name w:val="No List12211"/>
    <w:next w:val="NoList"/>
    <w:uiPriority w:val="99"/>
    <w:semiHidden/>
    <w:unhideWhenUsed/>
    <w:rsid w:val="0073640D"/>
  </w:style>
  <w:style w:type="numbering" w:customStyle="1" w:styleId="112111">
    <w:name w:val="リストなし11211"/>
    <w:next w:val="NoList"/>
    <w:uiPriority w:val="99"/>
    <w:semiHidden/>
    <w:unhideWhenUsed/>
    <w:rsid w:val="0073640D"/>
  </w:style>
  <w:style w:type="numbering" w:customStyle="1" w:styleId="112112">
    <w:name w:val="无列表11211"/>
    <w:next w:val="NoList"/>
    <w:semiHidden/>
    <w:rsid w:val="0073640D"/>
  </w:style>
  <w:style w:type="numbering" w:customStyle="1" w:styleId="NoList21211">
    <w:name w:val="No List21211"/>
    <w:next w:val="NoList"/>
    <w:semiHidden/>
    <w:rsid w:val="0073640D"/>
  </w:style>
  <w:style w:type="numbering" w:customStyle="1" w:styleId="NoList31211">
    <w:name w:val="No List31211"/>
    <w:next w:val="NoList"/>
    <w:uiPriority w:val="99"/>
    <w:semiHidden/>
    <w:rsid w:val="0073640D"/>
  </w:style>
  <w:style w:type="numbering" w:customStyle="1" w:styleId="NoList111211">
    <w:name w:val="No List111211"/>
    <w:next w:val="NoList"/>
    <w:uiPriority w:val="99"/>
    <w:semiHidden/>
    <w:unhideWhenUsed/>
    <w:rsid w:val="0073640D"/>
  </w:style>
  <w:style w:type="numbering" w:customStyle="1" w:styleId="122110">
    <w:name w:val="無清單12211"/>
    <w:next w:val="NoList"/>
    <w:uiPriority w:val="99"/>
    <w:semiHidden/>
    <w:unhideWhenUsed/>
    <w:rsid w:val="0073640D"/>
  </w:style>
  <w:style w:type="numbering" w:customStyle="1" w:styleId="111211">
    <w:name w:val="無清單111211"/>
    <w:next w:val="NoList"/>
    <w:uiPriority w:val="99"/>
    <w:semiHidden/>
    <w:unhideWhenUsed/>
    <w:rsid w:val="0073640D"/>
  </w:style>
  <w:style w:type="numbering" w:customStyle="1" w:styleId="NoList6">
    <w:name w:val="No List6"/>
    <w:next w:val="NoList"/>
    <w:uiPriority w:val="99"/>
    <w:semiHidden/>
    <w:unhideWhenUsed/>
    <w:rsid w:val="0073640D"/>
  </w:style>
  <w:style w:type="numbering" w:customStyle="1" w:styleId="NoList14">
    <w:name w:val="No List14"/>
    <w:next w:val="NoList"/>
    <w:uiPriority w:val="99"/>
    <w:semiHidden/>
    <w:unhideWhenUsed/>
    <w:rsid w:val="0073640D"/>
  </w:style>
  <w:style w:type="numbering" w:customStyle="1" w:styleId="13a">
    <w:name w:val="リストなし13"/>
    <w:next w:val="NoList"/>
    <w:uiPriority w:val="99"/>
    <w:semiHidden/>
    <w:unhideWhenUsed/>
    <w:rsid w:val="0073640D"/>
  </w:style>
  <w:style w:type="numbering" w:customStyle="1" w:styleId="NoList23">
    <w:name w:val="No List23"/>
    <w:next w:val="NoList"/>
    <w:semiHidden/>
    <w:rsid w:val="0073640D"/>
  </w:style>
  <w:style w:type="numbering" w:customStyle="1" w:styleId="NoList33">
    <w:name w:val="No List33"/>
    <w:next w:val="NoList"/>
    <w:uiPriority w:val="99"/>
    <w:semiHidden/>
    <w:rsid w:val="0073640D"/>
  </w:style>
  <w:style w:type="numbering" w:customStyle="1" w:styleId="148">
    <w:name w:val="無清單14"/>
    <w:next w:val="NoList"/>
    <w:uiPriority w:val="99"/>
    <w:semiHidden/>
    <w:unhideWhenUsed/>
    <w:rsid w:val="0073640D"/>
  </w:style>
  <w:style w:type="numbering" w:customStyle="1" w:styleId="1137">
    <w:name w:val="無清單113"/>
    <w:next w:val="NoList"/>
    <w:uiPriority w:val="99"/>
    <w:semiHidden/>
    <w:unhideWhenUsed/>
    <w:rsid w:val="0073640D"/>
  </w:style>
  <w:style w:type="numbering" w:customStyle="1" w:styleId="NoList123">
    <w:name w:val="No List123"/>
    <w:next w:val="NoList"/>
    <w:uiPriority w:val="99"/>
    <w:semiHidden/>
    <w:unhideWhenUsed/>
    <w:rsid w:val="0073640D"/>
  </w:style>
  <w:style w:type="numbering" w:customStyle="1" w:styleId="1138">
    <w:name w:val="リストなし113"/>
    <w:next w:val="NoList"/>
    <w:uiPriority w:val="99"/>
    <w:semiHidden/>
    <w:unhideWhenUsed/>
    <w:rsid w:val="0073640D"/>
  </w:style>
  <w:style w:type="numbering" w:customStyle="1" w:styleId="1139">
    <w:name w:val="无列表113"/>
    <w:next w:val="NoList"/>
    <w:semiHidden/>
    <w:rsid w:val="0073640D"/>
  </w:style>
  <w:style w:type="numbering" w:customStyle="1" w:styleId="NoList213">
    <w:name w:val="No List213"/>
    <w:next w:val="NoList"/>
    <w:semiHidden/>
    <w:rsid w:val="0073640D"/>
  </w:style>
  <w:style w:type="numbering" w:customStyle="1" w:styleId="NoList313">
    <w:name w:val="No List313"/>
    <w:next w:val="NoList"/>
    <w:uiPriority w:val="99"/>
    <w:semiHidden/>
    <w:rsid w:val="0073640D"/>
  </w:style>
  <w:style w:type="numbering" w:customStyle="1" w:styleId="NoList1113">
    <w:name w:val="No List1113"/>
    <w:next w:val="NoList"/>
    <w:uiPriority w:val="99"/>
    <w:semiHidden/>
    <w:unhideWhenUsed/>
    <w:rsid w:val="0073640D"/>
  </w:style>
  <w:style w:type="numbering" w:customStyle="1" w:styleId="1236">
    <w:name w:val="無清單123"/>
    <w:next w:val="NoList"/>
    <w:uiPriority w:val="99"/>
    <w:semiHidden/>
    <w:unhideWhenUsed/>
    <w:rsid w:val="0073640D"/>
  </w:style>
  <w:style w:type="numbering" w:customStyle="1" w:styleId="11130">
    <w:name w:val="無清單1113"/>
    <w:next w:val="NoList"/>
    <w:uiPriority w:val="99"/>
    <w:semiHidden/>
    <w:unhideWhenUsed/>
    <w:rsid w:val="0073640D"/>
  </w:style>
  <w:style w:type="numbering" w:customStyle="1" w:styleId="NoList51">
    <w:name w:val="No List51"/>
    <w:next w:val="NoList"/>
    <w:uiPriority w:val="99"/>
    <w:semiHidden/>
    <w:unhideWhenUsed/>
    <w:rsid w:val="0073640D"/>
  </w:style>
  <w:style w:type="numbering" w:customStyle="1" w:styleId="13111">
    <w:name w:val="无列表1311"/>
    <w:next w:val="NoList"/>
    <w:semiHidden/>
    <w:rsid w:val="0073640D"/>
  </w:style>
  <w:style w:type="numbering" w:customStyle="1" w:styleId="NoList1131">
    <w:name w:val="No List1131"/>
    <w:next w:val="NoList"/>
    <w:uiPriority w:val="99"/>
    <w:semiHidden/>
    <w:unhideWhenUsed/>
    <w:rsid w:val="0073640D"/>
  </w:style>
  <w:style w:type="numbering" w:customStyle="1" w:styleId="NoList4111">
    <w:name w:val="No List4111"/>
    <w:next w:val="NoList"/>
    <w:uiPriority w:val="99"/>
    <w:semiHidden/>
    <w:unhideWhenUsed/>
    <w:rsid w:val="0073640D"/>
  </w:style>
  <w:style w:type="numbering" w:customStyle="1" w:styleId="2211">
    <w:name w:val="无列表2211"/>
    <w:next w:val="NoList"/>
    <w:uiPriority w:val="99"/>
    <w:semiHidden/>
    <w:unhideWhenUsed/>
    <w:rsid w:val="0073640D"/>
  </w:style>
  <w:style w:type="numbering" w:customStyle="1" w:styleId="NoList121111">
    <w:name w:val="No List121111"/>
    <w:next w:val="NoList"/>
    <w:uiPriority w:val="99"/>
    <w:semiHidden/>
    <w:unhideWhenUsed/>
    <w:rsid w:val="0073640D"/>
  </w:style>
  <w:style w:type="numbering" w:customStyle="1" w:styleId="1111110">
    <w:name w:val="リストなし111111"/>
    <w:next w:val="NoList"/>
    <w:uiPriority w:val="99"/>
    <w:semiHidden/>
    <w:unhideWhenUsed/>
    <w:rsid w:val="0073640D"/>
  </w:style>
  <w:style w:type="numbering" w:customStyle="1" w:styleId="1111112">
    <w:name w:val="无列表111111"/>
    <w:next w:val="NoList"/>
    <w:semiHidden/>
    <w:rsid w:val="0073640D"/>
  </w:style>
  <w:style w:type="numbering" w:customStyle="1" w:styleId="NoList211111">
    <w:name w:val="No List211111"/>
    <w:next w:val="NoList"/>
    <w:semiHidden/>
    <w:rsid w:val="0073640D"/>
  </w:style>
  <w:style w:type="numbering" w:customStyle="1" w:styleId="NoList311111">
    <w:name w:val="No List311111"/>
    <w:next w:val="NoList"/>
    <w:uiPriority w:val="99"/>
    <w:semiHidden/>
    <w:rsid w:val="0073640D"/>
  </w:style>
  <w:style w:type="numbering" w:customStyle="1" w:styleId="NoList1111111">
    <w:name w:val="No List1111111"/>
    <w:next w:val="NoList"/>
    <w:uiPriority w:val="99"/>
    <w:semiHidden/>
    <w:unhideWhenUsed/>
    <w:rsid w:val="0073640D"/>
  </w:style>
  <w:style w:type="numbering" w:customStyle="1" w:styleId="121111">
    <w:name w:val="無清單121111"/>
    <w:next w:val="NoList"/>
    <w:uiPriority w:val="99"/>
    <w:semiHidden/>
    <w:unhideWhenUsed/>
    <w:rsid w:val="0073640D"/>
  </w:style>
  <w:style w:type="numbering" w:customStyle="1" w:styleId="11111111">
    <w:name w:val="無清單11111111"/>
    <w:next w:val="NoList"/>
    <w:uiPriority w:val="99"/>
    <w:semiHidden/>
    <w:unhideWhenUsed/>
    <w:rsid w:val="0073640D"/>
  </w:style>
  <w:style w:type="numbering" w:customStyle="1" w:styleId="NoList13111">
    <w:name w:val="No List13111"/>
    <w:next w:val="NoList"/>
    <w:uiPriority w:val="99"/>
    <w:semiHidden/>
    <w:unhideWhenUsed/>
    <w:rsid w:val="0073640D"/>
  </w:style>
  <w:style w:type="numbering" w:customStyle="1" w:styleId="121112">
    <w:name w:val="リストなし12111"/>
    <w:next w:val="NoList"/>
    <w:uiPriority w:val="99"/>
    <w:semiHidden/>
    <w:unhideWhenUsed/>
    <w:rsid w:val="0073640D"/>
  </w:style>
  <w:style w:type="numbering" w:customStyle="1" w:styleId="121113">
    <w:name w:val="无列表12111"/>
    <w:next w:val="NoList"/>
    <w:semiHidden/>
    <w:rsid w:val="0073640D"/>
  </w:style>
  <w:style w:type="numbering" w:customStyle="1" w:styleId="NoList22111">
    <w:name w:val="No List22111"/>
    <w:next w:val="NoList"/>
    <w:semiHidden/>
    <w:rsid w:val="0073640D"/>
  </w:style>
  <w:style w:type="numbering" w:customStyle="1" w:styleId="NoList32111">
    <w:name w:val="No List32111"/>
    <w:next w:val="NoList"/>
    <w:uiPriority w:val="99"/>
    <w:semiHidden/>
    <w:rsid w:val="0073640D"/>
  </w:style>
  <w:style w:type="numbering" w:customStyle="1" w:styleId="NoList112111">
    <w:name w:val="No List112111"/>
    <w:next w:val="NoList"/>
    <w:uiPriority w:val="99"/>
    <w:semiHidden/>
    <w:unhideWhenUsed/>
    <w:rsid w:val="0073640D"/>
  </w:style>
  <w:style w:type="numbering" w:customStyle="1" w:styleId="131110">
    <w:name w:val="無清單13111"/>
    <w:next w:val="NoList"/>
    <w:uiPriority w:val="99"/>
    <w:semiHidden/>
    <w:unhideWhenUsed/>
    <w:rsid w:val="0073640D"/>
  </w:style>
  <w:style w:type="numbering" w:customStyle="1" w:styleId="1121110">
    <w:name w:val="無清單112111"/>
    <w:next w:val="NoList"/>
    <w:uiPriority w:val="99"/>
    <w:semiHidden/>
    <w:unhideWhenUsed/>
    <w:rsid w:val="0073640D"/>
  </w:style>
  <w:style w:type="numbering" w:customStyle="1" w:styleId="21111">
    <w:name w:val="无列表21111"/>
    <w:next w:val="NoList"/>
    <w:uiPriority w:val="99"/>
    <w:semiHidden/>
    <w:unhideWhenUsed/>
    <w:rsid w:val="0073640D"/>
  </w:style>
  <w:style w:type="numbering" w:customStyle="1" w:styleId="NoList122111">
    <w:name w:val="No List122111"/>
    <w:next w:val="NoList"/>
    <w:uiPriority w:val="99"/>
    <w:semiHidden/>
    <w:unhideWhenUsed/>
    <w:rsid w:val="0073640D"/>
  </w:style>
  <w:style w:type="numbering" w:customStyle="1" w:styleId="1121111">
    <w:name w:val="リストなし112111"/>
    <w:next w:val="NoList"/>
    <w:uiPriority w:val="99"/>
    <w:semiHidden/>
    <w:unhideWhenUsed/>
    <w:rsid w:val="0073640D"/>
  </w:style>
  <w:style w:type="numbering" w:customStyle="1" w:styleId="1121112">
    <w:name w:val="无列表112111"/>
    <w:next w:val="NoList"/>
    <w:semiHidden/>
    <w:rsid w:val="0073640D"/>
  </w:style>
  <w:style w:type="numbering" w:customStyle="1" w:styleId="NoList212111">
    <w:name w:val="No List212111"/>
    <w:next w:val="NoList"/>
    <w:semiHidden/>
    <w:rsid w:val="0073640D"/>
  </w:style>
  <w:style w:type="numbering" w:customStyle="1" w:styleId="NoList312111">
    <w:name w:val="No List312111"/>
    <w:next w:val="NoList"/>
    <w:uiPriority w:val="99"/>
    <w:semiHidden/>
    <w:rsid w:val="0073640D"/>
  </w:style>
  <w:style w:type="numbering" w:customStyle="1" w:styleId="NoList1112111">
    <w:name w:val="No List1112111"/>
    <w:next w:val="NoList"/>
    <w:uiPriority w:val="99"/>
    <w:semiHidden/>
    <w:unhideWhenUsed/>
    <w:rsid w:val="0073640D"/>
  </w:style>
  <w:style w:type="numbering" w:customStyle="1" w:styleId="122111">
    <w:name w:val="無清單122111"/>
    <w:next w:val="NoList"/>
    <w:uiPriority w:val="99"/>
    <w:semiHidden/>
    <w:unhideWhenUsed/>
    <w:rsid w:val="0073640D"/>
  </w:style>
  <w:style w:type="numbering" w:customStyle="1" w:styleId="1112111">
    <w:name w:val="無清單1112111"/>
    <w:next w:val="NoList"/>
    <w:uiPriority w:val="99"/>
    <w:semiHidden/>
    <w:unhideWhenUsed/>
    <w:rsid w:val="0073640D"/>
  </w:style>
  <w:style w:type="numbering" w:customStyle="1" w:styleId="NoList511">
    <w:name w:val="No List511"/>
    <w:next w:val="NoList"/>
    <w:uiPriority w:val="99"/>
    <w:semiHidden/>
    <w:unhideWhenUsed/>
    <w:rsid w:val="0073640D"/>
  </w:style>
  <w:style w:type="numbering" w:customStyle="1" w:styleId="NoList61">
    <w:name w:val="No List61"/>
    <w:next w:val="NoList"/>
    <w:uiPriority w:val="99"/>
    <w:semiHidden/>
    <w:unhideWhenUsed/>
    <w:rsid w:val="0073640D"/>
  </w:style>
  <w:style w:type="numbering" w:customStyle="1" w:styleId="NoList141">
    <w:name w:val="No List141"/>
    <w:next w:val="NoList"/>
    <w:uiPriority w:val="99"/>
    <w:semiHidden/>
    <w:unhideWhenUsed/>
    <w:rsid w:val="0073640D"/>
  </w:style>
  <w:style w:type="numbering" w:customStyle="1" w:styleId="1315">
    <w:name w:val="リストなし131"/>
    <w:next w:val="NoList"/>
    <w:uiPriority w:val="99"/>
    <w:semiHidden/>
    <w:unhideWhenUsed/>
    <w:rsid w:val="0073640D"/>
  </w:style>
  <w:style w:type="numbering" w:customStyle="1" w:styleId="NoList231">
    <w:name w:val="No List231"/>
    <w:next w:val="NoList"/>
    <w:semiHidden/>
    <w:rsid w:val="0073640D"/>
  </w:style>
  <w:style w:type="numbering" w:customStyle="1" w:styleId="NoList331">
    <w:name w:val="No List331"/>
    <w:next w:val="NoList"/>
    <w:uiPriority w:val="99"/>
    <w:semiHidden/>
    <w:rsid w:val="0073640D"/>
  </w:style>
  <w:style w:type="numbering" w:customStyle="1" w:styleId="NoList114">
    <w:name w:val="No List114"/>
    <w:next w:val="NoList"/>
    <w:uiPriority w:val="99"/>
    <w:semiHidden/>
    <w:unhideWhenUsed/>
    <w:rsid w:val="0073640D"/>
  </w:style>
  <w:style w:type="numbering" w:customStyle="1" w:styleId="1410">
    <w:name w:val="無清單141"/>
    <w:next w:val="NoList"/>
    <w:uiPriority w:val="99"/>
    <w:semiHidden/>
    <w:unhideWhenUsed/>
    <w:rsid w:val="0073640D"/>
  </w:style>
  <w:style w:type="numbering" w:customStyle="1" w:styleId="11310">
    <w:name w:val="無清單1131"/>
    <w:next w:val="NoList"/>
    <w:uiPriority w:val="99"/>
    <w:semiHidden/>
    <w:unhideWhenUsed/>
    <w:rsid w:val="0073640D"/>
  </w:style>
  <w:style w:type="numbering" w:customStyle="1" w:styleId="NoList42">
    <w:name w:val="No List42"/>
    <w:next w:val="NoList"/>
    <w:uiPriority w:val="99"/>
    <w:semiHidden/>
    <w:unhideWhenUsed/>
    <w:rsid w:val="0073640D"/>
  </w:style>
  <w:style w:type="numbering" w:customStyle="1" w:styleId="NoList1231">
    <w:name w:val="No List1231"/>
    <w:next w:val="NoList"/>
    <w:uiPriority w:val="99"/>
    <w:semiHidden/>
    <w:unhideWhenUsed/>
    <w:rsid w:val="0073640D"/>
  </w:style>
  <w:style w:type="numbering" w:customStyle="1" w:styleId="11311">
    <w:name w:val="リストなし1131"/>
    <w:next w:val="NoList"/>
    <w:uiPriority w:val="99"/>
    <w:semiHidden/>
    <w:unhideWhenUsed/>
    <w:rsid w:val="0073640D"/>
  </w:style>
  <w:style w:type="numbering" w:customStyle="1" w:styleId="11312">
    <w:name w:val="无列表1131"/>
    <w:next w:val="NoList"/>
    <w:semiHidden/>
    <w:rsid w:val="0073640D"/>
  </w:style>
  <w:style w:type="numbering" w:customStyle="1" w:styleId="NoList2131">
    <w:name w:val="No List2131"/>
    <w:next w:val="NoList"/>
    <w:semiHidden/>
    <w:rsid w:val="0073640D"/>
  </w:style>
  <w:style w:type="numbering" w:customStyle="1" w:styleId="NoList3131">
    <w:name w:val="No List3131"/>
    <w:next w:val="NoList"/>
    <w:uiPriority w:val="99"/>
    <w:semiHidden/>
    <w:rsid w:val="0073640D"/>
  </w:style>
  <w:style w:type="numbering" w:customStyle="1" w:styleId="NoList11131">
    <w:name w:val="No List11131"/>
    <w:next w:val="NoList"/>
    <w:uiPriority w:val="99"/>
    <w:semiHidden/>
    <w:unhideWhenUsed/>
    <w:rsid w:val="0073640D"/>
  </w:style>
  <w:style w:type="numbering" w:customStyle="1" w:styleId="12310">
    <w:name w:val="無清單1231"/>
    <w:next w:val="NoList"/>
    <w:uiPriority w:val="99"/>
    <w:semiHidden/>
    <w:unhideWhenUsed/>
    <w:rsid w:val="0073640D"/>
  </w:style>
  <w:style w:type="numbering" w:customStyle="1" w:styleId="11131">
    <w:name w:val="無清單11131"/>
    <w:next w:val="NoList"/>
    <w:uiPriority w:val="99"/>
    <w:semiHidden/>
    <w:unhideWhenUsed/>
    <w:rsid w:val="0073640D"/>
  </w:style>
  <w:style w:type="numbering" w:customStyle="1" w:styleId="NoList12121">
    <w:name w:val="No List12121"/>
    <w:next w:val="NoList"/>
    <w:uiPriority w:val="99"/>
    <w:semiHidden/>
    <w:unhideWhenUsed/>
    <w:rsid w:val="0073640D"/>
  </w:style>
  <w:style w:type="numbering" w:customStyle="1" w:styleId="111212">
    <w:name w:val="リストなし11121"/>
    <w:next w:val="NoList"/>
    <w:uiPriority w:val="99"/>
    <w:semiHidden/>
    <w:unhideWhenUsed/>
    <w:rsid w:val="0073640D"/>
  </w:style>
  <w:style w:type="numbering" w:customStyle="1" w:styleId="111213">
    <w:name w:val="无列表11121"/>
    <w:next w:val="NoList"/>
    <w:semiHidden/>
    <w:rsid w:val="0073640D"/>
  </w:style>
  <w:style w:type="numbering" w:customStyle="1" w:styleId="NoList21121">
    <w:name w:val="No List21121"/>
    <w:next w:val="NoList"/>
    <w:semiHidden/>
    <w:rsid w:val="0073640D"/>
  </w:style>
  <w:style w:type="numbering" w:customStyle="1" w:styleId="NoList31121">
    <w:name w:val="No List31121"/>
    <w:next w:val="NoList"/>
    <w:uiPriority w:val="99"/>
    <w:semiHidden/>
    <w:rsid w:val="0073640D"/>
  </w:style>
  <w:style w:type="numbering" w:customStyle="1" w:styleId="NoList111121">
    <w:name w:val="No List111121"/>
    <w:next w:val="NoList"/>
    <w:uiPriority w:val="99"/>
    <w:semiHidden/>
    <w:unhideWhenUsed/>
    <w:rsid w:val="0073640D"/>
  </w:style>
  <w:style w:type="numbering" w:customStyle="1" w:styleId="121210">
    <w:name w:val="無清單12121"/>
    <w:next w:val="NoList"/>
    <w:uiPriority w:val="99"/>
    <w:semiHidden/>
    <w:unhideWhenUsed/>
    <w:rsid w:val="0073640D"/>
  </w:style>
  <w:style w:type="numbering" w:customStyle="1" w:styleId="111121">
    <w:name w:val="無清單111121"/>
    <w:next w:val="NoList"/>
    <w:uiPriority w:val="99"/>
    <w:semiHidden/>
    <w:unhideWhenUsed/>
    <w:rsid w:val="0073640D"/>
  </w:style>
  <w:style w:type="numbering" w:customStyle="1" w:styleId="NoList52">
    <w:name w:val="No List52"/>
    <w:next w:val="NoList"/>
    <w:uiPriority w:val="99"/>
    <w:semiHidden/>
    <w:unhideWhenUsed/>
    <w:rsid w:val="0073640D"/>
  </w:style>
  <w:style w:type="numbering" w:customStyle="1" w:styleId="NoList132">
    <w:name w:val="No List132"/>
    <w:next w:val="NoList"/>
    <w:uiPriority w:val="99"/>
    <w:semiHidden/>
    <w:unhideWhenUsed/>
    <w:rsid w:val="0073640D"/>
  </w:style>
  <w:style w:type="numbering" w:customStyle="1" w:styleId="122a">
    <w:name w:val="リストなし122"/>
    <w:next w:val="NoList"/>
    <w:uiPriority w:val="99"/>
    <w:semiHidden/>
    <w:unhideWhenUsed/>
    <w:rsid w:val="0073640D"/>
  </w:style>
  <w:style w:type="numbering" w:customStyle="1" w:styleId="12214">
    <w:name w:val="无列表1221"/>
    <w:next w:val="NoList"/>
    <w:semiHidden/>
    <w:rsid w:val="0073640D"/>
  </w:style>
  <w:style w:type="numbering" w:customStyle="1" w:styleId="NoList222">
    <w:name w:val="No List222"/>
    <w:next w:val="NoList"/>
    <w:semiHidden/>
    <w:rsid w:val="0073640D"/>
  </w:style>
  <w:style w:type="numbering" w:customStyle="1" w:styleId="NoList322">
    <w:name w:val="No List322"/>
    <w:next w:val="NoList"/>
    <w:uiPriority w:val="99"/>
    <w:semiHidden/>
    <w:rsid w:val="0073640D"/>
  </w:style>
  <w:style w:type="numbering" w:customStyle="1" w:styleId="NoList1122">
    <w:name w:val="No List1122"/>
    <w:next w:val="NoList"/>
    <w:uiPriority w:val="99"/>
    <w:semiHidden/>
    <w:unhideWhenUsed/>
    <w:rsid w:val="0073640D"/>
  </w:style>
  <w:style w:type="numbering" w:customStyle="1" w:styleId="1320">
    <w:name w:val="無清單132"/>
    <w:next w:val="NoList"/>
    <w:uiPriority w:val="99"/>
    <w:semiHidden/>
    <w:unhideWhenUsed/>
    <w:rsid w:val="0073640D"/>
  </w:style>
  <w:style w:type="numbering" w:customStyle="1" w:styleId="11220">
    <w:name w:val="無清單1122"/>
    <w:next w:val="NoList"/>
    <w:uiPriority w:val="99"/>
    <w:semiHidden/>
    <w:unhideWhenUsed/>
    <w:rsid w:val="0073640D"/>
  </w:style>
  <w:style w:type="numbering" w:customStyle="1" w:styleId="2121">
    <w:name w:val="无列表2121"/>
    <w:next w:val="NoList"/>
    <w:uiPriority w:val="99"/>
    <w:semiHidden/>
    <w:unhideWhenUsed/>
    <w:rsid w:val="0073640D"/>
  </w:style>
  <w:style w:type="numbering" w:customStyle="1" w:styleId="NoList11122">
    <w:name w:val="No List11122"/>
    <w:next w:val="NoList"/>
    <w:uiPriority w:val="99"/>
    <w:semiHidden/>
    <w:unhideWhenUsed/>
    <w:rsid w:val="0073640D"/>
  </w:style>
  <w:style w:type="numbering" w:customStyle="1" w:styleId="NoList7">
    <w:name w:val="No List7"/>
    <w:next w:val="NoList"/>
    <w:uiPriority w:val="99"/>
    <w:semiHidden/>
    <w:unhideWhenUsed/>
    <w:rsid w:val="0073640D"/>
  </w:style>
  <w:style w:type="numbering" w:customStyle="1" w:styleId="NoList15">
    <w:name w:val="No List15"/>
    <w:next w:val="NoList"/>
    <w:uiPriority w:val="99"/>
    <w:semiHidden/>
    <w:unhideWhenUsed/>
    <w:rsid w:val="0073640D"/>
  </w:style>
  <w:style w:type="numbering" w:customStyle="1" w:styleId="149">
    <w:name w:val="リストなし14"/>
    <w:next w:val="NoList"/>
    <w:uiPriority w:val="99"/>
    <w:semiHidden/>
    <w:unhideWhenUsed/>
    <w:rsid w:val="0073640D"/>
  </w:style>
  <w:style w:type="numbering" w:customStyle="1" w:styleId="14a">
    <w:name w:val="无列表14"/>
    <w:next w:val="NoList"/>
    <w:semiHidden/>
    <w:rsid w:val="0073640D"/>
  </w:style>
  <w:style w:type="numbering" w:customStyle="1" w:styleId="NoList24">
    <w:name w:val="No List24"/>
    <w:next w:val="NoList"/>
    <w:semiHidden/>
    <w:rsid w:val="0073640D"/>
  </w:style>
  <w:style w:type="numbering" w:customStyle="1" w:styleId="NoList34">
    <w:name w:val="No List34"/>
    <w:next w:val="NoList"/>
    <w:uiPriority w:val="99"/>
    <w:semiHidden/>
    <w:rsid w:val="0073640D"/>
  </w:style>
  <w:style w:type="numbering" w:customStyle="1" w:styleId="NoList115">
    <w:name w:val="No List115"/>
    <w:next w:val="NoList"/>
    <w:uiPriority w:val="99"/>
    <w:semiHidden/>
    <w:unhideWhenUsed/>
    <w:rsid w:val="0073640D"/>
  </w:style>
  <w:style w:type="numbering" w:customStyle="1" w:styleId="157">
    <w:name w:val="無清單15"/>
    <w:next w:val="NoList"/>
    <w:uiPriority w:val="99"/>
    <w:semiHidden/>
    <w:unhideWhenUsed/>
    <w:rsid w:val="0073640D"/>
  </w:style>
  <w:style w:type="numbering" w:customStyle="1" w:styleId="1142">
    <w:name w:val="無清單114"/>
    <w:next w:val="NoList"/>
    <w:uiPriority w:val="99"/>
    <w:semiHidden/>
    <w:unhideWhenUsed/>
    <w:rsid w:val="0073640D"/>
  </w:style>
  <w:style w:type="numbering" w:customStyle="1" w:styleId="NoList43">
    <w:name w:val="No List43"/>
    <w:next w:val="NoList"/>
    <w:uiPriority w:val="99"/>
    <w:semiHidden/>
    <w:unhideWhenUsed/>
    <w:rsid w:val="0073640D"/>
  </w:style>
  <w:style w:type="numbering" w:customStyle="1" w:styleId="NoList124">
    <w:name w:val="No List124"/>
    <w:next w:val="NoList"/>
    <w:uiPriority w:val="99"/>
    <w:semiHidden/>
    <w:unhideWhenUsed/>
    <w:rsid w:val="0073640D"/>
  </w:style>
  <w:style w:type="numbering" w:customStyle="1" w:styleId="1143">
    <w:name w:val="リストなし114"/>
    <w:next w:val="NoList"/>
    <w:uiPriority w:val="99"/>
    <w:semiHidden/>
    <w:unhideWhenUsed/>
    <w:rsid w:val="0073640D"/>
  </w:style>
  <w:style w:type="numbering" w:customStyle="1" w:styleId="1144">
    <w:name w:val="无列表114"/>
    <w:next w:val="NoList"/>
    <w:semiHidden/>
    <w:rsid w:val="0073640D"/>
  </w:style>
  <w:style w:type="numbering" w:customStyle="1" w:styleId="NoList214">
    <w:name w:val="No List214"/>
    <w:next w:val="NoList"/>
    <w:semiHidden/>
    <w:rsid w:val="0073640D"/>
  </w:style>
  <w:style w:type="numbering" w:customStyle="1" w:styleId="NoList314">
    <w:name w:val="No List314"/>
    <w:next w:val="NoList"/>
    <w:uiPriority w:val="99"/>
    <w:semiHidden/>
    <w:rsid w:val="0073640D"/>
  </w:style>
  <w:style w:type="numbering" w:customStyle="1" w:styleId="NoList1114">
    <w:name w:val="No List1114"/>
    <w:next w:val="NoList"/>
    <w:uiPriority w:val="99"/>
    <w:semiHidden/>
    <w:unhideWhenUsed/>
    <w:rsid w:val="0073640D"/>
  </w:style>
  <w:style w:type="numbering" w:customStyle="1" w:styleId="1241">
    <w:name w:val="無清單124"/>
    <w:next w:val="NoList"/>
    <w:uiPriority w:val="99"/>
    <w:semiHidden/>
    <w:unhideWhenUsed/>
    <w:rsid w:val="0073640D"/>
  </w:style>
  <w:style w:type="numbering" w:customStyle="1" w:styleId="11140">
    <w:name w:val="無清單1114"/>
    <w:next w:val="NoList"/>
    <w:uiPriority w:val="99"/>
    <w:semiHidden/>
    <w:unhideWhenUsed/>
    <w:rsid w:val="0073640D"/>
  </w:style>
  <w:style w:type="numbering" w:customStyle="1" w:styleId="230">
    <w:name w:val="无列表23"/>
    <w:next w:val="NoList"/>
    <w:uiPriority w:val="99"/>
    <w:semiHidden/>
    <w:unhideWhenUsed/>
    <w:rsid w:val="0073640D"/>
  </w:style>
  <w:style w:type="numbering" w:customStyle="1" w:styleId="NoList1213">
    <w:name w:val="No List1213"/>
    <w:next w:val="NoList"/>
    <w:uiPriority w:val="99"/>
    <w:semiHidden/>
    <w:unhideWhenUsed/>
    <w:rsid w:val="0073640D"/>
  </w:style>
  <w:style w:type="numbering" w:customStyle="1" w:styleId="11132">
    <w:name w:val="リストなし1113"/>
    <w:next w:val="NoList"/>
    <w:uiPriority w:val="99"/>
    <w:semiHidden/>
    <w:unhideWhenUsed/>
    <w:rsid w:val="0073640D"/>
  </w:style>
  <w:style w:type="numbering" w:customStyle="1" w:styleId="11133">
    <w:name w:val="无列表1113"/>
    <w:next w:val="NoList"/>
    <w:semiHidden/>
    <w:rsid w:val="0073640D"/>
  </w:style>
  <w:style w:type="numbering" w:customStyle="1" w:styleId="NoList2113">
    <w:name w:val="No List2113"/>
    <w:next w:val="NoList"/>
    <w:semiHidden/>
    <w:rsid w:val="0073640D"/>
  </w:style>
  <w:style w:type="numbering" w:customStyle="1" w:styleId="NoList3113">
    <w:name w:val="No List3113"/>
    <w:next w:val="NoList"/>
    <w:uiPriority w:val="99"/>
    <w:semiHidden/>
    <w:rsid w:val="0073640D"/>
  </w:style>
  <w:style w:type="numbering" w:customStyle="1" w:styleId="NoList11113">
    <w:name w:val="No List11113"/>
    <w:next w:val="NoList"/>
    <w:uiPriority w:val="99"/>
    <w:semiHidden/>
    <w:unhideWhenUsed/>
    <w:rsid w:val="0073640D"/>
  </w:style>
  <w:style w:type="numbering" w:customStyle="1" w:styleId="12130">
    <w:name w:val="無清單1213"/>
    <w:next w:val="NoList"/>
    <w:uiPriority w:val="99"/>
    <w:semiHidden/>
    <w:unhideWhenUsed/>
    <w:rsid w:val="0073640D"/>
  </w:style>
  <w:style w:type="numbering" w:customStyle="1" w:styleId="111130">
    <w:name w:val="無清單11113"/>
    <w:next w:val="NoList"/>
    <w:uiPriority w:val="99"/>
    <w:semiHidden/>
    <w:unhideWhenUsed/>
    <w:rsid w:val="0073640D"/>
  </w:style>
  <w:style w:type="numbering" w:customStyle="1" w:styleId="NoList53">
    <w:name w:val="No List53"/>
    <w:next w:val="NoList"/>
    <w:uiPriority w:val="99"/>
    <w:semiHidden/>
    <w:unhideWhenUsed/>
    <w:rsid w:val="0073640D"/>
  </w:style>
  <w:style w:type="numbering" w:customStyle="1" w:styleId="NoList133">
    <w:name w:val="No List133"/>
    <w:next w:val="NoList"/>
    <w:uiPriority w:val="99"/>
    <w:semiHidden/>
    <w:unhideWhenUsed/>
    <w:rsid w:val="0073640D"/>
  </w:style>
  <w:style w:type="numbering" w:customStyle="1" w:styleId="1237">
    <w:name w:val="リストなし123"/>
    <w:next w:val="NoList"/>
    <w:uiPriority w:val="99"/>
    <w:semiHidden/>
    <w:unhideWhenUsed/>
    <w:rsid w:val="0073640D"/>
  </w:style>
  <w:style w:type="numbering" w:customStyle="1" w:styleId="1238">
    <w:name w:val="无列表123"/>
    <w:next w:val="NoList"/>
    <w:semiHidden/>
    <w:rsid w:val="0073640D"/>
  </w:style>
  <w:style w:type="numbering" w:customStyle="1" w:styleId="NoList223">
    <w:name w:val="No List223"/>
    <w:next w:val="NoList"/>
    <w:semiHidden/>
    <w:rsid w:val="0073640D"/>
  </w:style>
  <w:style w:type="numbering" w:customStyle="1" w:styleId="NoList323">
    <w:name w:val="No List323"/>
    <w:next w:val="NoList"/>
    <w:uiPriority w:val="99"/>
    <w:semiHidden/>
    <w:rsid w:val="0073640D"/>
  </w:style>
  <w:style w:type="numbering" w:customStyle="1" w:styleId="NoList1123">
    <w:name w:val="No List1123"/>
    <w:next w:val="NoList"/>
    <w:uiPriority w:val="99"/>
    <w:semiHidden/>
    <w:unhideWhenUsed/>
    <w:rsid w:val="0073640D"/>
  </w:style>
  <w:style w:type="numbering" w:customStyle="1" w:styleId="1331">
    <w:name w:val="無清單133"/>
    <w:next w:val="NoList"/>
    <w:uiPriority w:val="99"/>
    <w:semiHidden/>
    <w:unhideWhenUsed/>
    <w:rsid w:val="0073640D"/>
  </w:style>
  <w:style w:type="numbering" w:customStyle="1" w:styleId="11230">
    <w:name w:val="無清單1123"/>
    <w:next w:val="NoList"/>
    <w:uiPriority w:val="99"/>
    <w:semiHidden/>
    <w:unhideWhenUsed/>
    <w:rsid w:val="0073640D"/>
  </w:style>
  <w:style w:type="numbering" w:customStyle="1" w:styleId="2131">
    <w:name w:val="无列表213"/>
    <w:next w:val="NoList"/>
    <w:uiPriority w:val="99"/>
    <w:semiHidden/>
    <w:unhideWhenUsed/>
    <w:rsid w:val="0073640D"/>
  </w:style>
  <w:style w:type="numbering" w:customStyle="1" w:styleId="NoList1222">
    <w:name w:val="No List1222"/>
    <w:next w:val="NoList"/>
    <w:uiPriority w:val="99"/>
    <w:semiHidden/>
    <w:unhideWhenUsed/>
    <w:rsid w:val="0073640D"/>
  </w:style>
  <w:style w:type="numbering" w:customStyle="1" w:styleId="11221">
    <w:name w:val="リストなし1122"/>
    <w:next w:val="NoList"/>
    <w:uiPriority w:val="99"/>
    <w:semiHidden/>
    <w:unhideWhenUsed/>
    <w:rsid w:val="0073640D"/>
  </w:style>
  <w:style w:type="numbering" w:customStyle="1" w:styleId="11222">
    <w:name w:val="无列表1122"/>
    <w:next w:val="NoList"/>
    <w:semiHidden/>
    <w:rsid w:val="0073640D"/>
  </w:style>
  <w:style w:type="numbering" w:customStyle="1" w:styleId="NoList2122">
    <w:name w:val="No List2122"/>
    <w:next w:val="NoList"/>
    <w:semiHidden/>
    <w:rsid w:val="0073640D"/>
  </w:style>
  <w:style w:type="numbering" w:customStyle="1" w:styleId="NoList3122">
    <w:name w:val="No List3122"/>
    <w:next w:val="NoList"/>
    <w:uiPriority w:val="99"/>
    <w:semiHidden/>
    <w:rsid w:val="0073640D"/>
  </w:style>
  <w:style w:type="numbering" w:customStyle="1" w:styleId="NoList11123">
    <w:name w:val="No List11123"/>
    <w:next w:val="NoList"/>
    <w:uiPriority w:val="99"/>
    <w:semiHidden/>
    <w:unhideWhenUsed/>
    <w:rsid w:val="0073640D"/>
  </w:style>
  <w:style w:type="numbering" w:customStyle="1" w:styleId="12220">
    <w:name w:val="無清單1222"/>
    <w:next w:val="NoList"/>
    <w:uiPriority w:val="99"/>
    <w:semiHidden/>
    <w:unhideWhenUsed/>
    <w:rsid w:val="0073640D"/>
  </w:style>
  <w:style w:type="numbering" w:customStyle="1" w:styleId="111220">
    <w:name w:val="無清單11122"/>
    <w:next w:val="NoList"/>
    <w:uiPriority w:val="99"/>
    <w:semiHidden/>
    <w:unhideWhenUsed/>
    <w:rsid w:val="0073640D"/>
  </w:style>
  <w:style w:type="numbering" w:customStyle="1" w:styleId="NoList8">
    <w:name w:val="No List8"/>
    <w:next w:val="NoList"/>
    <w:uiPriority w:val="99"/>
    <w:semiHidden/>
    <w:unhideWhenUsed/>
    <w:rsid w:val="0073640D"/>
  </w:style>
  <w:style w:type="numbering" w:customStyle="1" w:styleId="NoList16">
    <w:name w:val="No List16"/>
    <w:next w:val="NoList"/>
    <w:uiPriority w:val="99"/>
    <w:semiHidden/>
    <w:unhideWhenUsed/>
    <w:rsid w:val="0073640D"/>
  </w:style>
  <w:style w:type="numbering" w:customStyle="1" w:styleId="158">
    <w:name w:val="リストなし15"/>
    <w:next w:val="NoList"/>
    <w:uiPriority w:val="99"/>
    <w:semiHidden/>
    <w:unhideWhenUsed/>
    <w:rsid w:val="0073640D"/>
  </w:style>
  <w:style w:type="numbering" w:customStyle="1" w:styleId="159">
    <w:name w:val="无列表15"/>
    <w:next w:val="NoList"/>
    <w:semiHidden/>
    <w:rsid w:val="0073640D"/>
  </w:style>
  <w:style w:type="numbering" w:customStyle="1" w:styleId="NoList25">
    <w:name w:val="No List25"/>
    <w:next w:val="NoList"/>
    <w:semiHidden/>
    <w:rsid w:val="0073640D"/>
  </w:style>
  <w:style w:type="numbering" w:customStyle="1" w:styleId="NoList35">
    <w:name w:val="No List35"/>
    <w:next w:val="NoList"/>
    <w:uiPriority w:val="99"/>
    <w:semiHidden/>
    <w:rsid w:val="0073640D"/>
  </w:style>
  <w:style w:type="numbering" w:customStyle="1" w:styleId="NoList116">
    <w:name w:val="No List116"/>
    <w:next w:val="NoList"/>
    <w:uiPriority w:val="99"/>
    <w:semiHidden/>
    <w:unhideWhenUsed/>
    <w:rsid w:val="0073640D"/>
  </w:style>
  <w:style w:type="numbering" w:customStyle="1" w:styleId="162">
    <w:name w:val="無清單16"/>
    <w:next w:val="NoList"/>
    <w:uiPriority w:val="99"/>
    <w:semiHidden/>
    <w:unhideWhenUsed/>
    <w:rsid w:val="0073640D"/>
  </w:style>
  <w:style w:type="numbering" w:customStyle="1" w:styleId="1152">
    <w:name w:val="無清單115"/>
    <w:next w:val="NoList"/>
    <w:uiPriority w:val="99"/>
    <w:semiHidden/>
    <w:unhideWhenUsed/>
    <w:rsid w:val="0073640D"/>
  </w:style>
  <w:style w:type="numbering" w:customStyle="1" w:styleId="NoList1115">
    <w:name w:val="No List1115"/>
    <w:next w:val="NoList"/>
    <w:uiPriority w:val="99"/>
    <w:semiHidden/>
    <w:unhideWhenUsed/>
    <w:rsid w:val="0073640D"/>
  </w:style>
  <w:style w:type="numbering" w:customStyle="1" w:styleId="240">
    <w:name w:val="无列表24"/>
    <w:next w:val="NoList"/>
    <w:uiPriority w:val="99"/>
    <w:semiHidden/>
    <w:unhideWhenUsed/>
    <w:rsid w:val="0073640D"/>
  </w:style>
  <w:style w:type="numbering" w:customStyle="1" w:styleId="NoList125">
    <w:name w:val="No List125"/>
    <w:next w:val="NoList"/>
    <w:uiPriority w:val="99"/>
    <w:semiHidden/>
    <w:unhideWhenUsed/>
    <w:rsid w:val="0073640D"/>
  </w:style>
  <w:style w:type="numbering" w:customStyle="1" w:styleId="1153">
    <w:name w:val="リストなし115"/>
    <w:next w:val="NoList"/>
    <w:uiPriority w:val="99"/>
    <w:semiHidden/>
    <w:unhideWhenUsed/>
    <w:rsid w:val="0073640D"/>
  </w:style>
  <w:style w:type="numbering" w:customStyle="1" w:styleId="1154">
    <w:name w:val="无列表115"/>
    <w:next w:val="NoList"/>
    <w:semiHidden/>
    <w:rsid w:val="0073640D"/>
  </w:style>
  <w:style w:type="numbering" w:customStyle="1" w:styleId="NoList215">
    <w:name w:val="No List215"/>
    <w:next w:val="NoList"/>
    <w:semiHidden/>
    <w:rsid w:val="0073640D"/>
  </w:style>
  <w:style w:type="numbering" w:customStyle="1" w:styleId="NoList315">
    <w:name w:val="No List315"/>
    <w:next w:val="NoList"/>
    <w:uiPriority w:val="99"/>
    <w:semiHidden/>
    <w:rsid w:val="0073640D"/>
  </w:style>
  <w:style w:type="numbering" w:customStyle="1" w:styleId="1250">
    <w:name w:val="無清單125"/>
    <w:next w:val="NoList"/>
    <w:uiPriority w:val="99"/>
    <w:semiHidden/>
    <w:unhideWhenUsed/>
    <w:rsid w:val="0073640D"/>
  </w:style>
  <w:style w:type="numbering" w:customStyle="1" w:styleId="11150">
    <w:name w:val="無清單1115"/>
    <w:next w:val="NoList"/>
    <w:uiPriority w:val="99"/>
    <w:semiHidden/>
    <w:unhideWhenUsed/>
    <w:rsid w:val="0073640D"/>
  </w:style>
  <w:style w:type="numbering" w:customStyle="1" w:styleId="NoList44">
    <w:name w:val="No List44"/>
    <w:next w:val="NoList"/>
    <w:uiPriority w:val="99"/>
    <w:semiHidden/>
    <w:unhideWhenUsed/>
    <w:rsid w:val="0073640D"/>
  </w:style>
  <w:style w:type="numbering" w:customStyle="1" w:styleId="NoList1124">
    <w:name w:val="No List1124"/>
    <w:next w:val="NoList"/>
    <w:uiPriority w:val="99"/>
    <w:semiHidden/>
    <w:unhideWhenUsed/>
    <w:rsid w:val="0073640D"/>
  </w:style>
  <w:style w:type="numbering" w:customStyle="1" w:styleId="NoList1214">
    <w:name w:val="No List1214"/>
    <w:next w:val="NoList"/>
    <w:uiPriority w:val="99"/>
    <w:semiHidden/>
    <w:unhideWhenUsed/>
    <w:rsid w:val="0073640D"/>
  </w:style>
  <w:style w:type="numbering" w:customStyle="1" w:styleId="11141">
    <w:name w:val="リストなし1114"/>
    <w:next w:val="NoList"/>
    <w:uiPriority w:val="99"/>
    <w:semiHidden/>
    <w:unhideWhenUsed/>
    <w:rsid w:val="0073640D"/>
  </w:style>
  <w:style w:type="numbering" w:customStyle="1" w:styleId="11142">
    <w:name w:val="无列表1114"/>
    <w:next w:val="NoList"/>
    <w:semiHidden/>
    <w:rsid w:val="0073640D"/>
  </w:style>
  <w:style w:type="numbering" w:customStyle="1" w:styleId="NoList2114">
    <w:name w:val="No List2114"/>
    <w:next w:val="NoList"/>
    <w:semiHidden/>
    <w:rsid w:val="0073640D"/>
  </w:style>
  <w:style w:type="numbering" w:customStyle="1" w:styleId="NoList3114">
    <w:name w:val="No List3114"/>
    <w:next w:val="NoList"/>
    <w:uiPriority w:val="99"/>
    <w:semiHidden/>
    <w:rsid w:val="0073640D"/>
  </w:style>
  <w:style w:type="numbering" w:customStyle="1" w:styleId="NoList11114">
    <w:name w:val="No List11114"/>
    <w:next w:val="NoList"/>
    <w:uiPriority w:val="99"/>
    <w:semiHidden/>
    <w:unhideWhenUsed/>
    <w:rsid w:val="0073640D"/>
  </w:style>
  <w:style w:type="numbering" w:customStyle="1" w:styleId="12140">
    <w:name w:val="無清單1214"/>
    <w:next w:val="NoList"/>
    <w:uiPriority w:val="99"/>
    <w:semiHidden/>
    <w:unhideWhenUsed/>
    <w:rsid w:val="0073640D"/>
  </w:style>
  <w:style w:type="numbering" w:customStyle="1" w:styleId="111140">
    <w:name w:val="無清單11114"/>
    <w:next w:val="NoList"/>
    <w:uiPriority w:val="99"/>
    <w:semiHidden/>
    <w:unhideWhenUsed/>
    <w:rsid w:val="0073640D"/>
  </w:style>
  <w:style w:type="numbering" w:customStyle="1" w:styleId="NoList54">
    <w:name w:val="No List54"/>
    <w:next w:val="NoList"/>
    <w:uiPriority w:val="99"/>
    <w:semiHidden/>
    <w:unhideWhenUsed/>
    <w:rsid w:val="0073640D"/>
  </w:style>
  <w:style w:type="numbering" w:customStyle="1" w:styleId="NoList134">
    <w:name w:val="No List134"/>
    <w:next w:val="NoList"/>
    <w:uiPriority w:val="99"/>
    <w:semiHidden/>
    <w:unhideWhenUsed/>
    <w:rsid w:val="0073640D"/>
  </w:style>
  <w:style w:type="numbering" w:customStyle="1" w:styleId="1242">
    <w:name w:val="リストなし124"/>
    <w:next w:val="NoList"/>
    <w:uiPriority w:val="99"/>
    <w:semiHidden/>
    <w:unhideWhenUsed/>
    <w:rsid w:val="0073640D"/>
  </w:style>
  <w:style w:type="numbering" w:customStyle="1" w:styleId="1243">
    <w:name w:val="无列表124"/>
    <w:next w:val="NoList"/>
    <w:semiHidden/>
    <w:rsid w:val="0073640D"/>
  </w:style>
  <w:style w:type="numbering" w:customStyle="1" w:styleId="NoList224">
    <w:name w:val="No List224"/>
    <w:next w:val="NoList"/>
    <w:semiHidden/>
    <w:rsid w:val="0073640D"/>
  </w:style>
  <w:style w:type="numbering" w:customStyle="1" w:styleId="NoList324">
    <w:name w:val="No List324"/>
    <w:next w:val="NoList"/>
    <w:uiPriority w:val="99"/>
    <w:semiHidden/>
    <w:rsid w:val="0073640D"/>
  </w:style>
  <w:style w:type="numbering" w:customStyle="1" w:styleId="1340">
    <w:name w:val="無清單134"/>
    <w:next w:val="NoList"/>
    <w:uiPriority w:val="99"/>
    <w:semiHidden/>
    <w:unhideWhenUsed/>
    <w:rsid w:val="0073640D"/>
  </w:style>
  <w:style w:type="numbering" w:customStyle="1" w:styleId="11240">
    <w:name w:val="無清單1124"/>
    <w:next w:val="NoList"/>
    <w:uiPriority w:val="99"/>
    <w:semiHidden/>
    <w:unhideWhenUsed/>
    <w:rsid w:val="0073640D"/>
  </w:style>
  <w:style w:type="numbering" w:customStyle="1" w:styleId="2140">
    <w:name w:val="无列表214"/>
    <w:next w:val="NoList"/>
    <w:uiPriority w:val="99"/>
    <w:semiHidden/>
    <w:unhideWhenUsed/>
    <w:rsid w:val="0073640D"/>
  </w:style>
  <w:style w:type="numbering" w:customStyle="1" w:styleId="NoList1223">
    <w:name w:val="No List1223"/>
    <w:next w:val="NoList"/>
    <w:uiPriority w:val="99"/>
    <w:semiHidden/>
    <w:unhideWhenUsed/>
    <w:rsid w:val="0073640D"/>
  </w:style>
  <w:style w:type="numbering" w:customStyle="1" w:styleId="11231">
    <w:name w:val="リストなし1123"/>
    <w:next w:val="NoList"/>
    <w:uiPriority w:val="99"/>
    <w:semiHidden/>
    <w:unhideWhenUsed/>
    <w:rsid w:val="0073640D"/>
  </w:style>
  <w:style w:type="numbering" w:customStyle="1" w:styleId="11232">
    <w:name w:val="无列表1123"/>
    <w:next w:val="NoList"/>
    <w:semiHidden/>
    <w:rsid w:val="0073640D"/>
  </w:style>
  <w:style w:type="numbering" w:customStyle="1" w:styleId="NoList2123">
    <w:name w:val="No List2123"/>
    <w:next w:val="NoList"/>
    <w:semiHidden/>
    <w:rsid w:val="0073640D"/>
  </w:style>
  <w:style w:type="numbering" w:customStyle="1" w:styleId="NoList3123">
    <w:name w:val="No List3123"/>
    <w:next w:val="NoList"/>
    <w:uiPriority w:val="99"/>
    <w:semiHidden/>
    <w:rsid w:val="0073640D"/>
  </w:style>
  <w:style w:type="numbering" w:customStyle="1" w:styleId="NoList11124">
    <w:name w:val="No List11124"/>
    <w:next w:val="NoList"/>
    <w:uiPriority w:val="99"/>
    <w:semiHidden/>
    <w:unhideWhenUsed/>
    <w:rsid w:val="0073640D"/>
  </w:style>
  <w:style w:type="numbering" w:customStyle="1" w:styleId="12230">
    <w:name w:val="無清單1223"/>
    <w:next w:val="NoList"/>
    <w:uiPriority w:val="99"/>
    <w:semiHidden/>
    <w:unhideWhenUsed/>
    <w:rsid w:val="0073640D"/>
  </w:style>
  <w:style w:type="numbering" w:customStyle="1" w:styleId="111230">
    <w:name w:val="無清單11123"/>
    <w:next w:val="NoList"/>
    <w:uiPriority w:val="99"/>
    <w:semiHidden/>
    <w:unhideWhenUsed/>
    <w:rsid w:val="0073640D"/>
  </w:style>
  <w:style w:type="numbering" w:customStyle="1" w:styleId="3119">
    <w:name w:val="无列表311"/>
    <w:next w:val="NoList"/>
    <w:uiPriority w:val="99"/>
    <w:semiHidden/>
    <w:unhideWhenUsed/>
    <w:rsid w:val="0073640D"/>
  </w:style>
  <w:style w:type="numbering" w:customStyle="1" w:styleId="1321">
    <w:name w:val="无列表132"/>
    <w:next w:val="NoList"/>
    <w:semiHidden/>
    <w:rsid w:val="0073640D"/>
  </w:style>
  <w:style w:type="numbering" w:customStyle="1" w:styleId="NoList1132">
    <w:name w:val="No List1132"/>
    <w:next w:val="NoList"/>
    <w:uiPriority w:val="99"/>
    <w:semiHidden/>
    <w:unhideWhenUsed/>
    <w:rsid w:val="0073640D"/>
  </w:style>
  <w:style w:type="numbering" w:customStyle="1" w:styleId="NoList412">
    <w:name w:val="No List412"/>
    <w:next w:val="NoList"/>
    <w:uiPriority w:val="99"/>
    <w:semiHidden/>
    <w:unhideWhenUsed/>
    <w:rsid w:val="0073640D"/>
  </w:style>
  <w:style w:type="numbering" w:customStyle="1" w:styleId="222">
    <w:name w:val="无列表222"/>
    <w:next w:val="NoList"/>
    <w:uiPriority w:val="99"/>
    <w:semiHidden/>
    <w:unhideWhenUsed/>
    <w:rsid w:val="0073640D"/>
  </w:style>
  <w:style w:type="numbering" w:customStyle="1" w:styleId="NoList12112">
    <w:name w:val="No List12112"/>
    <w:next w:val="NoList"/>
    <w:uiPriority w:val="99"/>
    <w:semiHidden/>
    <w:unhideWhenUsed/>
    <w:rsid w:val="0073640D"/>
  </w:style>
  <w:style w:type="numbering" w:customStyle="1" w:styleId="111122">
    <w:name w:val="リストなし11112"/>
    <w:next w:val="NoList"/>
    <w:uiPriority w:val="99"/>
    <w:semiHidden/>
    <w:unhideWhenUsed/>
    <w:rsid w:val="0073640D"/>
  </w:style>
  <w:style w:type="numbering" w:customStyle="1" w:styleId="111123">
    <w:name w:val="无列表11112"/>
    <w:next w:val="NoList"/>
    <w:semiHidden/>
    <w:rsid w:val="0073640D"/>
  </w:style>
  <w:style w:type="numbering" w:customStyle="1" w:styleId="NoList21112">
    <w:name w:val="No List21112"/>
    <w:next w:val="NoList"/>
    <w:semiHidden/>
    <w:rsid w:val="0073640D"/>
  </w:style>
  <w:style w:type="numbering" w:customStyle="1" w:styleId="NoList31112">
    <w:name w:val="No List31112"/>
    <w:next w:val="NoList"/>
    <w:uiPriority w:val="99"/>
    <w:semiHidden/>
    <w:rsid w:val="0073640D"/>
  </w:style>
  <w:style w:type="numbering" w:customStyle="1" w:styleId="NoList111112">
    <w:name w:val="No List111112"/>
    <w:next w:val="NoList"/>
    <w:uiPriority w:val="99"/>
    <w:semiHidden/>
    <w:unhideWhenUsed/>
    <w:rsid w:val="0073640D"/>
  </w:style>
  <w:style w:type="numbering" w:customStyle="1" w:styleId="121120">
    <w:name w:val="無清單12112"/>
    <w:next w:val="NoList"/>
    <w:uiPriority w:val="99"/>
    <w:semiHidden/>
    <w:unhideWhenUsed/>
    <w:rsid w:val="0073640D"/>
  </w:style>
  <w:style w:type="numbering" w:customStyle="1" w:styleId="1111120">
    <w:name w:val="無清單111112"/>
    <w:next w:val="NoList"/>
    <w:uiPriority w:val="99"/>
    <w:semiHidden/>
    <w:unhideWhenUsed/>
    <w:rsid w:val="0073640D"/>
  </w:style>
  <w:style w:type="numbering" w:customStyle="1" w:styleId="NoList1312">
    <w:name w:val="No List1312"/>
    <w:next w:val="NoList"/>
    <w:uiPriority w:val="99"/>
    <w:semiHidden/>
    <w:unhideWhenUsed/>
    <w:rsid w:val="0073640D"/>
  </w:style>
  <w:style w:type="numbering" w:customStyle="1" w:styleId="12122">
    <w:name w:val="リストなし1212"/>
    <w:next w:val="NoList"/>
    <w:uiPriority w:val="99"/>
    <w:semiHidden/>
    <w:unhideWhenUsed/>
    <w:rsid w:val="0073640D"/>
  </w:style>
  <w:style w:type="numbering" w:customStyle="1" w:styleId="121211">
    <w:name w:val="无列表12121"/>
    <w:next w:val="NoList"/>
    <w:semiHidden/>
    <w:rsid w:val="0073640D"/>
  </w:style>
  <w:style w:type="numbering" w:customStyle="1" w:styleId="NoList2212">
    <w:name w:val="No List2212"/>
    <w:next w:val="NoList"/>
    <w:semiHidden/>
    <w:rsid w:val="0073640D"/>
  </w:style>
  <w:style w:type="numbering" w:customStyle="1" w:styleId="NoList3212">
    <w:name w:val="No List3212"/>
    <w:next w:val="NoList"/>
    <w:uiPriority w:val="99"/>
    <w:semiHidden/>
    <w:rsid w:val="0073640D"/>
  </w:style>
  <w:style w:type="numbering" w:customStyle="1" w:styleId="NoList11212">
    <w:name w:val="No List11212"/>
    <w:next w:val="NoList"/>
    <w:uiPriority w:val="99"/>
    <w:semiHidden/>
    <w:unhideWhenUsed/>
    <w:rsid w:val="0073640D"/>
  </w:style>
  <w:style w:type="numbering" w:customStyle="1" w:styleId="13120">
    <w:name w:val="無清單1312"/>
    <w:next w:val="NoList"/>
    <w:uiPriority w:val="99"/>
    <w:semiHidden/>
    <w:unhideWhenUsed/>
    <w:rsid w:val="0073640D"/>
  </w:style>
  <w:style w:type="numbering" w:customStyle="1" w:styleId="112120">
    <w:name w:val="無清單11212"/>
    <w:next w:val="NoList"/>
    <w:uiPriority w:val="99"/>
    <w:semiHidden/>
    <w:unhideWhenUsed/>
    <w:rsid w:val="0073640D"/>
  </w:style>
  <w:style w:type="numbering" w:customStyle="1" w:styleId="2112">
    <w:name w:val="无列表2112"/>
    <w:next w:val="NoList"/>
    <w:uiPriority w:val="99"/>
    <w:semiHidden/>
    <w:unhideWhenUsed/>
    <w:rsid w:val="0073640D"/>
  </w:style>
  <w:style w:type="numbering" w:customStyle="1" w:styleId="NoList12212">
    <w:name w:val="No List12212"/>
    <w:next w:val="NoList"/>
    <w:uiPriority w:val="99"/>
    <w:semiHidden/>
    <w:unhideWhenUsed/>
    <w:rsid w:val="0073640D"/>
  </w:style>
  <w:style w:type="numbering" w:customStyle="1" w:styleId="112121">
    <w:name w:val="リストなし11212"/>
    <w:next w:val="NoList"/>
    <w:uiPriority w:val="99"/>
    <w:semiHidden/>
    <w:unhideWhenUsed/>
    <w:rsid w:val="0073640D"/>
  </w:style>
  <w:style w:type="numbering" w:customStyle="1" w:styleId="112122">
    <w:name w:val="无列表11212"/>
    <w:next w:val="NoList"/>
    <w:semiHidden/>
    <w:rsid w:val="0073640D"/>
  </w:style>
  <w:style w:type="numbering" w:customStyle="1" w:styleId="NoList21212">
    <w:name w:val="No List21212"/>
    <w:next w:val="NoList"/>
    <w:semiHidden/>
    <w:rsid w:val="0073640D"/>
  </w:style>
  <w:style w:type="numbering" w:customStyle="1" w:styleId="NoList31212">
    <w:name w:val="No List31212"/>
    <w:next w:val="NoList"/>
    <w:uiPriority w:val="99"/>
    <w:semiHidden/>
    <w:rsid w:val="0073640D"/>
  </w:style>
  <w:style w:type="numbering" w:customStyle="1" w:styleId="NoList111212">
    <w:name w:val="No List111212"/>
    <w:next w:val="NoList"/>
    <w:uiPriority w:val="99"/>
    <w:semiHidden/>
    <w:unhideWhenUsed/>
    <w:rsid w:val="0073640D"/>
  </w:style>
  <w:style w:type="numbering" w:customStyle="1" w:styleId="122120">
    <w:name w:val="無清單12212"/>
    <w:next w:val="NoList"/>
    <w:uiPriority w:val="99"/>
    <w:semiHidden/>
    <w:unhideWhenUsed/>
    <w:rsid w:val="0073640D"/>
  </w:style>
  <w:style w:type="numbering" w:customStyle="1" w:styleId="1112120">
    <w:name w:val="無清單111212"/>
    <w:next w:val="NoList"/>
    <w:uiPriority w:val="99"/>
    <w:semiHidden/>
    <w:unhideWhenUsed/>
    <w:rsid w:val="0073640D"/>
  </w:style>
  <w:style w:type="numbering" w:customStyle="1" w:styleId="131111">
    <w:name w:val="无列表13111"/>
    <w:next w:val="NoList"/>
    <w:semiHidden/>
    <w:rsid w:val="0073640D"/>
  </w:style>
  <w:style w:type="numbering" w:customStyle="1" w:styleId="NoList41111">
    <w:name w:val="No List41111"/>
    <w:next w:val="NoList"/>
    <w:uiPriority w:val="99"/>
    <w:semiHidden/>
    <w:unhideWhenUsed/>
    <w:rsid w:val="0073640D"/>
  </w:style>
  <w:style w:type="numbering" w:customStyle="1" w:styleId="22111">
    <w:name w:val="无列表22111"/>
    <w:next w:val="NoList"/>
    <w:uiPriority w:val="99"/>
    <w:semiHidden/>
    <w:unhideWhenUsed/>
    <w:rsid w:val="0073640D"/>
  </w:style>
  <w:style w:type="numbering" w:customStyle="1" w:styleId="NoList1211111">
    <w:name w:val="No List1211111"/>
    <w:next w:val="NoList"/>
    <w:uiPriority w:val="99"/>
    <w:semiHidden/>
    <w:unhideWhenUsed/>
    <w:rsid w:val="0073640D"/>
  </w:style>
  <w:style w:type="numbering" w:customStyle="1" w:styleId="11111110">
    <w:name w:val="リストなし1111111"/>
    <w:next w:val="NoList"/>
    <w:uiPriority w:val="99"/>
    <w:semiHidden/>
    <w:unhideWhenUsed/>
    <w:rsid w:val="0073640D"/>
  </w:style>
  <w:style w:type="numbering" w:customStyle="1" w:styleId="11111112">
    <w:name w:val="无列表1111111"/>
    <w:next w:val="NoList"/>
    <w:semiHidden/>
    <w:rsid w:val="0073640D"/>
  </w:style>
  <w:style w:type="numbering" w:customStyle="1" w:styleId="NoList2111111">
    <w:name w:val="No List2111111"/>
    <w:next w:val="NoList"/>
    <w:semiHidden/>
    <w:rsid w:val="0073640D"/>
  </w:style>
  <w:style w:type="numbering" w:customStyle="1" w:styleId="NoList3111111">
    <w:name w:val="No List3111111"/>
    <w:next w:val="NoList"/>
    <w:uiPriority w:val="99"/>
    <w:semiHidden/>
    <w:rsid w:val="0073640D"/>
  </w:style>
  <w:style w:type="numbering" w:customStyle="1" w:styleId="NoList11111111">
    <w:name w:val="No List11111111"/>
    <w:next w:val="NoList"/>
    <w:uiPriority w:val="99"/>
    <w:semiHidden/>
    <w:unhideWhenUsed/>
    <w:rsid w:val="0073640D"/>
  </w:style>
  <w:style w:type="numbering" w:customStyle="1" w:styleId="1211111">
    <w:name w:val="無清單1211111"/>
    <w:next w:val="NoList"/>
    <w:uiPriority w:val="99"/>
    <w:semiHidden/>
    <w:unhideWhenUsed/>
    <w:rsid w:val="0073640D"/>
  </w:style>
  <w:style w:type="numbering" w:customStyle="1" w:styleId="111111111">
    <w:name w:val="無清單111111111"/>
    <w:next w:val="NoList"/>
    <w:uiPriority w:val="99"/>
    <w:semiHidden/>
    <w:unhideWhenUsed/>
    <w:rsid w:val="0073640D"/>
  </w:style>
  <w:style w:type="numbering" w:customStyle="1" w:styleId="NoList131111">
    <w:name w:val="No List131111"/>
    <w:next w:val="NoList"/>
    <w:uiPriority w:val="99"/>
    <w:semiHidden/>
    <w:unhideWhenUsed/>
    <w:rsid w:val="0073640D"/>
  </w:style>
  <w:style w:type="numbering" w:customStyle="1" w:styleId="1211110">
    <w:name w:val="リストなし121111"/>
    <w:next w:val="NoList"/>
    <w:uiPriority w:val="99"/>
    <w:semiHidden/>
    <w:unhideWhenUsed/>
    <w:rsid w:val="0073640D"/>
  </w:style>
  <w:style w:type="numbering" w:customStyle="1" w:styleId="1211112">
    <w:name w:val="无列表121111"/>
    <w:next w:val="NoList"/>
    <w:semiHidden/>
    <w:rsid w:val="0073640D"/>
  </w:style>
  <w:style w:type="numbering" w:customStyle="1" w:styleId="NoList221111">
    <w:name w:val="No List221111"/>
    <w:next w:val="NoList"/>
    <w:semiHidden/>
    <w:rsid w:val="0073640D"/>
  </w:style>
  <w:style w:type="numbering" w:customStyle="1" w:styleId="NoList321111">
    <w:name w:val="No List321111"/>
    <w:next w:val="NoList"/>
    <w:uiPriority w:val="99"/>
    <w:semiHidden/>
    <w:rsid w:val="0073640D"/>
  </w:style>
  <w:style w:type="numbering" w:customStyle="1" w:styleId="NoList1121111">
    <w:name w:val="No List1121111"/>
    <w:next w:val="NoList"/>
    <w:uiPriority w:val="99"/>
    <w:semiHidden/>
    <w:unhideWhenUsed/>
    <w:rsid w:val="0073640D"/>
  </w:style>
  <w:style w:type="numbering" w:customStyle="1" w:styleId="1311110">
    <w:name w:val="無清單131111"/>
    <w:next w:val="NoList"/>
    <w:uiPriority w:val="99"/>
    <w:semiHidden/>
    <w:unhideWhenUsed/>
    <w:rsid w:val="0073640D"/>
  </w:style>
  <w:style w:type="numbering" w:customStyle="1" w:styleId="11211110">
    <w:name w:val="無清單1121111"/>
    <w:next w:val="NoList"/>
    <w:uiPriority w:val="99"/>
    <w:semiHidden/>
    <w:unhideWhenUsed/>
    <w:rsid w:val="0073640D"/>
  </w:style>
  <w:style w:type="numbering" w:customStyle="1" w:styleId="211111">
    <w:name w:val="无列表211111"/>
    <w:next w:val="NoList"/>
    <w:uiPriority w:val="99"/>
    <w:semiHidden/>
    <w:unhideWhenUsed/>
    <w:rsid w:val="0073640D"/>
  </w:style>
  <w:style w:type="numbering" w:customStyle="1" w:styleId="NoList1221111">
    <w:name w:val="No List1221111"/>
    <w:next w:val="NoList"/>
    <w:uiPriority w:val="99"/>
    <w:semiHidden/>
    <w:unhideWhenUsed/>
    <w:rsid w:val="0073640D"/>
  </w:style>
  <w:style w:type="numbering" w:customStyle="1" w:styleId="11211111">
    <w:name w:val="リストなし1121111"/>
    <w:next w:val="NoList"/>
    <w:uiPriority w:val="99"/>
    <w:semiHidden/>
    <w:unhideWhenUsed/>
    <w:rsid w:val="0073640D"/>
  </w:style>
  <w:style w:type="numbering" w:customStyle="1" w:styleId="11211112">
    <w:name w:val="无列表1121111"/>
    <w:next w:val="NoList"/>
    <w:semiHidden/>
    <w:rsid w:val="0073640D"/>
  </w:style>
  <w:style w:type="numbering" w:customStyle="1" w:styleId="NoList2121111">
    <w:name w:val="No List2121111"/>
    <w:next w:val="NoList"/>
    <w:semiHidden/>
    <w:rsid w:val="0073640D"/>
  </w:style>
  <w:style w:type="numbering" w:customStyle="1" w:styleId="NoList3121111">
    <w:name w:val="No List3121111"/>
    <w:next w:val="NoList"/>
    <w:uiPriority w:val="99"/>
    <w:semiHidden/>
    <w:rsid w:val="0073640D"/>
  </w:style>
  <w:style w:type="numbering" w:customStyle="1" w:styleId="NoList11121111">
    <w:name w:val="No List11121111"/>
    <w:next w:val="NoList"/>
    <w:uiPriority w:val="99"/>
    <w:semiHidden/>
    <w:unhideWhenUsed/>
    <w:rsid w:val="0073640D"/>
  </w:style>
  <w:style w:type="numbering" w:customStyle="1" w:styleId="1221111">
    <w:name w:val="無清單1221111"/>
    <w:next w:val="NoList"/>
    <w:uiPriority w:val="99"/>
    <w:semiHidden/>
    <w:unhideWhenUsed/>
    <w:rsid w:val="0073640D"/>
  </w:style>
  <w:style w:type="numbering" w:customStyle="1" w:styleId="11121111">
    <w:name w:val="無清單11121111"/>
    <w:next w:val="NoList"/>
    <w:uiPriority w:val="99"/>
    <w:semiHidden/>
    <w:unhideWhenUsed/>
    <w:rsid w:val="0073640D"/>
  </w:style>
  <w:style w:type="numbering" w:customStyle="1" w:styleId="122112">
    <w:name w:val="无列表12211"/>
    <w:next w:val="NoList"/>
    <w:semiHidden/>
    <w:rsid w:val="0073640D"/>
  </w:style>
  <w:style w:type="numbering" w:customStyle="1" w:styleId="NoList62">
    <w:name w:val="No List62"/>
    <w:next w:val="NoList"/>
    <w:uiPriority w:val="99"/>
    <w:semiHidden/>
    <w:unhideWhenUsed/>
    <w:rsid w:val="0073640D"/>
  </w:style>
  <w:style w:type="numbering" w:customStyle="1" w:styleId="NoList142">
    <w:name w:val="No List142"/>
    <w:next w:val="NoList"/>
    <w:uiPriority w:val="99"/>
    <w:semiHidden/>
    <w:unhideWhenUsed/>
    <w:rsid w:val="0073640D"/>
  </w:style>
  <w:style w:type="numbering" w:customStyle="1" w:styleId="1322">
    <w:name w:val="リストなし132"/>
    <w:next w:val="NoList"/>
    <w:uiPriority w:val="99"/>
    <w:semiHidden/>
    <w:unhideWhenUsed/>
    <w:rsid w:val="0073640D"/>
  </w:style>
  <w:style w:type="numbering" w:customStyle="1" w:styleId="NoList232">
    <w:name w:val="No List232"/>
    <w:next w:val="NoList"/>
    <w:semiHidden/>
    <w:rsid w:val="0073640D"/>
  </w:style>
  <w:style w:type="numbering" w:customStyle="1" w:styleId="NoList332">
    <w:name w:val="No List332"/>
    <w:next w:val="NoList"/>
    <w:uiPriority w:val="99"/>
    <w:semiHidden/>
    <w:rsid w:val="0073640D"/>
  </w:style>
  <w:style w:type="numbering" w:customStyle="1" w:styleId="1420">
    <w:name w:val="無清單142"/>
    <w:next w:val="NoList"/>
    <w:uiPriority w:val="99"/>
    <w:semiHidden/>
    <w:unhideWhenUsed/>
    <w:rsid w:val="0073640D"/>
  </w:style>
  <w:style w:type="numbering" w:customStyle="1" w:styleId="11320">
    <w:name w:val="無清單1132"/>
    <w:next w:val="NoList"/>
    <w:uiPriority w:val="99"/>
    <w:semiHidden/>
    <w:unhideWhenUsed/>
    <w:rsid w:val="0073640D"/>
  </w:style>
  <w:style w:type="numbering" w:customStyle="1" w:styleId="NoList1232">
    <w:name w:val="No List1232"/>
    <w:next w:val="NoList"/>
    <w:uiPriority w:val="99"/>
    <w:semiHidden/>
    <w:unhideWhenUsed/>
    <w:rsid w:val="0073640D"/>
  </w:style>
  <w:style w:type="numbering" w:customStyle="1" w:styleId="11321">
    <w:name w:val="リストなし1132"/>
    <w:next w:val="NoList"/>
    <w:uiPriority w:val="99"/>
    <w:semiHidden/>
    <w:unhideWhenUsed/>
    <w:rsid w:val="0073640D"/>
  </w:style>
  <w:style w:type="numbering" w:customStyle="1" w:styleId="11322">
    <w:name w:val="无列表1132"/>
    <w:next w:val="NoList"/>
    <w:semiHidden/>
    <w:rsid w:val="0073640D"/>
  </w:style>
  <w:style w:type="numbering" w:customStyle="1" w:styleId="NoList2132">
    <w:name w:val="No List2132"/>
    <w:next w:val="NoList"/>
    <w:semiHidden/>
    <w:rsid w:val="0073640D"/>
  </w:style>
  <w:style w:type="numbering" w:customStyle="1" w:styleId="NoList3132">
    <w:name w:val="No List3132"/>
    <w:next w:val="NoList"/>
    <w:uiPriority w:val="99"/>
    <w:semiHidden/>
    <w:rsid w:val="0073640D"/>
  </w:style>
  <w:style w:type="numbering" w:customStyle="1" w:styleId="NoList11132">
    <w:name w:val="No List11132"/>
    <w:next w:val="NoList"/>
    <w:uiPriority w:val="99"/>
    <w:semiHidden/>
    <w:unhideWhenUsed/>
    <w:rsid w:val="0073640D"/>
  </w:style>
  <w:style w:type="numbering" w:customStyle="1" w:styleId="12320">
    <w:name w:val="無清單1232"/>
    <w:next w:val="NoList"/>
    <w:uiPriority w:val="99"/>
    <w:semiHidden/>
    <w:unhideWhenUsed/>
    <w:rsid w:val="0073640D"/>
  </w:style>
  <w:style w:type="numbering" w:customStyle="1" w:styleId="111320">
    <w:name w:val="無清單11132"/>
    <w:next w:val="NoList"/>
    <w:uiPriority w:val="99"/>
    <w:semiHidden/>
    <w:unhideWhenUsed/>
    <w:rsid w:val="0073640D"/>
  </w:style>
  <w:style w:type="numbering" w:customStyle="1" w:styleId="NoList512">
    <w:name w:val="No List512"/>
    <w:next w:val="NoList"/>
    <w:uiPriority w:val="99"/>
    <w:semiHidden/>
    <w:unhideWhenUsed/>
    <w:rsid w:val="0073640D"/>
  </w:style>
  <w:style w:type="numbering" w:customStyle="1" w:styleId="NoList11311">
    <w:name w:val="No List11311"/>
    <w:next w:val="NoList"/>
    <w:uiPriority w:val="99"/>
    <w:semiHidden/>
    <w:unhideWhenUsed/>
    <w:rsid w:val="0073640D"/>
  </w:style>
  <w:style w:type="numbering" w:customStyle="1" w:styleId="NoList5111">
    <w:name w:val="No List5111"/>
    <w:next w:val="NoList"/>
    <w:uiPriority w:val="99"/>
    <w:semiHidden/>
    <w:unhideWhenUsed/>
    <w:rsid w:val="0073640D"/>
  </w:style>
  <w:style w:type="numbering" w:customStyle="1" w:styleId="NoList611">
    <w:name w:val="No List611"/>
    <w:next w:val="NoList"/>
    <w:uiPriority w:val="99"/>
    <w:semiHidden/>
    <w:unhideWhenUsed/>
    <w:rsid w:val="0073640D"/>
  </w:style>
  <w:style w:type="numbering" w:customStyle="1" w:styleId="NoList1411">
    <w:name w:val="No List1411"/>
    <w:next w:val="NoList"/>
    <w:uiPriority w:val="99"/>
    <w:semiHidden/>
    <w:unhideWhenUsed/>
    <w:rsid w:val="0073640D"/>
  </w:style>
  <w:style w:type="numbering" w:customStyle="1" w:styleId="13112">
    <w:name w:val="リストなし1311"/>
    <w:next w:val="NoList"/>
    <w:uiPriority w:val="99"/>
    <w:semiHidden/>
    <w:unhideWhenUsed/>
    <w:rsid w:val="0073640D"/>
  </w:style>
  <w:style w:type="numbering" w:customStyle="1" w:styleId="NoList2311">
    <w:name w:val="No List2311"/>
    <w:next w:val="NoList"/>
    <w:semiHidden/>
    <w:rsid w:val="0073640D"/>
  </w:style>
  <w:style w:type="numbering" w:customStyle="1" w:styleId="NoList3311">
    <w:name w:val="No List3311"/>
    <w:next w:val="NoList"/>
    <w:uiPriority w:val="99"/>
    <w:semiHidden/>
    <w:rsid w:val="0073640D"/>
  </w:style>
  <w:style w:type="numbering" w:customStyle="1" w:styleId="NoList1141">
    <w:name w:val="No List1141"/>
    <w:next w:val="NoList"/>
    <w:uiPriority w:val="99"/>
    <w:semiHidden/>
    <w:unhideWhenUsed/>
    <w:rsid w:val="0073640D"/>
  </w:style>
  <w:style w:type="numbering" w:customStyle="1" w:styleId="14110">
    <w:name w:val="無清單1411"/>
    <w:next w:val="NoList"/>
    <w:uiPriority w:val="99"/>
    <w:semiHidden/>
    <w:unhideWhenUsed/>
    <w:rsid w:val="0073640D"/>
  </w:style>
  <w:style w:type="numbering" w:customStyle="1" w:styleId="113110">
    <w:name w:val="無清單11311"/>
    <w:next w:val="NoList"/>
    <w:uiPriority w:val="99"/>
    <w:semiHidden/>
    <w:unhideWhenUsed/>
    <w:rsid w:val="0073640D"/>
  </w:style>
  <w:style w:type="numbering" w:customStyle="1" w:styleId="NoList421">
    <w:name w:val="No List421"/>
    <w:next w:val="NoList"/>
    <w:uiPriority w:val="99"/>
    <w:semiHidden/>
    <w:unhideWhenUsed/>
    <w:rsid w:val="0073640D"/>
  </w:style>
  <w:style w:type="numbering" w:customStyle="1" w:styleId="NoList12311">
    <w:name w:val="No List12311"/>
    <w:next w:val="NoList"/>
    <w:uiPriority w:val="99"/>
    <w:semiHidden/>
    <w:unhideWhenUsed/>
    <w:rsid w:val="0073640D"/>
  </w:style>
  <w:style w:type="numbering" w:customStyle="1" w:styleId="113111">
    <w:name w:val="リストなし11311"/>
    <w:next w:val="NoList"/>
    <w:uiPriority w:val="99"/>
    <w:semiHidden/>
    <w:unhideWhenUsed/>
    <w:rsid w:val="0073640D"/>
  </w:style>
  <w:style w:type="numbering" w:customStyle="1" w:styleId="113112">
    <w:name w:val="无列表11311"/>
    <w:next w:val="NoList"/>
    <w:semiHidden/>
    <w:rsid w:val="0073640D"/>
  </w:style>
  <w:style w:type="numbering" w:customStyle="1" w:styleId="NoList21311">
    <w:name w:val="No List21311"/>
    <w:next w:val="NoList"/>
    <w:semiHidden/>
    <w:rsid w:val="0073640D"/>
  </w:style>
  <w:style w:type="numbering" w:customStyle="1" w:styleId="NoList31311">
    <w:name w:val="No List31311"/>
    <w:next w:val="NoList"/>
    <w:uiPriority w:val="99"/>
    <w:semiHidden/>
    <w:rsid w:val="0073640D"/>
  </w:style>
  <w:style w:type="numbering" w:customStyle="1" w:styleId="NoList111311">
    <w:name w:val="No List111311"/>
    <w:next w:val="NoList"/>
    <w:uiPriority w:val="99"/>
    <w:semiHidden/>
    <w:unhideWhenUsed/>
    <w:rsid w:val="0073640D"/>
  </w:style>
  <w:style w:type="numbering" w:customStyle="1" w:styleId="12311">
    <w:name w:val="無清單12311"/>
    <w:next w:val="NoList"/>
    <w:uiPriority w:val="99"/>
    <w:semiHidden/>
    <w:unhideWhenUsed/>
    <w:rsid w:val="0073640D"/>
  </w:style>
  <w:style w:type="numbering" w:customStyle="1" w:styleId="111311">
    <w:name w:val="無清單111311"/>
    <w:next w:val="NoList"/>
    <w:uiPriority w:val="99"/>
    <w:semiHidden/>
    <w:unhideWhenUsed/>
    <w:rsid w:val="0073640D"/>
  </w:style>
  <w:style w:type="numbering" w:customStyle="1" w:styleId="NoList121211">
    <w:name w:val="No List121211"/>
    <w:next w:val="NoList"/>
    <w:uiPriority w:val="99"/>
    <w:semiHidden/>
    <w:unhideWhenUsed/>
    <w:rsid w:val="0073640D"/>
  </w:style>
  <w:style w:type="numbering" w:customStyle="1" w:styleId="1112110">
    <w:name w:val="リストなし111211"/>
    <w:next w:val="NoList"/>
    <w:uiPriority w:val="99"/>
    <w:semiHidden/>
    <w:unhideWhenUsed/>
    <w:rsid w:val="0073640D"/>
  </w:style>
  <w:style w:type="numbering" w:customStyle="1" w:styleId="1112112">
    <w:name w:val="无列表111211"/>
    <w:next w:val="NoList"/>
    <w:semiHidden/>
    <w:rsid w:val="0073640D"/>
  </w:style>
  <w:style w:type="numbering" w:customStyle="1" w:styleId="NoList211211">
    <w:name w:val="No List211211"/>
    <w:next w:val="NoList"/>
    <w:semiHidden/>
    <w:rsid w:val="0073640D"/>
  </w:style>
  <w:style w:type="numbering" w:customStyle="1" w:styleId="NoList311211">
    <w:name w:val="No List311211"/>
    <w:next w:val="NoList"/>
    <w:uiPriority w:val="99"/>
    <w:semiHidden/>
    <w:rsid w:val="0073640D"/>
  </w:style>
  <w:style w:type="numbering" w:customStyle="1" w:styleId="NoList1111211">
    <w:name w:val="No List1111211"/>
    <w:next w:val="NoList"/>
    <w:uiPriority w:val="99"/>
    <w:semiHidden/>
    <w:unhideWhenUsed/>
    <w:rsid w:val="0073640D"/>
  </w:style>
  <w:style w:type="numbering" w:customStyle="1" w:styleId="1212110">
    <w:name w:val="無清單121211"/>
    <w:next w:val="NoList"/>
    <w:uiPriority w:val="99"/>
    <w:semiHidden/>
    <w:unhideWhenUsed/>
    <w:rsid w:val="0073640D"/>
  </w:style>
  <w:style w:type="numbering" w:customStyle="1" w:styleId="1111211">
    <w:name w:val="無清單1111211"/>
    <w:next w:val="NoList"/>
    <w:uiPriority w:val="99"/>
    <w:semiHidden/>
    <w:unhideWhenUsed/>
    <w:rsid w:val="0073640D"/>
  </w:style>
  <w:style w:type="numbering" w:customStyle="1" w:styleId="NoList521">
    <w:name w:val="No List521"/>
    <w:next w:val="NoList"/>
    <w:uiPriority w:val="99"/>
    <w:semiHidden/>
    <w:unhideWhenUsed/>
    <w:rsid w:val="0073640D"/>
  </w:style>
  <w:style w:type="numbering" w:customStyle="1" w:styleId="NoList1321">
    <w:name w:val="No List1321"/>
    <w:next w:val="NoList"/>
    <w:uiPriority w:val="99"/>
    <w:semiHidden/>
    <w:unhideWhenUsed/>
    <w:rsid w:val="0073640D"/>
  </w:style>
  <w:style w:type="numbering" w:customStyle="1" w:styleId="12215">
    <w:name w:val="リストなし1221"/>
    <w:next w:val="NoList"/>
    <w:uiPriority w:val="99"/>
    <w:semiHidden/>
    <w:unhideWhenUsed/>
    <w:rsid w:val="0073640D"/>
  </w:style>
  <w:style w:type="numbering" w:customStyle="1" w:styleId="NoList2221">
    <w:name w:val="No List2221"/>
    <w:next w:val="NoList"/>
    <w:semiHidden/>
    <w:rsid w:val="0073640D"/>
  </w:style>
  <w:style w:type="numbering" w:customStyle="1" w:styleId="NoList3221">
    <w:name w:val="No List3221"/>
    <w:next w:val="NoList"/>
    <w:uiPriority w:val="99"/>
    <w:semiHidden/>
    <w:rsid w:val="0073640D"/>
  </w:style>
  <w:style w:type="numbering" w:customStyle="1" w:styleId="NoList11221">
    <w:name w:val="No List11221"/>
    <w:next w:val="NoList"/>
    <w:uiPriority w:val="99"/>
    <w:semiHidden/>
    <w:unhideWhenUsed/>
    <w:rsid w:val="0073640D"/>
  </w:style>
  <w:style w:type="numbering" w:customStyle="1" w:styleId="13210">
    <w:name w:val="無清單1321"/>
    <w:next w:val="NoList"/>
    <w:uiPriority w:val="99"/>
    <w:semiHidden/>
    <w:unhideWhenUsed/>
    <w:rsid w:val="0073640D"/>
  </w:style>
  <w:style w:type="numbering" w:customStyle="1" w:styleId="112210">
    <w:name w:val="無清單11221"/>
    <w:next w:val="NoList"/>
    <w:uiPriority w:val="99"/>
    <w:semiHidden/>
    <w:unhideWhenUsed/>
    <w:rsid w:val="0073640D"/>
  </w:style>
  <w:style w:type="numbering" w:customStyle="1" w:styleId="21211">
    <w:name w:val="无列表21211"/>
    <w:next w:val="NoList"/>
    <w:uiPriority w:val="99"/>
    <w:semiHidden/>
    <w:unhideWhenUsed/>
    <w:rsid w:val="0073640D"/>
  </w:style>
  <w:style w:type="numbering" w:customStyle="1" w:styleId="NoList111221">
    <w:name w:val="No List111221"/>
    <w:next w:val="NoList"/>
    <w:uiPriority w:val="99"/>
    <w:semiHidden/>
    <w:unhideWhenUsed/>
    <w:rsid w:val="0073640D"/>
  </w:style>
  <w:style w:type="numbering" w:customStyle="1" w:styleId="NoList71">
    <w:name w:val="No List71"/>
    <w:next w:val="NoList"/>
    <w:uiPriority w:val="99"/>
    <w:semiHidden/>
    <w:unhideWhenUsed/>
    <w:rsid w:val="0073640D"/>
  </w:style>
  <w:style w:type="numbering" w:customStyle="1" w:styleId="NoList151">
    <w:name w:val="No List151"/>
    <w:next w:val="NoList"/>
    <w:uiPriority w:val="99"/>
    <w:semiHidden/>
    <w:unhideWhenUsed/>
    <w:rsid w:val="0073640D"/>
  </w:style>
  <w:style w:type="numbering" w:customStyle="1" w:styleId="1414">
    <w:name w:val="リストなし141"/>
    <w:next w:val="NoList"/>
    <w:uiPriority w:val="99"/>
    <w:semiHidden/>
    <w:unhideWhenUsed/>
    <w:rsid w:val="0073640D"/>
  </w:style>
  <w:style w:type="numbering" w:customStyle="1" w:styleId="1415">
    <w:name w:val="无列表141"/>
    <w:next w:val="NoList"/>
    <w:semiHidden/>
    <w:rsid w:val="0073640D"/>
  </w:style>
  <w:style w:type="numbering" w:customStyle="1" w:styleId="NoList241">
    <w:name w:val="No List241"/>
    <w:next w:val="NoList"/>
    <w:semiHidden/>
    <w:rsid w:val="0073640D"/>
  </w:style>
  <w:style w:type="numbering" w:customStyle="1" w:styleId="NoList341">
    <w:name w:val="No List341"/>
    <w:next w:val="NoList"/>
    <w:uiPriority w:val="99"/>
    <w:semiHidden/>
    <w:rsid w:val="0073640D"/>
  </w:style>
  <w:style w:type="numbering" w:customStyle="1" w:styleId="NoList1151">
    <w:name w:val="No List1151"/>
    <w:next w:val="NoList"/>
    <w:uiPriority w:val="99"/>
    <w:semiHidden/>
    <w:unhideWhenUsed/>
    <w:rsid w:val="0073640D"/>
  </w:style>
  <w:style w:type="numbering" w:customStyle="1" w:styleId="1510">
    <w:name w:val="無清單151"/>
    <w:next w:val="NoList"/>
    <w:uiPriority w:val="99"/>
    <w:semiHidden/>
    <w:unhideWhenUsed/>
    <w:rsid w:val="0073640D"/>
  </w:style>
  <w:style w:type="numbering" w:customStyle="1" w:styleId="11410">
    <w:name w:val="無清單1141"/>
    <w:next w:val="NoList"/>
    <w:uiPriority w:val="99"/>
    <w:semiHidden/>
    <w:unhideWhenUsed/>
    <w:rsid w:val="0073640D"/>
  </w:style>
  <w:style w:type="numbering" w:customStyle="1" w:styleId="NoList431">
    <w:name w:val="No List431"/>
    <w:next w:val="NoList"/>
    <w:uiPriority w:val="99"/>
    <w:semiHidden/>
    <w:unhideWhenUsed/>
    <w:rsid w:val="0073640D"/>
  </w:style>
  <w:style w:type="numbering" w:customStyle="1" w:styleId="NoList1241">
    <w:name w:val="No List1241"/>
    <w:next w:val="NoList"/>
    <w:uiPriority w:val="99"/>
    <w:semiHidden/>
    <w:unhideWhenUsed/>
    <w:rsid w:val="0073640D"/>
  </w:style>
  <w:style w:type="numbering" w:customStyle="1" w:styleId="11411">
    <w:name w:val="リストなし1141"/>
    <w:next w:val="NoList"/>
    <w:uiPriority w:val="99"/>
    <w:semiHidden/>
    <w:unhideWhenUsed/>
    <w:rsid w:val="0073640D"/>
  </w:style>
  <w:style w:type="numbering" w:customStyle="1" w:styleId="11412">
    <w:name w:val="无列表1141"/>
    <w:next w:val="NoList"/>
    <w:semiHidden/>
    <w:rsid w:val="0073640D"/>
  </w:style>
  <w:style w:type="numbering" w:customStyle="1" w:styleId="NoList2141">
    <w:name w:val="No List2141"/>
    <w:next w:val="NoList"/>
    <w:semiHidden/>
    <w:rsid w:val="0073640D"/>
  </w:style>
  <w:style w:type="numbering" w:customStyle="1" w:styleId="NoList3141">
    <w:name w:val="No List3141"/>
    <w:next w:val="NoList"/>
    <w:uiPriority w:val="99"/>
    <w:semiHidden/>
    <w:rsid w:val="0073640D"/>
  </w:style>
  <w:style w:type="numbering" w:customStyle="1" w:styleId="NoList11141">
    <w:name w:val="No List11141"/>
    <w:next w:val="NoList"/>
    <w:uiPriority w:val="99"/>
    <w:semiHidden/>
    <w:unhideWhenUsed/>
    <w:rsid w:val="0073640D"/>
  </w:style>
  <w:style w:type="numbering" w:customStyle="1" w:styleId="12410">
    <w:name w:val="無清單1241"/>
    <w:next w:val="NoList"/>
    <w:uiPriority w:val="99"/>
    <w:semiHidden/>
    <w:unhideWhenUsed/>
    <w:rsid w:val="0073640D"/>
  </w:style>
  <w:style w:type="numbering" w:customStyle="1" w:styleId="111410">
    <w:name w:val="無清單11141"/>
    <w:next w:val="NoList"/>
    <w:uiPriority w:val="99"/>
    <w:semiHidden/>
    <w:unhideWhenUsed/>
    <w:rsid w:val="0073640D"/>
  </w:style>
  <w:style w:type="numbering" w:customStyle="1" w:styleId="231">
    <w:name w:val="无列表231"/>
    <w:next w:val="NoList"/>
    <w:uiPriority w:val="99"/>
    <w:semiHidden/>
    <w:unhideWhenUsed/>
    <w:rsid w:val="0073640D"/>
  </w:style>
  <w:style w:type="numbering" w:customStyle="1" w:styleId="NoList12131">
    <w:name w:val="No List12131"/>
    <w:next w:val="NoList"/>
    <w:uiPriority w:val="99"/>
    <w:semiHidden/>
    <w:unhideWhenUsed/>
    <w:rsid w:val="0073640D"/>
  </w:style>
  <w:style w:type="numbering" w:customStyle="1" w:styleId="111310">
    <w:name w:val="リストなし11131"/>
    <w:next w:val="NoList"/>
    <w:uiPriority w:val="99"/>
    <w:semiHidden/>
    <w:unhideWhenUsed/>
    <w:rsid w:val="0073640D"/>
  </w:style>
  <w:style w:type="numbering" w:customStyle="1" w:styleId="111312">
    <w:name w:val="无列表11131"/>
    <w:next w:val="NoList"/>
    <w:semiHidden/>
    <w:rsid w:val="0073640D"/>
  </w:style>
  <w:style w:type="numbering" w:customStyle="1" w:styleId="NoList21131">
    <w:name w:val="No List21131"/>
    <w:next w:val="NoList"/>
    <w:semiHidden/>
    <w:rsid w:val="0073640D"/>
  </w:style>
  <w:style w:type="numbering" w:customStyle="1" w:styleId="NoList31131">
    <w:name w:val="No List31131"/>
    <w:next w:val="NoList"/>
    <w:uiPriority w:val="99"/>
    <w:semiHidden/>
    <w:rsid w:val="0073640D"/>
  </w:style>
  <w:style w:type="numbering" w:customStyle="1" w:styleId="NoList111131">
    <w:name w:val="No List111131"/>
    <w:next w:val="NoList"/>
    <w:uiPriority w:val="99"/>
    <w:semiHidden/>
    <w:unhideWhenUsed/>
    <w:rsid w:val="0073640D"/>
  </w:style>
  <w:style w:type="numbering" w:customStyle="1" w:styleId="12131">
    <w:name w:val="無清單12131"/>
    <w:next w:val="NoList"/>
    <w:uiPriority w:val="99"/>
    <w:semiHidden/>
    <w:unhideWhenUsed/>
    <w:rsid w:val="0073640D"/>
  </w:style>
  <w:style w:type="numbering" w:customStyle="1" w:styleId="111131">
    <w:name w:val="無清單111131"/>
    <w:next w:val="NoList"/>
    <w:uiPriority w:val="99"/>
    <w:semiHidden/>
    <w:unhideWhenUsed/>
    <w:rsid w:val="0073640D"/>
  </w:style>
  <w:style w:type="numbering" w:customStyle="1" w:styleId="NoList531">
    <w:name w:val="No List531"/>
    <w:next w:val="NoList"/>
    <w:uiPriority w:val="99"/>
    <w:semiHidden/>
    <w:unhideWhenUsed/>
    <w:rsid w:val="0073640D"/>
  </w:style>
  <w:style w:type="numbering" w:customStyle="1" w:styleId="NoList1331">
    <w:name w:val="No List1331"/>
    <w:next w:val="NoList"/>
    <w:uiPriority w:val="99"/>
    <w:semiHidden/>
    <w:unhideWhenUsed/>
    <w:rsid w:val="0073640D"/>
  </w:style>
  <w:style w:type="numbering" w:customStyle="1" w:styleId="12312">
    <w:name w:val="リストなし1231"/>
    <w:next w:val="NoList"/>
    <w:uiPriority w:val="99"/>
    <w:semiHidden/>
    <w:unhideWhenUsed/>
    <w:rsid w:val="0073640D"/>
  </w:style>
  <w:style w:type="numbering" w:customStyle="1" w:styleId="12313">
    <w:name w:val="无列表1231"/>
    <w:next w:val="NoList"/>
    <w:semiHidden/>
    <w:rsid w:val="0073640D"/>
  </w:style>
  <w:style w:type="numbering" w:customStyle="1" w:styleId="NoList2231">
    <w:name w:val="No List2231"/>
    <w:next w:val="NoList"/>
    <w:semiHidden/>
    <w:rsid w:val="0073640D"/>
  </w:style>
  <w:style w:type="numbering" w:customStyle="1" w:styleId="NoList3231">
    <w:name w:val="No List3231"/>
    <w:next w:val="NoList"/>
    <w:uiPriority w:val="99"/>
    <w:semiHidden/>
    <w:rsid w:val="0073640D"/>
  </w:style>
  <w:style w:type="numbering" w:customStyle="1" w:styleId="NoList11231">
    <w:name w:val="No List11231"/>
    <w:next w:val="NoList"/>
    <w:uiPriority w:val="99"/>
    <w:semiHidden/>
    <w:unhideWhenUsed/>
    <w:rsid w:val="0073640D"/>
  </w:style>
  <w:style w:type="numbering" w:customStyle="1" w:styleId="13310">
    <w:name w:val="無清單1331"/>
    <w:next w:val="NoList"/>
    <w:uiPriority w:val="99"/>
    <w:semiHidden/>
    <w:unhideWhenUsed/>
    <w:rsid w:val="0073640D"/>
  </w:style>
  <w:style w:type="numbering" w:customStyle="1" w:styleId="112310">
    <w:name w:val="無清單11231"/>
    <w:next w:val="NoList"/>
    <w:uiPriority w:val="99"/>
    <w:semiHidden/>
    <w:unhideWhenUsed/>
    <w:rsid w:val="0073640D"/>
  </w:style>
  <w:style w:type="numbering" w:customStyle="1" w:styleId="21310">
    <w:name w:val="无列表2131"/>
    <w:next w:val="NoList"/>
    <w:uiPriority w:val="99"/>
    <w:semiHidden/>
    <w:unhideWhenUsed/>
    <w:rsid w:val="0073640D"/>
  </w:style>
  <w:style w:type="numbering" w:customStyle="1" w:styleId="NoList12221">
    <w:name w:val="No List12221"/>
    <w:next w:val="NoList"/>
    <w:uiPriority w:val="99"/>
    <w:semiHidden/>
    <w:unhideWhenUsed/>
    <w:rsid w:val="0073640D"/>
  </w:style>
  <w:style w:type="numbering" w:customStyle="1" w:styleId="112211">
    <w:name w:val="リストなし11221"/>
    <w:next w:val="NoList"/>
    <w:uiPriority w:val="99"/>
    <w:semiHidden/>
    <w:unhideWhenUsed/>
    <w:rsid w:val="0073640D"/>
  </w:style>
  <w:style w:type="numbering" w:customStyle="1" w:styleId="112212">
    <w:name w:val="无列表11221"/>
    <w:next w:val="NoList"/>
    <w:semiHidden/>
    <w:rsid w:val="0073640D"/>
  </w:style>
  <w:style w:type="numbering" w:customStyle="1" w:styleId="NoList21221">
    <w:name w:val="No List21221"/>
    <w:next w:val="NoList"/>
    <w:semiHidden/>
    <w:rsid w:val="0073640D"/>
  </w:style>
  <w:style w:type="numbering" w:customStyle="1" w:styleId="NoList31221">
    <w:name w:val="No List31221"/>
    <w:next w:val="NoList"/>
    <w:uiPriority w:val="99"/>
    <w:semiHidden/>
    <w:rsid w:val="0073640D"/>
  </w:style>
  <w:style w:type="numbering" w:customStyle="1" w:styleId="NoList111231">
    <w:name w:val="No List111231"/>
    <w:next w:val="NoList"/>
    <w:uiPriority w:val="99"/>
    <w:semiHidden/>
    <w:unhideWhenUsed/>
    <w:rsid w:val="0073640D"/>
  </w:style>
  <w:style w:type="numbering" w:customStyle="1" w:styleId="12221">
    <w:name w:val="無清單12221"/>
    <w:next w:val="NoList"/>
    <w:uiPriority w:val="99"/>
    <w:semiHidden/>
    <w:unhideWhenUsed/>
    <w:rsid w:val="0073640D"/>
  </w:style>
  <w:style w:type="numbering" w:customStyle="1" w:styleId="111221">
    <w:name w:val="無清單111221"/>
    <w:next w:val="NoList"/>
    <w:uiPriority w:val="99"/>
    <w:semiHidden/>
    <w:unhideWhenUsed/>
    <w:rsid w:val="0073640D"/>
  </w:style>
  <w:style w:type="numbering" w:customStyle="1" w:styleId="4a">
    <w:name w:val="无列表4"/>
    <w:next w:val="NoList"/>
    <w:uiPriority w:val="99"/>
    <w:semiHidden/>
    <w:unhideWhenUsed/>
    <w:rsid w:val="0073640D"/>
  </w:style>
  <w:style w:type="numbering" w:customStyle="1" w:styleId="320">
    <w:name w:val="无列表32"/>
    <w:next w:val="NoList"/>
    <w:uiPriority w:val="99"/>
    <w:semiHidden/>
    <w:unhideWhenUsed/>
    <w:rsid w:val="0073640D"/>
  </w:style>
  <w:style w:type="numbering" w:customStyle="1" w:styleId="13121">
    <w:name w:val="无列表1312"/>
    <w:next w:val="NoList"/>
    <w:semiHidden/>
    <w:rsid w:val="0073640D"/>
  </w:style>
  <w:style w:type="numbering" w:customStyle="1" w:styleId="NoList4112">
    <w:name w:val="No List4112"/>
    <w:next w:val="NoList"/>
    <w:uiPriority w:val="99"/>
    <w:semiHidden/>
    <w:unhideWhenUsed/>
    <w:rsid w:val="0073640D"/>
  </w:style>
  <w:style w:type="numbering" w:customStyle="1" w:styleId="2212">
    <w:name w:val="无列表2212"/>
    <w:next w:val="NoList"/>
    <w:uiPriority w:val="99"/>
    <w:semiHidden/>
    <w:unhideWhenUsed/>
    <w:rsid w:val="0073640D"/>
  </w:style>
  <w:style w:type="numbering" w:customStyle="1" w:styleId="NoList121112">
    <w:name w:val="No List121112"/>
    <w:next w:val="NoList"/>
    <w:uiPriority w:val="99"/>
    <w:semiHidden/>
    <w:unhideWhenUsed/>
    <w:rsid w:val="0073640D"/>
  </w:style>
  <w:style w:type="numbering" w:customStyle="1" w:styleId="1111121">
    <w:name w:val="リストなし111112"/>
    <w:next w:val="NoList"/>
    <w:uiPriority w:val="99"/>
    <w:semiHidden/>
    <w:unhideWhenUsed/>
    <w:rsid w:val="0073640D"/>
  </w:style>
  <w:style w:type="numbering" w:customStyle="1" w:styleId="1111122">
    <w:name w:val="无列表111112"/>
    <w:next w:val="NoList"/>
    <w:semiHidden/>
    <w:rsid w:val="0073640D"/>
  </w:style>
  <w:style w:type="numbering" w:customStyle="1" w:styleId="NoList211112">
    <w:name w:val="No List211112"/>
    <w:next w:val="NoList"/>
    <w:semiHidden/>
    <w:rsid w:val="0073640D"/>
  </w:style>
  <w:style w:type="numbering" w:customStyle="1" w:styleId="NoList311112">
    <w:name w:val="No List311112"/>
    <w:next w:val="NoList"/>
    <w:uiPriority w:val="99"/>
    <w:semiHidden/>
    <w:rsid w:val="0073640D"/>
  </w:style>
  <w:style w:type="numbering" w:customStyle="1" w:styleId="NoList1111112">
    <w:name w:val="No List1111112"/>
    <w:next w:val="NoList"/>
    <w:uiPriority w:val="99"/>
    <w:semiHidden/>
    <w:unhideWhenUsed/>
    <w:rsid w:val="0073640D"/>
  </w:style>
  <w:style w:type="numbering" w:customStyle="1" w:styleId="1211120">
    <w:name w:val="無清單121112"/>
    <w:next w:val="NoList"/>
    <w:uiPriority w:val="99"/>
    <w:semiHidden/>
    <w:unhideWhenUsed/>
    <w:rsid w:val="0073640D"/>
  </w:style>
  <w:style w:type="numbering" w:customStyle="1" w:styleId="11111120">
    <w:name w:val="無清單1111112"/>
    <w:next w:val="NoList"/>
    <w:uiPriority w:val="99"/>
    <w:semiHidden/>
    <w:unhideWhenUsed/>
    <w:rsid w:val="0073640D"/>
  </w:style>
  <w:style w:type="numbering" w:customStyle="1" w:styleId="NoList13112">
    <w:name w:val="No List13112"/>
    <w:next w:val="NoList"/>
    <w:uiPriority w:val="99"/>
    <w:semiHidden/>
    <w:unhideWhenUsed/>
    <w:rsid w:val="0073640D"/>
  </w:style>
  <w:style w:type="numbering" w:customStyle="1" w:styleId="121121">
    <w:name w:val="リストなし12112"/>
    <w:next w:val="NoList"/>
    <w:uiPriority w:val="99"/>
    <w:semiHidden/>
    <w:unhideWhenUsed/>
    <w:rsid w:val="0073640D"/>
  </w:style>
  <w:style w:type="numbering" w:customStyle="1" w:styleId="121122">
    <w:name w:val="无列表12112"/>
    <w:next w:val="NoList"/>
    <w:semiHidden/>
    <w:rsid w:val="0073640D"/>
  </w:style>
  <w:style w:type="numbering" w:customStyle="1" w:styleId="NoList22112">
    <w:name w:val="No List22112"/>
    <w:next w:val="NoList"/>
    <w:semiHidden/>
    <w:rsid w:val="0073640D"/>
  </w:style>
  <w:style w:type="numbering" w:customStyle="1" w:styleId="NoList32112">
    <w:name w:val="No List32112"/>
    <w:next w:val="NoList"/>
    <w:uiPriority w:val="99"/>
    <w:semiHidden/>
    <w:rsid w:val="0073640D"/>
  </w:style>
  <w:style w:type="numbering" w:customStyle="1" w:styleId="NoList112112">
    <w:name w:val="No List112112"/>
    <w:next w:val="NoList"/>
    <w:uiPriority w:val="99"/>
    <w:semiHidden/>
    <w:unhideWhenUsed/>
    <w:rsid w:val="0073640D"/>
  </w:style>
  <w:style w:type="numbering" w:customStyle="1" w:styleId="131120">
    <w:name w:val="無清單13112"/>
    <w:next w:val="NoList"/>
    <w:uiPriority w:val="99"/>
    <w:semiHidden/>
    <w:unhideWhenUsed/>
    <w:rsid w:val="0073640D"/>
  </w:style>
  <w:style w:type="numbering" w:customStyle="1" w:styleId="1121120">
    <w:name w:val="無清單112112"/>
    <w:next w:val="NoList"/>
    <w:uiPriority w:val="99"/>
    <w:semiHidden/>
    <w:unhideWhenUsed/>
    <w:rsid w:val="0073640D"/>
  </w:style>
  <w:style w:type="numbering" w:customStyle="1" w:styleId="21112">
    <w:name w:val="无列表21112"/>
    <w:next w:val="NoList"/>
    <w:uiPriority w:val="99"/>
    <w:semiHidden/>
    <w:unhideWhenUsed/>
    <w:rsid w:val="0073640D"/>
  </w:style>
  <w:style w:type="numbering" w:customStyle="1" w:styleId="NoList122112">
    <w:name w:val="No List122112"/>
    <w:next w:val="NoList"/>
    <w:uiPriority w:val="99"/>
    <w:semiHidden/>
    <w:unhideWhenUsed/>
    <w:rsid w:val="0073640D"/>
  </w:style>
  <w:style w:type="numbering" w:customStyle="1" w:styleId="1121121">
    <w:name w:val="リストなし112112"/>
    <w:next w:val="NoList"/>
    <w:uiPriority w:val="99"/>
    <w:semiHidden/>
    <w:unhideWhenUsed/>
    <w:rsid w:val="0073640D"/>
  </w:style>
  <w:style w:type="numbering" w:customStyle="1" w:styleId="1121122">
    <w:name w:val="无列表112112"/>
    <w:next w:val="NoList"/>
    <w:semiHidden/>
    <w:rsid w:val="0073640D"/>
  </w:style>
  <w:style w:type="numbering" w:customStyle="1" w:styleId="NoList212112">
    <w:name w:val="No List212112"/>
    <w:next w:val="NoList"/>
    <w:semiHidden/>
    <w:rsid w:val="0073640D"/>
  </w:style>
  <w:style w:type="numbering" w:customStyle="1" w:styleId="NoList312112">
    <w:name w:val="No List312112"/>
    <w:next w:val="NoList"/>
    <w:uiPriority w:val="99"/>
    <w:semiHidden/>
    <w:rsid w:val="0073640D"/>
  </w:style>
  <w:style w:type="numbering" w:customStyle="1" w:styleId="NoList1112112">
    <w:name w:val="No List1112112"/>
    <w:next w:val="NoList"/>
    <w:uiPriority w:val="99"/>
    <w:semiHidden/>
    <w:unhideWhenUsed/>
    <w:rsid w:val="0073640D"/>
  </w:style>
  <w:style w:type="numbering" w:customStyle="1" w:styleId="1221120">
    <w:name w:val="無清單122112"/>
    <w:next w:val="NoList"/>
    <w:uiPriority w:val="99"/>
    <w:semiHidden/>
    <w:unhideWhenUsed/>
    <w:rsid w:val="0073640D"/>
  </w:style>
  <w:style w:type="numbering" w:customStyle="1" w:styleId="11121120">
    <w:name w:val="無清單1112112"/>
    <w:next w:val="NoList"/>
    <w:uiPriority w:val="99"/>
    <w:semiHidden/>
    <w:unhideWhenUsed/>
    <w:rsid w:val="0073640D"/>
  </w:style>
  <w:style w:type="numbering" w:customStyle="1" w:styleId="12222">
    <w:name w:val="无列表1222"/>
    <w:next w:val="NoList"/>
    <w:semiHidden/>
    <w:rsid w:val="0073640D"/>
  </w:style>
  <w:style w:type="numbering" w:customStyle="1" w:styleId="NoList9">
    <w:name w:val="No List9"/>
    <w:next w:val="NoList"/>
    <w:uiPriority w:val="99"/>
    <w:semiHidden/>
    <w:unhideWhenUsed/>
    <w:rsid w:val="0073640D"/>
  </w:style>
  <w:style w:type="numbering" w:customStyle="1" w:styleId="NoList17">
    <w:name w:val="No List17"/>
    <w:next w:val="NoList"/>
    <w:uiPriority w:val="99"/>
    <w:semiHidden/>
    <w:unhideWhenUsed/>
    <w:rsid w:val="0073640D"/>
  </w:style>
  <w:style w:type="numbering" w:customStyle="1" w:styleId="163">
    <w:name w:val="リストなし16"/>
    <w:next w:val="NoList"/>
    <w:uiPriority w:val="99"/>
    <w:semiHidden/>
    <w:unhideWhenUsed/>
    <w:rsid w:val="0073640D"/>
  </w:style>
  <w:style w:type="numbering" w:customStyle="1" w:styleId="164">
    <w:name w:val="无列表16"/>
    <w:next w:val="NoList"/>
    <w:semiHidden/>
    <w:rsid w:val="0073640D"/>
  </w:style>
  <w:style w:type="numbering" w:customStyle="1" w:styleId="NoList26">
    <w:name w:val="No List26"/>
    <w:next w:val="NoList"/>
    <w:semiHidden/>
    <w:rsid w:val="0073640D"/>
  </w:style>
  <w:style w:type="numbering" w:customStyle="1" w:styleId="NoList36">
    <w:name w:val="No List36"/>
    <w:next w:val="NoList"/>
    <w:uiPriority w:val="99"/>
    <w:semiHidden/>
    <w:rsid w:val="0073640D"/>
  </w:style>
  <w:style w:type="numbering" w:customStyle="1" w:styleId="NoList117">
    <w:name w:val="No List117"/>
    <w:next w:val="NoList"/>
    <w:uiPriority w:val="99"/>
    <w:semiHidden/>
    <w:unhideWhenUsed/>
    <w:rsid w:val="0073640D"/>
  </w:style>
  <w:style w:type="numbering" w:customStyle="1" w:styleId="172">
    <w:name w:val="無清單17"/>
    <w:next w:val="NoList"/>
    <w:uiPriority w:val="99"/>
    <w:semiHidden/>
    <w:unhideWhenUsed/>
    <w:rsid w:val="0073640D"/>
  </w:style>
  <w:style w:type="numbering" w:customStyle="1" w:styleId="1160">
    <w:name w:val="無清單116"/>
    <w:next w:val="NoList"/>
    <w:uiPriority w:val="99"/>
    <w:semiHidden/>
    <w:unhideWhenUsed/>
    <w:rsid w:val="0073640D"/>
  </w:style>
  <w:style w:type="numbering" w:customStyle="1" w:styleId="NoList1116">
    <w:name w:val="No List1116"/>
    <w:next w:val="NoList"/>
    <w:uiPriority w:val="99"/>
    <w:semiHidden/>
    <w:unhideWhenUsed/>
    <w:rsid w:val="0073640D"/>
  </w:style>
  <w:style w:type="numbering" w:customStyle="1" w:styleId="250">
    <w:name w:val="无列表25"/>
    <w:next w:val="NoList"/>
    <w:uiPriority w:val="99"/>
    <w:semiHidden/>
    <w:unhideWhenUsed/>
    <w:rsid w:val="0073640D"/>
  </w:style>
  <w:style w:type="numbering" w:customStyle="1" w:styleId="NoList126">
    <w:name w:val="No List126"/>
    <w:next w:val="NoList"/>
    <w:uiPriority w:val="99"/>
    <w:semiHidden/>
    <w:unhideWhenUsed/>
    <w:rsid w:val="0073640D"/>
  </w:style>
  <w:style w:type="numbering" w:customStyle="1" w:styleId="1161">
    <w:name w:val="リストなし116"/>
    <w:next w:val="NoList"/>
    <w:uiPriority w:val="99"/>
    <w:semiHidden/>
    <w:unhideWhenUsed/>
    <w:rsid w:val="0073640D"/>
  </w:style>
  <w:style w:type="numbering" w:customStyle="1" w:styleId="1162">
    <w:name w:val="无列表116"/>
    <w:next w:val="NoList"/>
    <w:semiHidden/>
    <w:rsid w:val="0073640D"/>
  </w:style>
  <w:style w:type="numbering" w:customStyle="1" w:styleId="NoList216">
    <w:name w:val="No List216"/>
    <w:next w:val="NoList"/>
    <w:semiHidden/>
    <w:rsid w:val="0073640D"/>
  </w:style>
  <w:style w:type="numbering" w:customStyle="1" w:styleId="NoList316">
    <w:name w:val="No List316"/>
    <w:next w:val="NoList"/>
    <w:uiPriority w:val="99"/>
    <w:semiHidden/>
    <w:rsid w:val="0073640D"/>
  </w:style>
  <w:style w:type="numbering" w:customStyle="1" w:styleId="1260">
    <w:name w:val="無清單126"/>
    <w:next w:val="NoList"/>
    <w:uiPriority w:val="99"/>
    <w:semiHidden/>
    <w:unhideWhenUsed/>
    <w:rsid w:val="0073640D"/>
  </w:style>
  <w:style w:type="numbering" w:customStyle="1" w:styleId="11160">
    <w:name w:val="無清單1116"/>
    <w:next w:val="NoList"/>
    <w:uiPriority w:val="99"/>
    <w:semiHidden/>
    <w:unhideWhenUsed/>
    <w:rsid w:val="0073640D"/>
  </w:style>
  <w:style w:type="numbering" w:customStyle="1" w:styleId="NoList45">
    <w:name w:val="No List45"/>
    <w:next w:val="NoList"/>
    <w:uiPriority w:val="99"/>
    <w:semiHidden/>
    <w:unhideWhenUsed/>
    <w:rsid w:val="0073640D"/>
  </w:style>
  <w:style w:type="numbering" w:customStyle="1" w:styleId="NoList1125">
    <w:name w:val="No List1125"/>
    <w:next w:val="NoList"/>
    <w:uiPriority w:val="99"/>
    <w:semiHidden/>
    <w:unhideWhenUsed/>
    <w:rsid w:val="0073640D"/>
  </w:style>
  <w:style w:type="numbering" w:customStyle="1" w:styleId="NoList1215">
    <w:name w:val="No List1215"/>
    <w:next w:val="NoList"/>
    <w:uiPriority w:val="99"/>
    <w:semiHidden/>
    <w:unhideWhenUsed/>
    <w:rsid w:val="0073640D"/>
  </w:style>
  <w:style w:type="numbering" w:customStyle="1" w:styleId="11151">
    <w:name w:val="リストなし1115"/>
    <w:next w:val="NoList"/>
    <w:uiPriority w:val="99"/>
    <w:semiHidden/>
    <w:unhideWhenUsed/>
    <w:rsid w:val="0073640D"/>
  </w:style>
  <w:style w:type="numbering" w:customStyle="1" w:styleId="11152">
    <w:name w:val="无列表1115"/>
    <w:next w:val="NoList"/>
    <w:semiHidden/>
    <w:rsid w:val="0073640D"/>
  </w:style>
  <w:style w:type="numbering" w:customStyle="1" w:styleId="NoList2115">
    <w:name w:val="No List2115"/>
    <w:next w:val="NoList"/>
    <w:semiHidden/>
    <w:rsid w:val="0073640D"/>
  </w:style>
  <w:style w:type="numbering" w:customStyle="1" w:styleId="NoList3115">
    <w:name w:val="No List3115"/>
    <w:next w:val="NoList"/>
    <w:uiPriority w:val="99"/>
    <w:semiHidden/>
    <w:rsid w:val="0073640D"/>
  </w:style>
  <w:style w:type="numbering" w:customStyle="1" w:styleId="NoList11115">
    <w:name w:val="No List11115"/>
    <w:next w:val="NoList"/>
    <w:uiPriority w:val="99"/>
    <w:semiHidden/>
    <w:unhideWhenUsed/>
    <w:rsid w:val="0073640D"/>
  </w:style>
  <w:style w:type="numbering" w:customStyle="1" w:styleId="12150">
    <w:name w:val="無清單1215"/>
    <w:next w:val="NoList"/>
    <w:uiPriority w:val="99"/>
    <w:semiHidden/>
    <w:unhideWhenUsed/>
    <w:rsid w:val="0073640D"/>
  </w:style>
  <w:style w:type="numbering" w:customStyle="1" w:styleId="111150">
    <w:name w:val="無清單11115"/>
    <w:next w:val="NoList"/>
    <w:uiPriority w:val="99"/>
    <w:semiHidden/>
    <w:unhideWhenUsed/>
    <w:rsid w:val="0073640D"/>
  </w:style>
  <w:style w:type="numbering" w:customStyle="1" w:styleId="NoList55">
    <w:name w:val="No List55"/>
    <w:next w:val="NoList"/>
    <w:uiPriority w:val="99"/>
    <w:semiHidden/>
    <w:unhideWhenUsed/>
    <w:rsid w:val="0073640D"/>
  </w:style>
  <w:style w:type="numbering" w:customStyle="1" w:styleId="NoList135">
    <w:name w:val="No List135"/>
    <w:next w:val="NoList"/>
    <w:uiPriority w:val="99"/>
    <w:semiHidden/>
    <w:unhideWhenUsed/>
    <w:rsid w:val="0073640D"/>
  </w:style>
  <w:style w:type="numbering" w:customStyle="1" w:styleId="1251">
    <w:name w:val="リストなし125"/>
    <w:next w:val="NoList"/>
    <w:uiPriority w:val="99"/>
    <w:semiHidden/>
    <w:unhideWhenUsed/>
    <w:rsid w:val="0073640D"/>
  </w:style>
  <w:style w:type="numbering" w:customStyle="1" w:styleId="1252">
    <w:name w:val="无列表125"/>
    <w:next w:val="NoList"/>
    <w:semiHidden/>
    <w:rsid w:val="0073640D"/>
  </w:style>
  <w:style w:type="numbering" w:customStyle="1" w:styleId="NoList225">
    <w:name w:val="No List225"/>
    <w:next w:val="NoList"/>
    <w:semiHidden/>
    <w:rsid w:val="0073640D"/>
  </w:style>
  <w:style w:type="numbering" w:customStyle="1" w:styleId="NoList325">
    <w:name w:val="No List325"/>
    <w:next w:val="NoList"/>
    <w:uiPriority w:val="99"/>
    <w:semiHidden/>
    <w:rsid w:val="0073640D"/>
  </w:style>
  <w:style w:type="numbering" w:customStyle="1" w:styleId="1350">
    <w:name w:val="無清單135"/>
    <w:next w:val="NoList"/>
    <w:uiPriority w:val="99"/>
    <w:semiHidden/>
    <w:unhideWhenUsed/>
    <w:rsid w:val="0073640D"/>
  </w:style>
  <w:style w:type="numbering" w:customStyle="1" w:styleId="11250">
    <w:name w:val="無清單1125"/>
    <w:next w:val="NoList"/>
    <w:uiPriority w:val="99"/>
    <w:semiHidden/>
    <w:unhideWhenUsed/>
    <w:rsid w:val="0073640D"/>
  </w:style>
  <w:style w:type="numbering" w:customStyle="1" w:styleId="2151">
    <w:name w:val="无列表215"/>
    <w:next w:val="NoList"/>
    <w:uiPriority w:val="99"/>
    <w:semiHidden/>
    <w:unhideWhenUsed/>
    <w:rsid w:val="0073640D"/>
  </w:style>
  <w:style w:type="numbering" w:customStyle="1" w:styleId="NoList1224">
    <w:name w:val="No List1224"/>
    <w:next w:val="NoList"/>
    <w:uiPriority w:val="99"/>
    <w:semiHidden/>
    <w:unhideWhenUsed/>
    <w:rsid w:val="0073640D"/>
  </w:style>
  <w:style w:type="numbering" w:customStyle="1" w:styleId="11241">
    <w:name w:val="リストなし1124"/>
    <w:next w:val="NoList"/>
    <w:uiPriority w:val="99"/>
    <w:semiHidden/>
    <w:unhideWhenUsed/>
    <w:rsid w:val="0073640D"/>
  </w:style>
  <w:style w:type="numbering" w:customStyle="1" w:styleId="11242">
    <w:name w:val="无列表1124"/>
    <w:next w:val="NoList"/>
    <w:semiHidden/>
    <w:rsid w:val="0073640D"/>
  </w:style>
  <w:style w:type="numbering" w:customStyle="1" w:styleId="NoList2124">
    <w:name w:val="No List2124"/>
    <w:next w:val="NoList"/>
    <w:semiHidden/>
    <w:rsid w:val="0073640D"/>
  </w:style>
  <w:style w:type="numbering" w:customStyle="1" w:styleId="NoList3124">
    <w:name w:val="No List3124"/>
    <w:next w:val="NoList"/>
    <w:uiPriority w:val="99"/>
    <w:semiHidden/>
    <w:rsid w:val="0073640D"/>
  </w:style>
  <w:style w:type="numbering" w:customStyle="1" w:styleId="NoList11125">
    <w:name w:val="No List11125"/>
    <w:next w:val="NoList"/>
    <w:uiPriority w:val="99"/>
    <w:semiHidden/>
    <w:unhideWhenUsed/>
    <w:rsid w:val="0073640D"/>
  </w:style>
  <w:style w:type="numbering" w:customStyle="1" w:styleId="12240">
    <w:name w:val="無清單1224"/>
    <w:next w:val="NoList"/>
    <w:uiPriority w:val="99"/>
    <w:semiHidden/>
    <w:unhideWhenUsed/>
    <w:rsid w:val="0073640D"/>
  </w:style>
  <w:style w:type="numbering" w:customStyle="1" w:styleId="111240">
    <w:name w:val="無清單11124"/>
    <w:next w:val="NoList"/>
    <w:uiPriority w:val="99"/>
    <w:semiHidden/>
    <w:unhideWhenUsed/>
    <w:rsid w:val="0073640D"/>
  </w:style>
  <w:style w:type="numbering" w:customStyle="1" w:styleId="330">
    <w:name w:val="无列表33"/>
    <w:next w:val="NoList"/>
    <w:uiPriority w:val="99"/>
    <w:semiHidden/>
    <w:unhideWhenUsed/>
    <w:rsid w:val="0073640D"/>
  </w:style>
  <w:style w:type="numbering" w:customStyle="1" w:styleId="1332">
    <w:name w:val="无列表133"/>
    <w:next w:val="NoList"/>
    <w:semiHidden/>
    <w:rsid w:val="0073640D"/>
  </w:style>
  <w:style w:type="numbering" w:customStyle="1" w:styleId="NoList1133">
    <w:name w:val="No List1133"/>
    <w:next w:val="NoList"/>
    <w:uiPriority w:val="99"/>
    <w:semiHidden/>
    <w:unhideWhenUsed/>
    <w:rsid w:val="0073640D"/>
  </w:style>
  <w:style w:type="numbering" w:customStyle="1" w:styleId="NoList413">
    <w:name w:val="No List413"/>
    <w:next w:val="NoList"/>
    <w:uiPriority w:val="99"/>
    <w:semiHidden/>
    <w:unhideWhenUsed/>
    <w:rsid w:val="0073640D"/>
  </w:style>
  <w:style w:type="numbering" w:customStyle="1" w:styleId="223">
    <w:name w:val="无列表223"/>
    <w:next w:val="NoList"/>
    <w:uiPriority w:val="99"/>
    <w:semiHidden/>
    <w:unhideWhenUsed/>
    <w:rsid w:val="0073640D"/>
  </w:style>
  <w:style w:type="numbering" w:customStyle="1" w:styleId="NoList12113">
    <w:name w:val="No List12113"/>
    <w:next w:val="NoList"/>
    <w:uiPriority w:val="99"/>
    <w:semiHidden/>
    <w:unhideWhenUsed/>
    <w:rsid w:val="0073640D"/>
  </w:style>
  <w:style w:type="numbering" w:customStyle="1" w:styleId="111132">
    <w:name w:val="リストなし11113"/>
    <w:next w:val="NoList"/>
    <w:uiPriority w:val="99"/>
    <w:semiHidden/>
    <w:unhideWhenUsed/>
    <w:rsid w:val="0073640D"/>
  </w:style>
  <w:style w:type="numbering" w:customStyle="1" w:styleId="111133">
    <w:name w:val="无列表11113"/>
    <w:next w:val="NoList"/>
    <w:semiHidden/>
    <w:rsid w:val="0073640D"/>
  </w:style>
  <w:style w:type="numbering" w:customStyle="1" w:styleId="NoList21113">
    <w:name w:val="No List21113"/>
    <w:next w:val="NoList"/>
    <w:semiHidden/>
    <w:rsid w:val="0073640D"/>
  </w:style>
  <w:style w:type="numbering" w:customStyle="1" w:styleId="NoList31113">
    <w:name w:val="No List31113"/>
    <w:next w:val="NoList"/>
    <w:uiPriority w:val="99"/>
    <w:semiHidden/>
    <w:rsid w:val="0073640D"/>
  </w:style>
  <w:style w:type="numbering" w:customStyle="1" w:styleId="NoList111113">
    <w:name w:val="No List111113"/>
    <w:next w:val="NoList"/>
    <w:uiPriority w:val="99"/>
    <w:semiHidden/>
    <w:unhideWhenUsed/>
    <w:rsid w:val="0073640D"/>
  </w:style>
  <w:style w:type="numbering" w:customStyle="1" w:styleId="121130">
    <w:name w:val="無清單12113"/>
    <w:next w:val="NoList"/>
    <w:uiPriority w:val="99"/>
    <w:semiHidden/>
    <w:unhideWhenUsed/>
    <w:rsid w:val="0073640D"/>
  </w:style>
  <w:style w:type="numbering" w:customStyle="1" w:styleId="1111130">
    <w:name w:val="無清單111113"/>
    <w:next w:val="NoList"/>
    <w:uiPriority w:val="99"/>
    <w:semiHidden/>
    <w:unhideWhenUsed/>
    <w:rsid w:val="0073640D"/>
  </w:style>
  <w:style w:type="numbering" w:customStyle="1" w:styleId="NoList1313">
    <w:name w:val="No List1313"/>
    <w:next w:val="NoList"/>
    <w:uiPriority w:val="99"/>
    <w:semiHidden/>
    <w:unhideWhenUsed/>
    <w:rsid w:val="0073640D"/>
  </w:style>
  <w:style w:type="numbering" w:customStyle="1" w:styleId="12132">
    <w:name w:val="リストなし1213"/>
    <w:next w:val="NoList"/>
    <w:uiPriority w:val="99"/>
    <w:semiHidden/>
    <w:unhideWhenUsed/>
    <w:rsid w:val="0073640D"/>
  </w:style>
  <w:style w:type="numbering" w:customStyle="1" w:styleId="12133">
    <w:name w:val="无列表1213"/>
    <w:next w:val="NoList"/>
    <w:semiHidden/>
    <w:rsid w:val="0073640D"/>
  </w:style>
  <w:style w:type="numbering" w:customStyle="1" w:styleId="NoList2213">
    <w:name w:val="No List2213"/>
    <w:next w:val="NoList"/>
    <w:semiHidden/>
    <w:rsid w:val="0073640D"/>
  </w:style>
  <w:style w:type="numbering" w:customStyle="1" w:styleId="NoList3213">
    <w:name w:val="No List3213"/>
    <w:next w:val="NoList"/>
    <w:uiPriority w:val="99"/>
    <w:semiHidden/>
    <w:rsid w:val="0073640D"/>
  </w:style>
  <w:style w:type="numbering" w:customStyle="1" w:styleId="NoList11213">
    <w:name w:val="No List11213"/>
    <w:next w:val="NoList"/>
    <w:uiPriority w:val="99"/>
    <w:semiHidden/>
    <w:unhideWhenUsed/>
    <w:rsid w:val="0073640D"/>
  </w:style>
  <w:style w:type="numbering" w:customStyle="1" w:styleId="13130">
    <w:name w:val="無清單1313"/>
    <w:next w:val="NoList"/>
    <w:uiPriority w:val="99"/>
    <w:semiHidden/>
    <w:unhideWhenUsed/>
    <w:rsid w:val="0073640D"/>
  </w:style>
  <w:style w:type="numbering" w:customStyle="1" w:styleId="112130">
    <w:name w:val="無清單11213"/>
    <w:next w:val="NoList"/>
    <w:uiPriority w:val="99"/>
    <w:semiHidden/>
    <w:unhideWhenUsed/>
    <w:rsid w:val="0073640D"/>
  </w:style>
  <w:style w:type="numbering" w:customStyle="1" w:styleId="2113">
    <w:name w:val="无列表2113"/>
    <w:next w:val="NoList"/>
    <w:uiPriority w:val="99"/>
    <w:semiHidden/>
    <w:unhideWhenUsed/>
    <w:rsid w:val="0073640D"/>
  </w:style>
  <w:style w:type="numbering" w:customStyle="1" w:styleId="NoList12213">
    <w:name w:val="No List12213"/>
    <w:next w:val="NoList"/>
    <w:uiPriority w:val="99"/>
    <w:semiHidden/>
    <w:unhideWhenUsed/>
    <w:rsid w:val="0073640D"/>
  </w:style>
  <w:style w:type="numbering" w:customStyle="1" w:styleId="112131">
    <w:name w:val="リストなし11213"/>
    <w:next w:val="NoList"/>
    <w:uiPriority w:val="99"/>
    <w:semiHidden/>
    <w:unhideWhenUsed/>
    <w:rsid w:val="0073640D"/>
  </w:style>
  <w:style w:type="numbering" w:customStyle="1" w:styleId="112132">
    <w:name w:val="无列表11213"/>
    <w:next w:val="NoList"/>
    <w:semiHidden/>
    <w:rsid w:val="0073640D"/>
  </w:style>
  <w:style w:type="numbering" w:customStyle="1" w:styleId="NoList21213">
    <w:name w:val="No List21213"/>
    <w:next w:val="NoList"/>
    <w:semiHidden/>
    <w:rsid w:val="0073640D"/>
  </w:style>
  <w:style w:type="numbering" w:customStyle="1" w:styleId="NoList31213">
    <w:name w:val="No List31213"/>
    <w:next w:val="NoList"/>
    <w:uiPriority w:val="99"/>
    <w:semiHidden/>
    <w:rsid w:val="0073640D"/>
  </w:style>
  <w:style w:type="numbering" w:customStyle="1" w:styleId="NoList111213">
    <w:name w:val="No List111213"/>
    <w:next w:val="NoList"/>
    <w:uiPriority w:val="99"/>
    <w:semiHidden/>
    <w:unhideWhenUsed/>
    <w:rsid w:val="0073640D"/>
  </w:style>
  <w:style w:type="numbering" w:customStyle="1" w:styleId="122130">
    <w:name w:val="無清單12213"/>
    <w:next w:val="NoList"/>
    <w:uiPriority w:val="99"/>
    <w:semiHidden/>
    <w:unhideWhenUsed/>
    <w:rsid w:val="0073640D"/>
  </w:style>
  <w:style w:type="numbering" w:customStyle="1" w:styleId="1112130">
    <w:name w:val="無清單111213"/>
    <w:next w:val="NoList"/>
    <w:uiPriority w:val="99"/>
    <w:semiHidden/>
    <w:unhideWhenUsed/>
    <w:rsid w:val="0073640D"/>
  </w:style>
  <w:style w:type="numbering" w:customStyle="1" w:styleId="NoList63">
    <w:name w:val="No List63"/>
    <w:next w:val="NoList"/>
    <w:uiPriority w:val="99"/>
    <w:semiHidden/>
    <w:unhideWhenUsed/>
    <w:rsid w:val="0073640D"/>
  </w:style>
  <w:style w:type="numbering" w:customStyle="1" w:styleId="NoList143">
    <w:name w:val="No List143"/>
    <w:next w:val="NoList"/>
    <w:uiPriority w:val="99"/>
    <w:semiHidden/>
    <w:unhideWhenUsed/>
    <w:rsid w:val="0073640D"/>
  </w:style>
  <w:style w:type="numbering" w:customStyle="1" w:styleId="1333">
    <w:name w:val="リストなし133"/>
    <w:next w:val="NoList"/>
    <w:uiPriority w:val="99"/>
    <w:semiHidden/>
    <w:unhideWhenUsed/>
    <w:rsid w:val="0073640D"/>
  </w:style>
  <w:style w:type="numbering" w:customStyle="1" w:styleId="NoList233">
    <w:name w:val="No List233"/>
    <w:next w:val="NoList"/>
    <w:semiHidden/>
    <w:rsid w:val="0073640D"/>
  </w:style>
  <w:style w:type="numbering" w:customStyle="1" w:styleId="NoList333">
    <w:name w:val="No List333"/>
    <w:next w:val="NoList"/>
    <w:uiPriority w:val="99"/>
    <w:semiHidden/>
    <w:rsid w:val="0073640D"/>
  </w:style>
  <w:style w:type="numbering" w:customStyle="1" w:styleId="1431">
    <w:name w:val="無清單143"/>
    <w:next w:val="NoList"/>
    <w:uiPriority w:val="99"/>
    <w:semiHidden/>
    <w:unhideWhenUsed/>
    <w:rsid w:val="0073640D"/>
  </w:style>
  <w:style w:type="numbering" w:customStyle="1" w:styleId="11330">
    <w:name w:val="無清單1133"/>
    <w:next w:val="NoList"/>
    <w:uiPriority w:val="99"/>
    <w:semiHidden/>
    <w:unhideWhenUsed/>
    <w:rsid w:val="0073640D"/>
  </w:style>
  <w:style w:type="numbering" w:customStyle="1" w:styleId="NoList1233">
    <w:name w:val="No List1233"/>
    <w:next w:val="NoList"/>
    <w:uiPriority w:val="99"/>
    <w:semiHidden/>
    <w:unhideWhenUsed/>
    <w:rsid w:val="0073640D"/>
  </w:style>
  <w:style w:type="numbering" w:customStyle="1" w:styleId="11331">
    <w:name w:val="リストなし1133"/>
    <w:next w:val="NoList"/>
    <w:uiPriority w:val="99"/>
    <w:semiHidden/>
    <w:unhideWhenUsed/>
    <w:rsid w:val="0073640D"/>
  </w:style>
  <w:style w:type="numbering" w:customStyle="1" w:styleId="11332">
    <w:name w:val="无列表1133"/>
    <w:next w:val="NoList"/>
    <w:semiHidden/>
    <w:rsid w:val="0073640D"/>
  </w:style>
  <w:style w:type="numbering" w:customStyle="1" w:styleId="NoList2133">
    <w:name w:val="No List2133"/>
    <w:next w:val="NoList"/>
    <w:semiHidden/>
    <w:rsid w:val="0073640D"/>
  </w:style>
  <w:style w:type="numbering" w:customStyle="1" w:styleId="NoList3133">
    <w:name w:val="No List3133"/>
    <w:next w:val="NoList"/>
    <w:uiPriority w:val="99"/>
    <w:semiHidden/>
    <w:rsid w:val="0073640D"/>
  </w:style>
  <w:style w:type="numbering" w:customStyle="1" w:styleId="NoList11133">
    <w:name w:val="No List11133"/>
    <w:next w:val="NoList"/>
    <w:uiPriority w:val="99"/>
    <w:semiHidden/>
    <w:unhideWhenUsed/>
    <w:rsid w:val="0073640D"/>
  </w:style>
  <w:style w:type="numbering" w:customStyle="1" w:styleId="12330">
    <w:name w:val="無清單1233"/>
    <w:next w:val="NoList"/>
    <w:uiPriority w:val="99"/>
    <w:semiHidden/>
    <w:unhideWhenUsed/>
    <w:rsid w:val="0073640D"/>
  </w:style>
  <w:style w:type="numbering" w:customStyle="1" w:styleId="111330">
    <w:name w:val="無清單11133"/>
    <w:next w:val="NoList"/>
    <w:uiPriority w:val="99"/>
    <w:semiHidden/>
    <w:unhideWhenUsed/>
    <w:rsid w:val="0073640D"/>
  </w:style>
  <w:style w:type="numbering" w:customStyle="1" w:styleId="NoList513">
    <w:name w:val="No List513"/>
    <w:next w:val="NoList"/>
    <w:uiPriority w:val="99"/>
    <w:semiHidden/>
    <w:unhideWhenUsed/>
    <w:rsid w:val="0073640D"/>
  </w:style>
  <w:style w:type="numbering" w:customStyle="1" w:styleId="13131">
    <w:name w:val="无列表1313"/>
    <w:next w:val="NoList"/>
    <w:semiHidden/>
    <w:rsid w:val="0073640D"/>
  </w:style>
  <w:style w:type="numbering" w:customStyle="1" w:styleId="NoList11312">
    <w:name w:val="No List11312"/>
    <w:next w:val="NoList"/>
    <w:uiPriority w:val="99"/>
    <w:semiHidden/>
    <w:unhideWhenUsed/>
    <w:rsid w:val="0073640D"/>
  </w:style>
  <w:style w:type="numbering" w:customStyle="1" w:styleId="NoList4113">
    <w:name w:val="No List4113"/>
    <w:next w:val="NoList"/>
    <w:uiPriority w:val="99"/>
    <w:semiHidden/>
    <w:unhideWhenUsed/>
    <w:rsid w:val="0073640D"/>
  </w:style>
  <w:style w:type="numbering" w:customStyle="1" w:styleId="2213">
    <w:name w:val="无列表2213"/>
    <w:next w:val="NoList"/>
    <w:uiPriority w:val="99"/>
    <w:semiHidden/>
    <w:unhideWhenUsed/>
    <w:rsid w:val="0073640D"/>
  </w:style>
  <w:style w:type="numbering" w:customStyle="1" w:styleId="NoList121113">
    <w:name w:val="No List121113"/>
    <w:next w:val="NoList"/>
    <w:uiPriority w:val="99"/>
    <w:semiHidden/>
    <w:unhideWhenUsed/>
    <w:rsid w:val="0073640D"/>
  </w:style>
  <w:style w:type="numbering" w:customStyle="1" w:styleId="1111131">
    <w:name w:val="リストなし111113"/>
    <w:next w:val="NoList"/>
    <w:uiPriority w:val="99"/>
    <w:semiHidden/>
    <w:unhideWhenUsed/>
    <w:rsid w:val="0073640D"/>
  </w:style>
  <w:style w:type="numbering" w:customStyle="1" w:styleId="1111132">
    <w:name w:val="无列表111113"/>
    <w:next w:val="NoList"/>
    <w:semiHidden/>
    <w:rsid w:val="0073640D"/>
  </w:style>
  <w:style w:type="numbering" w:customStyle="1" w:styleId="NoList211113">
    <w:name w:val="No List211113"/>
    <w:next w:val="NoList"/>
    <w:semiHidden/>
    <w:rsid w:val="0073640D"/>
  </w:style>
  <w:style w:type="numbering" w:customStyle="1" w:styleId="NoList311113">
    <w:name w:val="No List311113"/>
    <w:next w:val="NoList"/>
    <w:uiPriority w:val="99"/>
    <w:semiHidden/>
    <w:rsid w:val="0073640D"/>
  </w:style>
  <w:style w:type="numbering" w:customStyle="1" w:styleId="NoList1111113">
    <w:name w:val="No List1111113"/>
    <w:next w:val="NoList"/>
    <w:uiPriority w:val="99"/>
    <w:semiHidden/>
    <w:unhideWhenUsed/>
    <w:rsid w:val="0073640D"/>
  </w:style>
  <w:style w:type="numbering" w:customStyle="1" w:styleId="1211130">
    <w:name w:val="無清單121113"/>
    <w:next w:val="NoList"/>
    <w:uiPriority w:val="99"/>
    <w:semiHidden/>
    <w:unhideWhenUsed/>
    <w:rsid w:val="0073640D"/>
  </w:style>
  <w:style w:type="numbering" w:customStyle="1" w:styleId="1111113">
    <w:name w:val="無清單1111113"/>
    <w:next w:val="NoList"/>
    <w:uiPriority w:val="99"/>
    <w:semiHidden/>
    <w:unhideWhenUsed/>
    <w:rsid w:val="0073640D"/>
  </w:style>
  <w:style w:type="numbering" w:customStyle="1" w:styleId="NoList13113">
    <w:name w:val="No List13113"/>
    <w:next w:val="NoList"/>
    <w:uiPriority w:val="99"/>
    <w:semiHidden/>
    <w:unhideWhenUsed/>
    <w:rsid w:val="0073640D"/>
  </w:style>
  <w:style w:type="numbering" w:customStyle="1" w:styleId="121131">
    <w:name w:val="リストなし12113"/>
    <w:next w:val="NoList"/>
    <w:uiPriority w:val="99"/>
    <w:semiHidden/>
    <w:unhideWhenUsed/>
    <w:rsid w:val="0073640D"/>
  </w:style>
  <w:style w:type="numbering" w:customStyle="1" w:styleId="121132">
    <w:name w:val="无列表12113"/>
    <w:next w:val="NoList"/>
    <w:semiHidden/>
    <w:rsid w:val="0073640D"/>
  </w:style>
  <w:style w:type="numbering" w:customStyle="1" w:styleId="NoList22113">
    <w:name w:val="No List22113"/>
    <w:next w:val="NoList"/>
    <w:semiHidden/>
    <w:rsid w:val="0073640D"/>
  </w:style>
  <w:style w:type="numbering" w:customStyle="1" w:styleId="NoList32113">
    <w:name w:val="No List32113"/>
    <w:next w:val="NoList"/>
    <w:uiPriority w:val="99"/>
    <w:semiHidden/>
    <w:rsid w:val="0073640D"/>
  </w:style>
  <w:style w:type="numbering" w:customStyle="1" w:styleId="NoList112113">
    <w:name w:val="No List112113"/>
    <w:next w:val="NoList"/>
    <w:uiPriority w:val="99"/>
    <w:semiHidden/>
    <w:unhideWhenUsed/>
    <w:rsid w:val="0073640D"/>
  </w:style>
  <w:style w:type="numbering" w:customStyle="1" w:styleId="13113">
    <w:name w:val="無清單13113"/>
    <w:next w:val="NoList"/>
    <w:uiPriority w:val="99"/>
    <w:semiHidden/>
    <w:unhideWhenUsed/>
    <w:rsid w:val="0073640D"/>
  </w:style>
  <w:style w:type="numbering" w:customStyle="1" w:styleId="112113">
    <w:name w:val="無清單112113"/>
    <w:next w:val="NoList"/>
    <w:uiPriority w:val="99"/>
    <w:semiHidden/>
    <w:unhideWhenUsed/>
    <w:rsid w:val="0073640D"/>
  </w:style>
  <w:style w:type="numbering" w:customStyle="1" w:styleId="21113">
    <w:name w:val="无列表21113"/>
    <w:next w:val="NoList"/>
    <w:uiPriority w:val="99"/>
    <w:semiHidden/>
    <w:unhideWhenUsed/>
    <w:rsid w:val="0073640D"/>
  </w:style>
  <w:style w:type="numbering" w:customStyle="1" w:styleId="NoList122113">
    <w:name w:val="No List122113"/>
    <w:next w:val="NoList"/>
    <w:uiPriority w:val="99"/>
    <w:semiHidden/>
    <w:unhideWhenUsed/>
    <w:rsid w:val="0073640D"/>
  </w:style>
  <w:style w:type="numbering" w:customStyle="1" w:styleId="1121130">
    <w:name w:val="リストなし112113"/>
    <w:next w:val="NoList"/>
    <w:uiPriority w:val="99"/>
    <w:semiHidden/>
    <w:unhideWhenUsed/>
    <w:rsid w:val="0073640D"/>
  </w:style>
  <w:style w:type="numbering" w:customStyle="1" w:styleId="1121131">
    <w:name w:val="无列表112113"/>
    <w:next w:val="NoList"/>
    <w:semiHidden/>
    <w:rsid w:val="0073640D"/>
  </w:style>
  <w:style w:type="numbering" w:customStyle="1" w:styleId="NoList212113">
    <w:name w:val="No List212113"/>
    <w:next w:val="NoList"/>
    <w:semiHidden/>
    <w:rsid w:val="0073640D"/>
  </w:style>
  <w:style w:type="numbering" w:customStyle="1" w:styleId="NoList312113">
    <w:name w:val="No List312113"/>
    <w:next w:val="NoList"/>
    <w:uiPriority w:val="99"/>
    <w:semiHidden/>
    <w:rsid w:val="0073640D"/>
  </w:style>
  <w:style w:type="numbering" w:customStyle="1" w:styleId="NoList1112113">
    <w:name w:val="No List1112113"/>
    <w:next w:val="NoList"/>
    <w:uiPriority w:val="99"/>
    <w:semiHidden/>
    <w:unhideWhenUsed/>
    <w:rsid w:val="0073640D"/>
  </w:style>
  <w:style w:type="numbering" w:customStyle="1" w:styleId="122113">
    <w:name w:val="無清單122113"/>
    <w:next w:val="NoList"/>
    <w:uiPriority w:val="99"/>
    <w:semiHidden/>
    <w:unhideWhenUsed/>
    <w:rsid w:val="0073640D"/>
  </w:style>
  <w:style w:type="numbering" w:customStyle="1" w:styleId="1112113">
    <w:name w:val="無清單1112113"/>
    <w:next w:val="NoList"/>
    <w:uiPriority w:val="99"/>
    <w:semiHidden/>
    <w:unhideWhenUsed/>
    <w:rsid w:val="0073640D"/>
  </w:style>
  <w:style w:type="numbering" w:customStyle="1" w:styleId="NoList5112">
    <w:name w:val="No List5112"/>
    <w:next w:val="NoList"/>
    <w:uiPriority w:val="99"/>
    <w:semiHidden/>
    <w:unhideWhenUsed/>
    <w:rsid w:val="0073640D"/>
  </w:style>
  <w:style w:type="numbering" w:customStyle="1" w:styleId="NoList612">
    <w:name w:val="No List612"/>
    <w:next w:val="NoList"/>
    <w:uiPriority w:val="99"/>
    <w:semiHidden/>
    <w:unhideWhenUsed/>
    <w:rsid w:val="0073640D"/>
  </w:style>
  <w:style w:type="numbering" w:customStyle="1" w:styleId="NoList1412">
    <w:name w:val="No List1412"/>
    <w:next w:val="NoList"/>
    <w:uiPriority w:val="99"/>
    <w:semiHidden/>
    <w:unhideWhenUsed/>
    <w:rsid w:val="0073640D"/>
  </w:style>
  <w:style w:type="numbering" w:customStyle="1" w:styleId="13122">
    <w:name w:val="リストなし1312"/>
    <w:next w:val="NoList"/>
    <w:uiPriority w:val="99"/>
    <w:semiHidden/>
    <w:unhideWhenUsed/>
    <w:rsid w:val="0073640D"/>
  </w:style>
  <w:style w:type="numbering" w:customStyle="1" w:styleId="NoList2312">
    <w:name w:val="No List2312"/>
    <w:next w:val="NoList"/>
    <w:semiHidden/>
    <w:rsid w:val="0073640D"/>
  </w:style>
  <w:style w:type="numbering" w:customStyle="1" w:styleId="NoList3312">
    <w:name w:val="No List3312"/>
    <w:next w:val="NoList"/>
    <w:uiPriority w:val="99"/>
    <w:semiHidden/>
    <w:rsid w:val="0073640D"/>
  </w:style>
  <w:style w:type="numbering" w:customStyle="1" w:styleId="NoList1142">
    <w:name w:val="No List1142"/>
    <w:next w:val="NoList"/>
    <w:uiPriority w:val="99"/>
    <w:semiHidden/>
    <w:unhideWhenUsed/>
    <w:rsid w:val="0073640D"/>
  </w:style>
  <w:style w:type="numbering" w:customStyle="1" w:styleId="14120">
    <w:name w:val="無清單1412"/>
    <w:next w:val="NoList"/>
    <w:uiPriority w:val="99"/>
    <w:semiHidden/>
    <w:unhideWhenUsed/>
    <w:rsid w:val="0073640D"/>
  </w:style>
  <w:style w:type="numbering" w:customStyle="1" w:styleId="113120">
    <w:name w:val="無清單11312"/>
    <w:next w:val="NoList"/>
    <w:uiPriority w:val="99"/>
    <w:semiHidden/>
    <w:unhideWhenUsed/>
    <w:rsid w:val="0073640D"/>
  </w:style>
  <w:style w:type="numbering" w:customStyle="1" w:styleId="NoList422">
    <w:name w:val="No List422"/>
    <w:next w:val="NoList"/>
    <w:uiPriority w:val="99"/>
    <w:semiHidden/>
    <w:unhideWhenUsed/>
    <w:rsid w:val="0073640D"/>
  </w:style>
  <w:style w:type="numbering" w:customStyle="1" w:styleId="NoList12312">
    <w:name w:val="No List12312"/>
    <w:next w:val="NoList"/>
    <w:uiPriority w:val="99"/>
    <w:semiHidden/>
    <w:unhideWhenUsed/>
    <w:rsid w:val="0073640D"/>
  </w:style>
  <w:style w:type="numbering" w:customStyle="1" w:styleId="113121">
    <w:name w:val="リストなし11312"/>
    <w:next w:val="NoList"/>
    <w:uiPriority w:val="99"/>
    <w:semiHidden/>
    <w:unhideWhenUsed/>
    <w:rsid w:val="0073640D"/>
  </w:style>
  <w:style w:type="numbering" w:customStyle="1" w:styleId="113122">
    <w:name w:val="无列表11312"/>
    <w:next w:val="NoList"/>
    <w:semiHidden/>
    <w:rsid w:val="0073640D"/>
  </w:style>
  <w:style w:type="numbering" w:customStyle="1" w:styleId="NoList21312">
    <w:name w:val="No List21312"/>
    <w:next w:val="NoList"/>
    <w:semiHidden/>
    <w:rsid w:val="0073640D"/>
  </w:style>
  <w:style w:type="numbering" w:customStyle="1" w:styleId="NoList31312">
    <w:name w:val="No List31312"/>
    <w:next w:val="NoList"/>
    <w:uiPriority w:val="99"/>
    <w:semiHidden/>
    <w:rsid w:val="0073640D"/>
  </w:style>
  <w:style w:type="numbering" w:customStyle="1" w:styleId="NoList111312">
    <w:name w:val="No List111312"/>
    <w:next w:val="NoList"/>
    <w:uiPriority w:val="99"/>
    <w:semiHidden/>
    <w:unhideWhenUsed/>
    <w:rsid w:val="0073640D"/>
  </w:style>
  <w:style w:type="numbering" w:customStyle="1" w:styleId="123120">
    <w:name w:val="無清單12312"/>
    <w:next w:val="NoList"/>
    <w:uiPriority w:val="99"/>
    <w:semiHidden/>
    <w:unhideWhenUsed/>
    <w:rsid w:val="0073640D"/>
  </w:style>
  <w:style w:type="numbering" w:customStyle="1" w:styleId="1113120">
    <w:name w:val="無清單111312"/>
    <w:next w:val="NoList"/>
    <w:uiPriority w:val="99"/>
    <w:semiHidden/>
    <w:unhideWhenUsed/>
    <w:rsid w:val="0073640D"/>
  </w:style>
  <w:style w:type="numbering" w:customStyle="1" w:styleId="NoList12122">
    <w:name w:val="No List12122"/>
    <w:next w:val="NoList"/>
    <w:uiPriority w:val="99"/>
    <w:semiHidden/>
    <w:unhideWhenUsed/>
    <w:rsid w:val="0073640D"/>
  </w:style>
  <w:style w:type="numbering" w:customStyle="1" w:styleId="111222">
    <w:name w:val="リストなし11122"/>
    <w:next w:val="NoList"/>
    <w:uiPriority w:val="99"/>
    <w:semiHidden/>
    <w:unhideWhenUsed/>
    <w:rsid w:val="0073640D"/>
  </w:style>
  <w:style w:type="numbering" w:customStyle="1" w:styleId="111223">
    <w:name w:val="无列表11122"/>
    <w:next w:val="NoList"/>
    <w:semiHidden/>
    <w:rsid w:val="0073640D"/>
  </w:style>
  <w:style w:type="numbering" w:customStyle="1" w:styleId="NoList21122">
    <w:name w:val="No List21122"/>
    <w:next w:val="NoList"/>
    <w:semiHidden/>
    <w:rsid w:val="0073640D"/>
  </w:style>
  <w:style w:type="numbering" w:customStyle="1" w:styleId="NoList31122">
    <w:name w:val="No List31122"/>
    <w:next w:val="NoList"/>
    <w:uiPriority w:val="99"/>
    <w:semiHidden/>
    <w:rsid w:val="0073640D"/>
  </w:style>
  <w:style w:type="numbering" w:customStyle="1" w:styleId="NoList111122">
    <w:name w:val="No List111122"/>
    <w:next w:val="NoList"/>
    <w:uiPriority w:val="99"/>
    <w:semiHidden/>
    <w:unhideWhenUsed/>
    <w:rsid w:val="0073640D"/>
  </w:style>
  <w:style w:type="numbering" w:customStyle="1" w:styleId="121220">
    <w:name w:val="無清單12122"/>
    <w:next w:val="NoList"/>
    <w:uiPriority w:val="99"/>
    <w:semiHidden/>
    <w:unhideWhenUsed/>
    <w:rsid w:val="0073640D"/>
  </w:style>
  <w:style w:type="numbering" w:customStyle="1" w:styleId="1111220">
    <w:name w:val="無清單111122"/>
    <w:next w:val="NoList"/>
    <w:uiPriority w:val="99"/>
    <w:semiHidden/>
    <w:unhideWhenUsed/>
    <w:rsid w:val="0073640D"/>
  </w:style>
  <w:style w:type="numbering" w:customStyle="1" w:styleId="NoList522">
    <w:name w:val="No List522"/>
    <w:next w:val="NoList"/>
    <w:uiPriority w:val="99"/>
    <w:semiHidden/>
    <w:unhideWhenUsed/>
    <w:rsid w:val="0073640D"/>
  </w:style>
  <w:style w:type="numbering" w:customStyle="1" w:styleId="NoList1322">
    <w:name w:val="No List1322"/>
    <w:next w:val="NoList"/>
    <w:uiPriority w:val="99"/>
    <w:semiHidden/>
    <w:unhideWhenUsed/>
    <w:rsid w:val="0073640D"/>
  </w:style>
  <w:style w:type="numbering" w:customStyle="1" w:styleId="12223">
    <w:name w:val="リストなし1222"/>
    <w:next w:val="NoList"/>
    <w:uiPriority w:val="99"/>
    <w:semiHidden/>
    <w:unhideWhenUsed/>
    <w:rsid w:val="0073640D"/>
  </w:style>
  <w:style w:type="numbering" w:customStyle="1" w:styleId="12231">
    <w:name w:val="无列表1223"/>
    <w:next w:val="NoList"/>
    <w:semiHidden/>
    <w:rsid w:val="0073640D"/>
  </w:style>
  <w:style w:type="numbering" w:customStyle="1" w:styleId="NoList2222">
    <w:name w:val="No List2222"/>
    <w:next w:val="NoList"/>
    <w:semiHidden/>
    <w:rsid w:val="0073640D"/>
  </w:style>
  <w:style w:type="numbering" w:customStyle="1" w:styleId="NoList3222">
    <w:name w:val="No List3222"/>
    <w:next w:val="NoList"/>
    <w:uiPriority w:val="99"/>
    <w:semiHidden/>
    <w:rsid w:val="0073640D"/>
  </w:style>
  <w:style w:type="numbering" w:customStyle="1" w:styleId="NoList11222">
    <w:name w:val="No List11222"/>
    <w:next w:val="NoList"/>
    <w:uiPriority w:val="99"/>
    <w:semiHidden/>
    <w:unhideWhenUsed/>
    <w:rsid w:val="0073640D"/>
  </w:style>
  <w:style w:type="numbering" w:customStyle="1" w:styleId="13220">
    <w:name w:val="無清單1322"/>
    <w:next w:val="NoList"/>
    <w:uiPriority w:val="99"/>
    <w:semiHidden/>
    <w:unhideWhenUsed/>
    <w:rsid w:val="0073640D"/>
  </w:style>
  <w:style w:type="numbering" w:customStyle="1" w:styleId="112220">
    <w:name w:val="無清單11222"/>
    <w:next w:val="NoList"/>
    <w:uiPriority w:val="99"/>
    <w:semiHidden/>
    <w:unhideWhenUsed/>
    <w:rsid w:val="0073640D"/>
  </w:style>
  <w:style w:type="numbering" w:customStyle="1" w:styleId="2122">
    <w:name w:val="无列表2122"/>
    <w:next w:val="NoList"/>
    <w:uiPriority w:val="99"/>
    <w:semiHidden/>
    <w:unhideWhenUsed/>
    <w:rsid w:val="0073640D"/>
  </w:style>
  <w:style w:type="numbering" w:customStyle="1" w:styleId="NoList111222">
    <w:name w:val="No List111222"/>
    <w:next w:val="NoList"/>
    <w:uiPriority w:val="99"/>
    <w:semiHidden/>
    <w:unhideWhenUsed/>
    <w:rsid w:val="0073640D"/>
  </w:style>
  <w:style w:type="numbering" w:customStyle="1" w:styleId="NoList72">
    <w:name w:val="No List72"/>
    <w:next w:val="NoList"/>
    <w:uiPriority w:val="99"/>
    <w:semiHidden/>
    <w:unhideWhenUsed/>
    <w:rsid w:val="0073640D"/>
  </w:style>
  <w:style w:type="numbering" w:customStyle="1" w:styleId="NoList152">
    <w:name w:val="No List152"/>
    <w:next w:val="NoList"/>
    <w:uiPriority w:val="99"/>
    <w:semiHidden/>
    <w:unhideWhenUsed/>
    <w:rsid w:val="0073640D"/>
  </w:style>
  <w:style w:type="numbering" w:customStyle="1" w:styleId="1421">
    <w:name w:val="リストなし142"/>
    <w:next w:val="NoList"/>
    <w:uiPriority w:val="99"/>
    <w:semiHidden/>
    <w:unhideWhenUsed/>
    <w:rsid w:val="0073640D"/>
  </w:style>
  <w:style w:type="numbering" w:customStyle="1" w:styleId="1422">
    <w:name w:val="无列表142"/>
    <w:next w:val="NoList"/>
    <w:semiHidden/>
    <w:rsid w:val="0073640D"/>
  </w:style>
  <w:style w:type="numbering" w:customStyle="1" w:styleId="NoList242">
    <w:name w:val="No List242"/>
    <w:next w:val="NoList"/>
    <w:semiHidden/>
    <w:rsid w:val="0073640D"/>
  </w:style>
  <w:style w:type="numbering" w:customStyle="1" w:styleId="NoList342">
    <w:name w:val="No List342"/>
    <w:next w:val="NoList"/>
    <w:uiPriority w:val="99"/>
    <w:semiHidden/>
    <w:rsid w:val="0073640D"/>
  </w:style>
  <w:style w:type="numbering" w:customStyle="1" w:styleId="NoList1152">
    <w:name w:val="No List1152"/>
    <w:next w:val="NoList"/>
    <w:uiPriority w:val="99"/>
    <w:semiHidden/>
    <w:unhideWhenUsed/>
    <w:rsid w:val="0073640D"/>
  </w:style>
  <w:style w:type="numbering" w:customStyle="1" w:styleId="1520">
    <w:name w:val="無清單152"/>
    <w:next w:val="NoList"/>
    <w:uiPriority w:val="99"/>
    <w:semiHidden/>
    <w:unhideWhenUsed/>
    <w:rsid w:val="0073640D"/>
  </w:style>
  <w:style w:type="numbering" w:customStyle="1" w:styleId="11420">
    <w:name w:val="無清單1142"/>
    <w:next w:val="NoList"/>
    <w:uiPriority w:val="99"/>
    <w:semiHidden/>
    <w:unhideWhenUsed/>
    <w:rsid w:val="0073640D"/>
  </w:style>
  <w:style w:type="numbering" w:customStyle="1" w:styleId="NoList432">
    <w:name w:val="No List432"/>
    <w:next w:val="NoList"/>
    <w:uiPriority w:val="99"/>
    <w:semiHidden/>
    <w:unhideWhenUsed/>
    <w:rsid w:val="0073640D"/>
  </w:style>
  <w:style w:type="numbering" w:customStyle="1" w:styleId="NoList1242">
    <w:name w:val="No List1242"/>
    <w:next w:val="NoList"/>
    <w:uiPriority w:val="99"/>
    <w:semiHidden/>
    <w:unhideWhenUsed/>
    <w:rsid w:val="0073640D"/>
  </w:style>
  <w:style w:type="numbering" w:customStyle="1" w:styleId="11421">
    <w:name w:val="リストなし1142"/>
    <w:next w:val="NoList"/>
    <w:uiPriority w:val="99"/>
    <w:semiHidden/>
    <w:unhideWhenUsed/>
    <w:rsid w:val="0073640D"/>
  </w:style>
  <w:style w:type="numbering" w:customStyle="1" w:styleId="11422">
    <w:name w:val="无列表1142"/>
    <w:next w:val="NoList"/>
    <w:semiHidden/>
    <w:rsid w:val="0073640D"/>
  </w:style>
  <w:style w:type="numbering" w:customStyle="1" w:styleId="NoList2142">
    <w:name w:val="No List2142"/>
    <w:next w:val="NoList"/>
    <w:semiHidden/>
    <w:rsid w:val="0073640D"/>
  </w:style>
  <w:style w:type="numbering" w:customStyle="1" w:styleId="NoList3142">
    <w:name w:val="No List3142"/>
    <w:next w:val="NoList"/>
    <w:uiPriority w:val="99"/>
    <w:semiHidden/>
    <w:rsid w:val="0073640D"/>
  </w:style>
  <w:style w:type="numbering" w:customStyle="1" w:styleId="NoList11142">
    <w:name w:val="No List11142"/>
    <w:next w:val="NoList"/>
    <w:uiPriority w:val="99"/>
    <w:semiHidden/>
    <w:unhideWhenUsed/>
    <w:rsid w:val="0073640D"/>
  </w:style>
  <w:style w:type="numbering" w:customStyle="1" w:styleId="12420">
    <w:name w:val="無清單1242"/>
    <w:next w:val="NoList"/>
    <w:uiPriority w:val="99"/>
    <w:semiHidden/>
    <w:unhideWhenUsed/>
    <w:rsid w:val="0073640D"/>
  </w:style>
  <w:style w:type="numbering" w:customStyle="1" w:styleId="111420">
    <w:name w:val="無清單11142"/>
    <w:next w:val="NoList"/>
    <w:uiPriority w:val="99"/>
    <w:semiHidden/>
    <w:unhideWhenUsed/>
    <w:rsid w:val="0073640D"/>
  </w:style>
  <w:style w:type="numbering" w:customStyle="1" w:styleId="232">
    <w:name w:val="无列表232"/>
    <w:next w:val="NoList"/>
    <w:uiPriority w:val="99"/>
    <w:semiHidden/>
    <w:unhideWhenUsed/>
    <w:rsid w:val="0073640D"/>
  </w:style>
  <w:style w:type="numbering" w:customStyle="1" w:styleId="NoList12132">
    <w:name w:val="No List12132"/>
    <w:next w:val="NoList"/>
    <w:uiPriority w:val="99"/>
    <w:semiHidden/>
    <w:unhideWhenUsed/>
    <w:rsid w:val="0073640D"/>
  </w:style>
  <w:style w:type="numbering" w:customStyle="1" w:styleId="111321">
    <w:name w:val="リストなし11132"/>
    <w:next w:val="NoList"/>
    <w:uiPriority w:val="99"/>
    <w:semiHidden/>
    <w:unhideWhenUsed/>
    <w:rsid w:val="0073640D"/>
  </w:style>
  <w:style w:type="numbering" w:customStyle="1" w:styleId="111322">
    <w:name w:val="无列表11132"/>
    <w:next w:val="NoList"/>
    <w:semiHidden/>
    <w:rsid w:val="0073640D"/>
  </w:style>
  <w:style w:type="numbering" w:customStyle="1" w:styleId="NoList21132">
    <w:name w:val="No List21132"/>
    <w:next w:val="NoList"/>
    <w:semiHidden/>
    <w:rsid w:val="0073640D"/>
  </w:style>
  <w:style w:type="numbering" w:customStyle="1" w:styleId="NoList31132">
    <w:name w:val="No List31132"/>
    <w:next w:val="NoList"/>
    <w:uiPriority w:val="99"/>
    <w:semiHidden/>
    <w:rsid w:val="0073640D"/>
  </w:style>
  <w:style w:type="numbering" w:customStyle="1" w:styleId="NoList111132">
    <w:name w:val="No List111132"/>
    <w:next w:val="NoList"/>
    <w:uiPriority w:val="99"/>
    <w:semiHidden/>
    <w:unhideWhenUsed/>
    <w:rsid w:val="0073640D"/>
  </w:style>
  <w:style w:type="numbering" w:customStyle="1" w:styleId="121320">
    <w:name w:val="無清單12132"/>
    <w:next w:val="NoList"/>
    <w:uiPriority w:val="99"/>
    <w:semiHidden/>
    <w:unhideWhenUsed/>
    <w:rsid w:val="0073640D"/>
  </w:style>
  <w:style w:type="numbering" w:customStyle="1" w:styleId="1111320">
    <w:name w:val="無清單111132"/>
    <w:next w:val="NoList"/>
    <w:uiPriority w:val="99"/>
    <w:semiHidden/>
    <w:unhideWhenUsed/>
    <w:rsid w:val="0073640D"/>
  </w:style>
  <w:style w:type="numbering" w:customStyle="1" w:styleId="NoList532">
    <w:name w:val="No List532"/>
    <w:next w:val="NoList"/>
    <w:uiPriority w:val="99"/>
    <w:semiHidden/>
    <w:unhideWhenUsed/>
    <w:rsid w:val="0073640D"/>
  </w:style>
  <w:style w:type="numbering" w:customStyle="1" w:styleId="NoList1332">
    <w:name w:val="No List1332"/>
    <w:next w:val="NoList"/>
    <w:uiPriority w:val="99"/>
    <w:semiHidden/>
    <w:unhideWhenUsed/>
    <w:rsid w:val="0073640D"/>
  </w:style>
  <w:style w:type="numbering" w:customStyle="1" w:styleId="12321">
    <w:name w:val="リストなし1232"/>
    <w:next w:val="NoList"/>
    <w:uiPriority w:val="99"/>
    <w:semiHidden/>
    <w:unhideWhenUsed/>
    <w:rsid w:val="0073640D"/>
  </w:style>
  <w:style w:type="numbering" w:customStyle="1" w:styleId="12322">
    <w:name w:val="无列表1232"/>
    <w:next w:val="NoList"/>
    <w:semiHidden/>
    <w:rsid w:val="0073640D"/>
  </w:style>
  <w:style w:type="numbering" w:customStyle="1" w:styleId="NoList2232">
    <w:name w:val="No List2232"/>
    <w:next w:val="NoList"/>
    <w:semiHidden/>
    <w:rsid w:val="0073640D"/>
  </w:style>
  <w:style w:type="numbering" w:customStyle="1" w:styleId="NoList3232">
    <w:name w:val="No List3232"/>
    <w:next w:val="NoList"/>
    <w:uiPriority w:val="99"/>
    <w:semiHidden/>
    <w:rsid w:val="0073640D"/>
  </w:style>
  <w:style w:type="numbering" w:customStyle="1" w:styleId="NoList11232">
    <w:name w:val="No List11232"/>
    <w:next w:val="NoList"/>
    <w:uiPriority w:val="99"/>
    <w:semiHidden/>
    <w:unhideWhenUsed/>
    <w:rsid w:val="0073640D"/>
  </w:style>
  <w:style w:type="numbering" w:customStyle="1" w:styleId="13320">
    <w:name w:val="無清單1332"/>
    <w:next w:val="NoList"/>
    <w:uiPriority w:val="99"/>
    <w:semiHidden/>
    <w:unhideWhenUsed/>
    <w:rsid w:val="0073640D"/>
  </w:style>
  <w:style w:type="numbering" w:customStyle="1" w:styleId="112320">
    <w:name w:val="無清單11232"/>
    <w:next w:val="NoList"/>
    <w:uiPriority w:val="99"/>
    <w:semiHidden/>
    <w:unhideWhenUsed/>
    <w:rsid w:val="0073640D"/>
  </w:style>
  <w:style w:type="numbering" w:customStyle="1" w:styleId="2132">
    <w:name w:val="无列表2132"/>
    <w:next w:val="NoList"/>
    <w:uiPriority w:val="99"/>
    <w:semiHidden/>
    <w:unhideWhenUsed/>
    <w:rsid w:val="0073640D"/>
  </w:style>
  <w:style w:type="numbering" w:customStyle="1" w:styleId="NoList12222">
    <w:name w:val="No List12222"/>
    <w:next w:val="NoList"/>
    <w:uiPriority w:val="99"/>
    <w:semiHidden/>
    <w:unhideWhenUsed/>
    <w:rsid w:val="0073640D"/>
  </w:style>
  <w:style w:type="numbering" w:customStyle="1" w:styleId="112221">
    <w:name w:val="リストなし11222"/>
    <w:next w:val="NoList"/>
    <w:uiPriority w:val="99"/>
    <w:semiHidden/>
    <w:unhideWhenUsed/>
    <w:rsid w:val="0073640D"/>
  </w:style>
  <w:style w:type="numbering" w:customStyle="1" w:styleId="112222">
    <w:name w:val="无列表11222"/>
    <w:next w:val="NoList"/>
    <w:semiHidden/>
    <w:rsid w:val="0073640D"/>
  </w:style>
  <w:style w:type="numbering" w:customStyle="1" w:styleId="NoList21222">
    <w:name w:val="No List21222"/>
    <w:next w:val="NoList"/>
    <w:semiHidden/>
    <w:rsid w:val="0073640D"/>
  </w:style>
  <w:style w:type="numbering" w:customStyle="1" w:styleId="NoList31222">
    <w:name w:val="No List31222"/>
    <w:next w:val="NoList"/>
    <w:uiPriority w:val="99"/>
    <w:semiHidden/>
    <w:rsid w:val="0073640D"/>
  </w:style>
  <w:style w:type="numbering" w:customStyle="1" w:styleId="NoList111232">
    <w:name w:val="No List111232"/>
    <w:next w:val="NoList"/>
    <w:uiPriority w:val="99"/>
    <w:semiHidden/>
    <w:unhideWhenUsed/>
    <w:rsid w:val="0073640D"/>
  </w:style>
  <w:style w:type="numbering" w:customStyle="1" w:styleId="122220">
    <w:name w:val="無清單12222"/>
    <w:next w:val="NoList"/>
    <w:uiPriority w:val="99"/>
    <w:semiHidden/>
    <w:unhideWhenUsed/>
    <w:rsid w:val="0073640D"/>
  </w:style>
  <w:style w:type="numbering" w:customStyle="1" w:styleId="1112220">
    <w:name w:val="無清單111222"/>
    <w:next w:val="NoList"/>
    <w:uiPriority w:val="99"/>
    <w:semiHidden/>
    <w:unhideWhenUsed/>
    <w:rsid w:val="0073640D"/>
  </w:style>
  <w:style w:type="numbering" w:customStyle="1" w:styleId="NoList81">
    <w:name w:val="No List81"/>
    <w:next w:val="NoList"/>
    <w:uiPriority w:val="99"/>
    <w:semiHidden/>
    <w:unhideWhenUsed/>
    <w:rsid w:val="0073640D"/>
  </w:style>
  <w:style w:type="numbering" w:customStyle="1" w:styleId="NoList161">
    <w:name w:val="No List161"/>
    <w:next w:val="NoList"/>
    <w:uiPriority w:val="99"/>
    <w:semiHidden/>
    <w:unhideWhenUsed/>
    <w:rsid w:val="0073640D"/>
  </w:style>
  <w:style w:type="numbering" w:customStyle="1" w:styleId="1511">
    <w:name w:val="リストなし151"/>
    <w:next w:val="NoList"/>
    <w:uiPriority w:val="99"/>
    <w:semiHidden/>
    <w:unhideWhenUsed/>
    <w:rsid w:val="0073640D"/>
  </w:style>
  <w:style w:type="numbering" w:customStyle="1" w:styleId="1512">
    <w:name w:val="无列表151"/>
    <w:next w:val="NoList"/>
    <w:semiHidden/>
    <w:rsid w:val="0073640D"/>
  </w:style>
  <w:style w:type="numbering" w:customStyle="1" w:styleId="NoList251">
    <w:name w:val="No List251"/>
    <w:next w:val="NoList"/>
    <w:semiHidden/>
    <w:rsid w:val="0073640D"/>
  </w:style>
  <w:style w:type="numbering" w:customStyle="1" w:styleId="NoList351">
    <w:name w:val="No List351"/>
    <w:next w:val="NoList"/>
    <w:uiPriority w:val="99"/>
    <w:semiHidden/>
    <w:rsid w:val="0073640D"/>
  </w:style>
  <w:style w:type="numbering" w:customStyle="1" w:styleId="NoList1161">
    <w:name w:val="No List1161"/>
    <w:next w:val="NoList"/>
    <w:uiPriority w:val="99"/>
    <w:semiHidden/>
    <w:unhideWhenUsed/>
    <w:rsid w:val="0073640D"/>
  </w:style>
  <w:style w:type="numbering" w:customStyle="1" w:styleId="1610">
    <w:name w:val="無清單161"/>
    <w:next w:val="NoList"/>
    <w:uiPriority w:val="99"/>
    <w:semiHidden/>
    <w:unhideWhenUsed/>
    <w:rsid w:val="0073640D"/>
  </w:style>
  <w:style w:type="numbering" w:customStyle="1" w:styleId="11510">
    <w:name w:val="無清單1151"/>
    <w:next w:val="NoList"/>
    <w:uiPriority w:val="99"/>
    <w:semiHidden/>
    <w:unhideWhenUsed/>
    <w:rsid w:val="0073640D"/>
  </w:style>
  <w:style w:type="numbering" w:customStyle="1" w:styleId="NoList11151">
    <w:name w:val="No List11151"/>
    <w:next w:val="NoList"/>
    <w:uiPriority w:val="99"/>
    <w:semiHidden/>
    <w:unhideWhenUsed/>
    <w:rsid w:val="0073640D"/>
  </w:style>
  <w:style w:type="numbering" w:customStyle="1" w:styleId="241">
    <w:name w:val="无列表241"/>
    <w:next w:val="NoList"/>
    <w:uiPriority w:val="99"/>
    <w:semiHidden/>
    <w:unhideWhenUsed/>
    <w:rsid w:val="0073640D"/>
  </w:style>
  <w:style w:type="numbering" w:customStyle="1" w:styleId="NoList1251">
    <w:name w:val="No List1251"/>
    <w:next w:val="NoList"/>
    <w:uiPriority w:val="99"/>
    <w:semiHidden/>
    <w:unhideWhenUsed/>
    <w:rsid w:val="0073640D"/>
  </w:style>
  <w:style w:type="numbering" w:customStyle="1" w:styleId="11511">
    <w:name w:val="リストなし1151"/>
    <w:next w:val="NoList"/>
    <w:uiPriority w:val="99"/>
    <w:semiHidden/>
    <w:unhideWhenUsed/>
    <w:rsid w:val="0073640D"/>
  </w:style>
  <w:style w:type="numbering" w:customStyle="1" w:styleId="11512">
    <w:name w:val="无列表1151"/>
    <w:next w:val="NoList"/>
    <w:semiHidden/>
    <w:rsid w:val="0073640D"/>
  </w:style>
  <w:style w:type="numbering" w:customStyle="1" w:styleId="NoList2151">
    <w:name w:val="No List2151"/>
    <w:next w:val="NoList"/>
    <w:semiHidden/>
    <w:rsid w:val="0073640D"/>
  </w:style>
  <w:style w:type="numbering" w:customStyle="1" w:styleId="NoList3151">
    <w:name w:val="No List3151"/>
    <w:next w:val="NoList"/>
    <w:uiPriority w:val="99"/>
    <w:semiHidden/>
    <w:rsid w:val="0073640D"/>
  </w:style>
  <w:style w:type="numbering" w:customStyle="1" w:styleId="12510">
    <w:name w:val="無清單1251"/>
    <w:next w:val="NoList"/>
    <w:uiPriority w:val="99"/>
    <w:semiHidden/>
    <w:unhideWhenUsed/>
    <w:rsid w:val="0073640D"/>
  </w:style>
  <w:style w:type="numbering" w:customStyle="1" w:styleId="111510">
    <w:name w:val="無清單11151"/>
    <w:next w:val="NoList"/>
    <w:uiPriority w:val="99"/>
    <w:semiHidden/>
    <w:unhideWhenUsed/>
    <w:rsid w:val="0073640D"/>
  </w:style>
  <w:style w:type="numbering" w:customStyle="1" w:styleId="NoList441">
    <w:name w:val="No List441"/>
    <w:next w:val="NoList"/>
    <w:uiPriority w:val="99"/>
    <w:semiHidden/>
    <w:unhideWhenUsed/>
    <w:rsid w:val="0073640D"/>
  </w:style>
  <w:style w:type="numbering" w:customStyle="1" w:styleId="NoList11241">
    <w:name w:val="No List11241"/>
    <w:next w:val="NoList"/>
    <w:uiPriority w:val="99"/>
    <w:semiHidden/>
    <w:unhideWhenUsed/>
    <w:rsid w:val="0073640D"/>
  </w:style>
  <w:style w:type="numbering" w:customStyle="1" w:styleId="NoList12141">
    <w:name w:val="No List12141"/>
    <w:next w:val="NoList"/>
    <w:uiPriority w:val="99"/>
    <w:semiHidden/>
    <w:unhideWhenUsed/>
    <w:rsid w:val="0073640D"/>
  </w:style>
  <w:style w:type="numbering" w:customStyle="1" w:styleId="111411">
    <w:name w:val="リストなし11141"/>
    <w:next w:val="NoList"/>
    <w:uiPriority w:val="99"/>
    <w:semiHidden/>
    <w:unhideWhenUsed/>
    <w:rsid w:val="0073640D"/>
  </w:style>
  <w:style w:type="numbering" w:customStyle="1" w:styleId="111412">
    <w:name w:val="无列表11141"/>
    <w:next w:val="NoList"/>
    <w:semiHidden/>
    <w:rsid w:val="0073640D"/>
  </w:style>
  <w:style w:type="numbering" w:customStyle="1" w:styleId="NoList21141">
    <w:name w:val="No List21141"/>
    <w:next w:val="NoList"/>
    <w:semiHidden/>
    <w:rsid w:val="0073640D"/>
  </w:style>
  <w:style w:type="numbering" w:customStyle="1" w:styleId="NoList31141">
    <w:name w:val="No List31141"/>
    <w:next w:val="NoList"/>
    <w:uiPriority w:val="99"/>
    <w:semiHidden/>
    <w:rsid w:val="0073640D"/>
  </w:style>
  <w:style w:type="numbering" w:customStyle="1" w:styleId="NoList111141">
    <w:name w:val="No List111141"/>
    <w:next w:val="NoList"/>
    <w:uiPriority w:val="99"/>
    <w:semiHidden/>
    <w:unhideWhenUsed/>
    <w:rsid w:val="0073640D"/>
  </w:style>
  <w:style w:type="numbering" w:customStyle="1" w:styleId="12141">
    <w:name w:val="無清單12141"/>
    <w:next w:val="NoList"/>
    <w:uiPriority w:val="99"/>
    <w:semiHidden/>
    <w:unhideWhenUsed/>
    <w:rsid w:val="0073640D"/>
  </w:style>
  <w:style w:type="numbering" w:customStyle="1" w:styleId="111141">
    <w:name w:val="無清單111141"/>
    <w:next w:val="NoList"/>
    <w:uiPriority w:val="99"/>
    <w:semiHidden/>
    <w:unhideWhenUsed/>
    <w:rsid w:val="0073640D"/>
  </w:style>
  <w:style w:type="numbering" w:customStyle="1" w:styleId="NoList541">
    <w:name w:val="No List541"/>
    <w:next w:val="NoList"/>
    <w:uiPriority w:val="99"/>
    <w:semiHidden/>
    <w:unhideWhenUsed/>
    <w:rsid w:val="0073640D"/>
  </w:style>
  <w:style w:type="numbering" w:customStyle="1" w:styleId="NoList1341">
    <w:name w:val="No List1341"/>
    <w:next w:val="NoList"/>
    <w:uiPriority w:val="99"/>
    <w:semiHidden/>
    <w:unhideWhenUsed/>
    <w:rsid w:val="0073640D"/>
  </w:style>
  <w:style w:type="numbering" w:customStyle="1" w:styleId="12411">
    <w:name w:val="リストなし1241"/>
    <w:next w:val="NoList"/>
    <w:uiPriority w:val="99"/>
    <w:semiHidden/>
    <w:unhideWhenUsed/>
    <w:rsid w:val="0073640D"/>
  </w:style>
  <w:style w:type="numbering" w:customStyle="1" w:styleId="12412">
    <w:name w:val="无列表1241"/>
    <w:next w:val="NoList"/>
    <w:semiHidden/>
    <w:rsid w:val="0073640D"/>
  </w:style>
  <w:style w:type="numbering" w:customStyle="1" w:styleId="NoList2241">
    <w:name w:val="No List2241"/>
    <w:next w:val="NoList"/>
    <w:semiHidden/>
    <w:rsid w:val="0073640D"/>
  </w:style>
  <w:style w:type="numbering" w:customStyle="1" w:styleId="NoList3241">
    <w:name w:val="No List3241"/>
    <w:next w:val="NoList"/>
    <w:uiPriority w:val="99"/>
    <w:semiHidden/>
    <w:rsid w:val="0073640D"/>
  </w:style>
  <w:style w:type="numbering" w:customStyle="1" w:styleId="1341">
    <w:name w:val="無清單1341"/>
    <w:next w:val="NoList"/>
    <w:uiPriority w:val="99"/>
    <w:semiHidden/>
    <w:unhideWhenUsed/>
    <w:rsid w:val="0073640D"/>
  </w:style>
  <w:style w:type="numbering" w:customStyle="1" w:styleId="112410">
    <w:name w:val="無清單11241"/>
    <w:next w:val="NoList"/>
    <w:uiPriority w:val="99"/>
    <w:semiHidden/>
    <w:unhideWhenUsed/>
    <w:rsid w:val="0073640D"/>
  </w:style>
  <w:style w:type="numbering" w:customStyle="1" w:styleId="2141">
    <w:name w:val="无列表2141"/>
    <w:next w:val="NoList"/>
    <w:uiPriority w:val="99"/>
    <w:semiHidden/>
    <w:unhideWhenUsed/>
    <w:rsid w:val="0073640D"/>
  </w:style>
  <w:style w:type="numbering" w:customStyle="1" w:styleId="NoList12231">
    <w:name w:val="No List12231"/>
    <w:next w:val="NoList"/>
    <w:uiPriority w:val="99"/>
    <w:semiHidden/>
    <w:unhideWhenUsed/>
    <w:rsid w:val="0073640D"/>
  </w:style>
  <w:style w:type="numbering" w:customStyle="1" w:styleId="112311">
    <w:name w:val="リストなし11231"/>
    <w:next w:val="NoList"/>
    <w:uiPriority w:val="99"/>
    <w:semiHidden/>
    <w:unhideWhenUsed/>
    <w:rsid w:val="0073640D"/>
  </w:style>
  <w:style w:type="numbering" w:customStyle="1" w:styleId="112312">
    <w:name w:val="无列表11231"/>
    <w:next w:val="NoList"/>
    <w:semiHidden/>
    <w:rsid w:val="0073640D"/>
  </w:style>
  <w:style w:type="numbering" w:customStyle="1" w:styleId="NoList21231">
    <w:name w:val="No List21231"/>
    <w:next w:val="NoList"/>
    <w:semiHidden/>
    <w:rsid w:val="0073640D"/>
  </w:style>
  <w:style w:type="numbering" w:customStyle="1" w:styleId="NoList31231">
    <w:name w:val="No List31231"/>
    <w:next w:val="NoList"/>
    <w:uiPriority w:val="99"/>
    <w:semiHidden/>
    <w:rsid w:val="0073640D"/>
  </w:style>
  <w:style w:type="numbering" w:customStyle="1" w:styleId="NoList111241">
    <w:name w:val="No List111241"/>
    <w:next w:val="NoList"/>
    <w:uiPriority w:val="99"/>
    <w:semiHidden/>
    <w:unhideWhenUsed/>
    <w:rsid w:val="0073640D"/>
  </w:style>
  <w:style w:type="numbering" w:customStyle="1" w:styleId="122310">
    <w:name w:val="無清單12231"/>
    <w:next w:val="NoList"/>
    <w:uiPriority w:val="99"/>
    <w:semiHidden/>
    <w:unhideWhenUsed/>
    <w:rsid w:val="0073640D"/>
  </w:style>
  <w:style w:type="numbering" w:customStyle="1" w:styleId="111231">
    <w:name w:val="無清單111231"/>
    <w:next w:val="NoList"/>
    <w:uiPriority w:val="99"/>
    <w:semiHidden/>
    <w:unhideWhenUsed/>
    <w:rsid w:val="0073640D"/>
  </w:style>
  <w:style w:type="numbering" w:customStyle="1" w:styleId="31110">
    <w:name w:val="无列表3111"/>
    <w:next w:val="NoList"/>
    <w:uiPriority w:val="99"/>
    <w:semiHidden/>
    <w:unhideWhenUsed/>
    <w:rsid w:val="0073640D"/>
  </w:style>
  <w:style w:type="numbering" w:customStyle="1" w:styleId="13211">
    <w:name w:val="无列表1321"/>
    <w:next w:val="NoList"/>
    <w:semiHidden/>
    <w:rsid w:val="0073640D"/>
  </w:style>
  <w:style w:type="numbering" w:customStyle="1" w:styleId="NoList11321">
    <w:name w:val="No List11321"/>
    <w:next w:val="NoList"/>
    <w:uiPriority w:val="99"/>
    <w:semiHidden/>
    <w:unhideWhenUsed/>
    <w:rsid w:val="0073640D"/>
  </w:style>
  <w:style w:type="numbering" w:customStyle="1" w:styleId="NoList4121">
    <w:name w:val="No List4121"/>
    <w:next w:val="NoList"/>
    <w:uiPriority w:val="99"/>
    <w:semiHidden/>
    <w:unhideWhenUsed/>
    <w:rsid w:val="0073640D"/>
  </w:style>
  <w:style w:type="numbering" w:customStyle="1" w:styleId="2221">
    <w:name w:val="无列表2221"/>
    <w:next w:val="NoList"/>
    <w:uiPriority w:val="99"/>
    <w:semiHidden/>
    <w:unhideWhenUsed/>
    <w:rsid w:val="0073640D"/>
  </w:style>
  <w:style w:type="numbering" w:customStyle="1" w:styleId="NoList121121">
    <w:name w:val="No List121121"/>
    <w:next w:val="NoList"/>
    <w:uiPriority w:val="99"/>
    <w:semiHidden/>
    <w:unhideWhenUsed/>
    <w:rsid w:val="0073640D"/>
  </w:style>
  <w:style w:type="numbering" w:customStyle="1" w:styleId="1111210">
    <w:name w:val="リストなし111121"/>
    <w:next w:val="NoList"/>
    <w:uiPriority w:val="99"/>
    <w:semiHidden/>
    <w:unhideWhenUsed/>
    <w:rsid w:val="0073640D"/>
  </w:style>
  <w:style w:type="numbering" w:customStyle="1" w:styleId="1111212">
    <w:name w:val="无列表111121"/>
    <w:next w:val="NoList"/>
    <w:semiHidden/>
    <w:rsid w:val="0073640D"/>
  </w:style>
  <w:style w:type="numbering" w:customStyle="1" w:styleId="NoList211121">
    <w:name w:val="No List211121"/>
    <w:next w:val="NoList"/>
    <w:semiHidden/>
    <w:rsid w:val="0073640D"/>
  </w:style>
  <w:style w:type="numbering" w:customStyle="1" w:styleId="NoList311121">
    <w:name w:val="No List311121"/>
    <w:next w:val="NoList"/>
    <w:uiPriority w:val="99"/>
    <w:semiHidden/>
    <w:rsid w:val="0073640D"/>
  </w:style>
  <w:style w:type="numbering" w:customStyle="1" w:styleId="NoList1111121">
    <w:name w:val="No List1111121"/>
    <w:next w:val="NoList"/>
    <w:uiPriority w:val="99"/>
    <w:semiHidden/>
    <w:unhideWhenUsed/>
    <w:rsid w:val="0073640D"/>
  </w:style>
  <w:style w:type="numbering" w:customStyle="1" w:styleId="1211210">
    <w:name w:val="無清單121121"/>
    <w:next w:val="NoList"/>
    <w:uiPriority w:val="99"/>
    <w:semiHidden/>
    <w:unhideWhenUsed/>
    <w:rsid w:val="0073640D"/>
  </w:style>
  <w:style w:type="numbering" w:customStyle="1" w:styleId="11111210">
    <w:name w:val="無清單1111121"/>
    <w:next w:val="NoList"/>
    <w:uiPriority w:val="99"/>
    <w:semiHidden/>
    <w:unhideWhenUsed/>
    <w:rsid w:val="0073640D"/>
  </w:style>
  <w:style w:type="numbering" w:customStyle="1" w:styleId="NoList13121">
    <w:name w:val="No List13121"/>
    <w:next w:val="NoList"/>
    <w:uiPriority w:val="99"/>
    <w:semiHidden/>
    <w:unhideWhenUsed/>
    <w:rsid w:val="0073640D"/>
  </w:style>
  <w:style w:type="numbering" w:customStyle="1" w:styleId="121212">
    <w:name w:val="リストなし12121"/>
    <w:next w:val="NoList"/>
    <w:uiPriority w:val="99"/>
    <w:semiHidden/>
    <w:unhideWhenUsed/>
    <w:rsid w:val="0073640D"/>
  </w:style>
  <w:style w:type="numbering" w:customStyle="1" w:styleId="1212111">
    <w:name w:val="无列表121211"/>
    <w:next w:val="NoList"/>
    <w:semiHidden/>
    <w:rsid w:val="0073640D"/>
  </w:style>
  <w:style w:type="numbering" w:customStyle="1" w:styleId="NoList22121">
    <w:name w:val="No List22121"/>
    <w:next w:val="NoList"/>
    <w:semiHidden/>
    <w:rsid w:val="0073640D"/>
  </w:style>
  <w:style w:type="numbering" w:customStyle="1" w:styleId="NoList32121">
    <w:name w:val="No List32121"/>
    <w:next w:val="NoList"/>
    <w:uiPriority w:val="99"/>
    <w:semiHidden/>
    <w:rsid w:val="0073640D"/>
  </w:style>
  <w:style w:type="numbering" w:customStyle="1" w:styleId="NoList112121">
    <w:name w:val="No List112121"/>
    <w:next w:val="NoList"/>
    <w:uiPriority w:val="99"/>
    <w:semiHidden/>
    <w:unhideWhenUsed/>
    <w:rsid w:val="0073640D"/>
  </w:style>
  <w:style w:type="numbering" w:customStyle="1" w:styleId="131210">
    <w:name w:val="無清單13121"/>
    <w:next w:val="NoList"/>
    <w:uiPriority w:val="99"/>
    <w:semiHidden/>
    <w:unhideWhenUsed/>
    <w:rsid w:val="0073640D"/>
  </w:style>
  <w:style w:type="numbering" w:customStyle="1" w:styleId="1121210">
    <w:name w:val="無清單112121"/>
    <w:next w:val="NoList"/>
    <w:uiPriority w:val="99"/>
    <w:semiHidden/>
    <w:unhideWhenUsed/>
    <w:rsid w:val="0073640D"/>
  </w:style>
  <w:style w:type="numbering" w:customStyle="1" w:styleId="21121">
    <w:name w:val="无列表21121"/>
    <w:next w:val="NoList"/>
    <w:uiPriority w:val="99"/>
    <w:semiHidden/>
    <w:unhideWhenUsed/>
    <w:rsid w:val="0073640D"/>
  </w:style>
  <w:style w:type="numbering" w:customStyle="1" w:styleId="NoList122121">
    <w:name w:val="No List122121"/>
    <w:next w:val="NoList"/>
    <w:uiPriority w:val="99"/>
    <w:semiHidden/>
    <w:unhideWhenUsed/>
    <w:rsid w:val="0073640D"/>
  </w:style>
  <w:style w:type="numbering" w:customStyle="1" w:styleId="1121211">
    <w:name w:val="リストなし112121"/>
    <w:next w:val="NoList"/>
    <w:uiPriority w:val="99"/>
    <w:semiHidden/>
    <w:unhideWhenUsed/>
    <w:rsid w:val="0073640D"/>
  </w:style>
  <w:style w:type="numbering" w:customStyle="1" w:styleId="1121212">
    <w:name w:val="无列表112121"/>
    <w:next w:val="NoList"/>
    <w:semiHidden/>
    <w:rsid w:val="0073640D"/>
  </w:style>
  <w:style w:type="numbering" w:customStyle="1" w:styleId="NoList212121">
    <w:name w:val="No List212121"/>
    <w:next w:val="NoList"/>
    <w:semiHidden/>
    <w:rsid w:val="0073640D"/>
  </w:style>
  <w:style w:type="numbering" w:customStyle="1" w:styleId="NoList312121">
    <w:name w:val="No List312121"/>
    <w:next w:val="NoList"/>
    <w:uiPriority w:val="99"/>
    <w:semiHidden/>
    <w:rsid w:val="0073640D"/>
  </w:style>
  <w:style w:type="numbering" w:customStyle="1" w:styleId="NoList1112121">
    <w:name w:val="No List1112121"/>
    <w:next w:val="NoList"/>
    <w:uiPriority w:val="99"/>
    <w:semiHidden/>
    <w:unhideWhenUsed/>
    <w:rsid w:val="0073640D"/>
  </w:style>
  <w:style w:type="numbering" w:customStyle="1" w:styleId="122121">
    <w:name w:val="無清單122121"/>
    <w:next w:val="NoList"/>
    <w:uiPriority w:val="99"/>
    <w:semiHidden/>
    <w:unhideWhenUsed/>
    <w:rsid w:val="0073640D"/>
  </w:style>
  <w:style w:type="numbering" w:customStyle="1" w:styleId="1112121">
    <w:name w:val="無清單1112121"/>
    <w:next w:val="NoList"/>
    <w:uiPriority w:val="99"/>
    <w:semiHidden/>
    <w:unhideWhenUsed/>
    <w:rsid w:val="0073640D"/>
  </w:style>
  <w:style w:type="numbering" w:customStyle="1" w:styleId="1311111">
    <w:name w:val="无列表131111"/>
    <w:next w:val="NoList"/>
    <w:semiHidden/>
    <w:rsid w:val="0073640D"/>
  </w:style>
  <w:style w:type="numbering" w:customStyle="1" w:styleId="NoList411111">
    <w:name w:val="No List411111"/>
    <w:next w:val="NoList"/>
    <w:uiPriority w:val="99"/>
    <w:semiHidden/>
    <w:unhideWhenUsed/>
    <w:rsid w:val="0073640D"/>
  </w:style>
  <w:style w:type="numbering" w:customStyle="1" w:styleId="221111">
    <w:name w:val="无列表221111"/>
    <w:next w:val="NoList"/>
    <w:uiPriority w:val="99"/>
    <w:semiHidden/>
    <w:unhideWhenUsed/>
    <w:rsid w:val="0073640D"/>
  </w:style>
  <w:style w:type="numbering" w:customStyle="1" w:styleId="NoList12111111">
    <w:name w:val="No List12111111"/>
    <w:next w:val="NoList"/>
    <w:uiPriority w:val="99"/>
    <w:semiHidden/>
    <w:unhideWhenUsed/>
    <w:rsid w:val="0073640D"/>
  </w:style>
  <w:style w:type="numbering" w:customStyle="1" w:styleId="111111110">
    <w:name w:val="リストなし11111111"/>
    <w:next w:val="NoList"/>
    <w:uiPriority w:val="99"/>
    <w:semiHidden/>
    <w:unhideWhenUsed/>
    <w:rsid w:val="0073640D"/>
  </w:style>
  <w:style w:type="numbering" w:customStyle="1" w:styleId="111111112">
    <w:name w:val="无列表11111111"/>
    <w:next w:val="NoList"/>
    <w:semiHidden/>
    <w:rsid w:val="0073640D"/>
  </w:style>
  <w:style w:type="numbering" w:customStyle="1" w:styleId="NoList21111111">
    <w:name w:val="No List21111111"/>
    <w:next w:val="NoList"/>
    <w:semiHidden/>
    <w:rsid w:val="0073640D"/>
  </w:style>
  <w:style w:type="numbering" w:customStyle="1" w:styleId="NoList31111111">
    <w:name w:val="No List31111111"/>
    <w:next w:val="NoList"/>
    <w:uiPriority w:val="99"/>
    <w:semiHidden/>
    <w:rsid w:val="0073640D"/>
  </w:style>
  <w:style w:type="numbering" w:customStyle="1" w:styleId="NoList111111111">
    <w:name w:val="No List111111111"/>
    <w:next w:val="NoList"/>
    <w:uiPriority w:val="99"/>
    <w:semiHidden/>
    <w:unhideWhenUsed/>
    <w:rsid w:val="0073640D"/>
  </w:style>
  <w:style w:type="numbering" w:customStyle="1" w:styleId="12111111">
    <w:name w:val="無清單12111111"/>
    <w:next w:val="NoList"/>
    <w:uiPriority w:val="99"/>
    <w:semiHidden/>
    <w:unhideWhenUsed/>
    <w:rsid w:val="0073640D"/>
  </w:style>
  <w:style w:type="numbering" w:customStyle="1" w:styleId="1111111111">
    <w:name w:val="無清單1111111111"/>
    <w:next w:val="NoList"/>
    <w:uiPriority w:val="99"/>
    <w:semiHidden/>
    <w:unhideWhenUsed/>
    <w:rsid w:val="0073640D"/>
  </w:style>
  <w:style w:type="numbering" w:customStyle="1" w:styleId="NoList1311111">
    <w:name w:val="No List1311111"/>
    <w:next w:val="NoList"/>
    <w:uiPriority w:val="99"/>
    <w:semiHidden/>
    <w:unhideWhenUsed/>
    <w:rsid w:val="0073640D"/>
  </w:style>
  <w:style w:type="numbering" w:customStyle="1" w:styleId="12111110">
    <w:name w:val="リストなし1211111"/>
    <w:next w:val="NoList"/>
    <w:uiPriority w:val="99"/>
    <w:semiHidden/>
    <w:unhideWhenUsed/>
    <w:rsid w:val="0073640D"/>
  </w:style>
  <w:style w:type="numbering" w:customStyle="1" w:styleId="12111112">
    <w:name w:val="无列表1211111"/>
    <w:next w:val="NoList"/>
    <w:semiHidden/>
    <w:rsid w:val="0073640D"/>
  </w:style>
  <w:style w:type="numbering" w:customStyle="1" w:styleId="NoList2211111">
    <w:name w:val="No List2211111"/>
    <w:next w:val="NoList"/>
    <w:semiHidden/>
    <w:rsid w:val="0073640D"/>
  </w:style>
  <w:style w:type="numbering" w:customStyle="1" w:styleId="NoList3211111">
    <w:name w:val="No List3211111"/>
    <w:next w:val="NoList"/>
    <w:uiPriority w:val="99"/>
    <w:semiHidden/>
    <w:rsid w:val="0073640D"/>
  </w:style>
  <w:style w:type="numbering" w:customStyle="1" w:styleId="NoList11211111">
    <w:name w:val="No List11211111"/>
    <w:next w:val="NoList"/>
    <w:uiPriority w:val="99"/>
    <w:semiHidden/>
    <w:unhideWhenUsed/>
    <w:rsid w:val="0073640D"/>
  </w:style>
  <w:style w:type="numbering" w:customStyle="1" w:styleId="13111110">
    <w:name w:val="無清單1311111"/>
    <w:next w:val="NoList"/>
    <w:uiPriority w:val="99"/>
    <w:semiHidden/>
    <w:unhideWhenUsed/>
    <w:rsid w:val="0073640D"/>
  </w:style>
  <w:style w:type="numbering" w:customStyle="1" w:styleId="112111110">
    <w:name w:val="無清單11211111"/>
    <w:next w:val="NoList"/>
    <w:uiPriority w:val="99"/>
    <w:semiHidden/>
    <w:unhideWhenUsed/>
    <w:rsid w:val="0073640D"/>
  </w:style>
  <w:style w:type="numbering" w:customStyle="1" w:styleId="2111111">
    <w:name w:val="无列表2111111"/>
    <w:next w:val="NoList"/>
    <w:uiPriority w:val="99"/>
    <w:semiHidden/>
    <w:unhideWhenUsed/>
    <w:rsid w:val="0073640D"/>
  </w:style>
  <w:style w:type="numbering" w:customStyle="1" w:styleId="NoList12211111">
    <w:name w:val="No List12211111"/>
    <w:next w:val="NoList"/>
    <w:uiPriority w:val="99"/>
    <w:semiHidden/>
    <w:unhideWhenUsed/>
    <w:rsid w:val="0073640D"/>
  </w:style>
  <w:style w:type="numbering" w:customStyle="1" w:styleId="112111111">
    <w:name w:val="リストなし11211111"/>
    <w:next w:val="NoList"/>
    <w:uiPriority w:val="99"/>
    <w:semiHidden/>
    <w:unhideWhenUsed/>
    <w:rsid w:val="0073640D"/>
  </w:style>
  <w:style w:type="numbering" w:customStyle="1" w:styleId="112111112">
    <w:name w:val="无列表11211111"/>
    <w:next w:val="NoList"/>
    <w:semiHidden/>
    <w:rsid w:val="0073640D"/>
  </w:style>
  <w:style w:type="numbering" w:customStyle="1" w:styleId="NoList21211111">
    <w:name w:val="No List21211111"/>
    <w:next w:val="NoList"/>
    <w:semiHidden/>
    <w:rsid w:val="0073640D"/>
  </w:style>
  <w:style w:type="numbering" w:customStyle="1" w:styleId="NoList31211111">
    <w:name w:val="No List31211111"/>
    <w:next w:val="NoList"/>
    <w:uiPriority w:val="99"/>
    <w:semiHidden/>
    <w:rsid w:val="0073640D"/>
  </w:style>
  <w:style w:type="numbering" w:customStyle="1" w:styleId="NoList111211111">
    <w:name w:val="No List111211111"/>
    <w:next w:val="NoList"/>
    <w:uiPriority w:val="99"/>
    <w:semiHidden/>
    <w:unhideWhenUsed/>
    <w:rsid w:val="0073640D"/>
  </w:style>
  <w:style w:type="numbering" w:customStyle="1" w:styleId="12211111">
    <w:name w:val="無清單12211111"/>
    <w:next w:val="NoList"/>
    <w:uiPriority w:val="99"/>
    <w:semiHidden/>
    <w:unhideWhenUsed/>
    <w:rsid w:val="0073640D"/>
  </w:style>
  <w:style w:type="numbering" w:customStyle="1" w:styleId="111211111">
    <w:name w:val="無清單111211111"/>
    <w:next w:val="NoList"/>
    <w:uiPriority w:val="99"/>
    <w:semiHidden/>
    <w:unhideWhenUsed/>
    <w:rsid w:val="0073640D"/>
  </w:style>
  <w:style w:type="numbering" w:customStyle="1" w:styleId="1221110">
    <w:name w:val="无列表122111"/>
    <w:next w:val="NoList"/>
    <w:semiHidden/>
    <w:rsid w:val="0073640D"/>
  </w:style>
  <w:style w:type="numbering" w:customStyle="1" w:styleId="NoList10">
    <w:name w:val="No List10"/>
    <w:next w:val="NoList"/>
    <w:uiPriority w:val="99"/>
    <w:semiHidden/>
    <w:unhideWhenUsed/>
    <w:rsid w:val="0073640D"/>
  </w:style>
  <w:style w:type="numbering" w:customStyle="1" w:styleId="NoList18">
    <w:name w:val="No List18"/>
    <w:next w:val="NoList"/>
    <w:uiPriority w:val="99"/>
    <w:semiHidden/>
    <w:unhideWhenUsed/>
    <w:rsid w:val="0073640D"/>
  </w:style>
  <w:style w:type="numbering" w:customStyle="1" w:styleId="173">
    <w:name w:val="リストなし17"/>
    <w:next w:val="NoList"/>
    <w:uiPriority w:val="99"/>
    <w:semiHidden/>
    <w:unhideWhenUsed/>
    <w:rsid w:val="0073640D"/>
  </w:style>
  <w:style w:type="numbering" w:customStyle="1" w:styleId="174">
    <w:name w:val="无列表17"/>
    <w:next w:val="NoList"/>
    <w:semiHidden/>
    <w:rsid w:val="0073640D"/>
  </w:style>
  <w:style w:type="numbering" w:customStyle="1" w:styleId="NoList27">
    <w:name w:val="No List27"/>
    <w:next w:val="NoList"/>
    <w:semiHidden/>
    <w:rsid w:val="0073640D"/>
  </w:style>
  <w:style w:type="numbering" w:customStyle="1" w:styleId="NoList37">
    <w:name w:val="No List37"/>
    <w:next w:val="NoList"/>
    <w:uiPriority w:val="99"/>
    <w:semiHidden/>
    <w:rsid w:val="0073640D"/>
  </w:style>
  <w:style w:type="numbering" w:customStyle="1" w:styleId="NoList118">
    <w:name w:val="No List118"/>
    <w:next w:val="NoList"/>
    <w:uiPriority w:val="99"/>
    <w:semiHidden/>
    <w:unhideWhenUsed/>
    <w:rsid w:val="0073640D"/>
  </w:style>
  <w:style w:type="numbering" w:customStyle="1" w:styleId="182">
    <w:name w:val="無清單18"/>
    <w:next w:val="NoList"/>
    <w:uiPriority w:val="99"/>
    <w:semiHidden/>
    <w:unhideWhenUsed/>
    <w:rsid w:val="0073640D"/>
  </w:style>
  <w:style w:type="numbering" w:customStyle="1" w:styleId="1170">
    <w:name w:val="無清單117"/>
    <w:next w:val="NoList"/>
    <w:uiPriority w:val="99"/>
    <w:semiHidden/>
    <w:unhideWhenUsed/>
    <w:rsid w:val="0073640D"/>
  </w:style>
  <w:style w:type="numbering" w:customStyle="1" w:styleId="NoList46">
    <w:name w:val="No List46"/>
    <w:next w:val="NoList"/>
    <w:uiPriority w:val="99"/>
    <w:semiHidden/>
    <w:unhideWhenUsed/>
    <w:rsid w:val="0073640D"/>
  </w:style>
  <w:style w:type="numbering" w:customStyle="1" w:styleId="NoList127">
    <w:name w:val="No List127"/>
    <w:next w:val="NoList"/>
    <w:uiPriority w:val="99"/>
    <w:semiHidden/>
    <w:unhideWhenUsed/>
    <w:rsid w:val="0073640D"/>
  </w:style>
  <w:style w:type="numbering" w:customStyle="1" w:styleId="1171">
    <w:name w:val="リストなし117"/>
    <w:next w:val="NoList"/>
    <w:uiPriority w:val="99"/>
    <w:semiHidden/>
    <w:unhideWhenUsed/>
    <w:rsid w:val="0073640D"/>
  </w:style>
  <w:style w:type="numbering" w:customStyle="1" w:styleId="1172">
    <w:name w:val="无列表117"/>
    <w:next w:val="NoList"/>
    <w:semiHidden/>
    <w:rsid w:val="0073640D"/>
  </w:style>
  <w:style w:type="numbering" w:customStyle="1" w:styleId="NoList217">
    <w:name w:val="No List217"/>
    <w:next w:val="NoList"/>
    <w:semiHidden/>
    <w:rsid w:val="0073640D"/>
  </w:style>
  <w:style w:type="numbering" w:customStyle="1" w:styleId="NoList317">
    <w:name w:val="No List317"/>
    <w:next w:val="NoList"/>
    <w:uiPriority w:val="99"/>
    <w:semiHidden/>
    <w:rsid w:val="0073640D"/>
  </w:style>
  <w:style w:type="numbering" w:customStyle="1" w:styleId="NoList1117">
    <w:name w:val="No List1117"/>
    <w:next w:val="NoList"/>
    <w:uiPriority w:val="99"/>
    <w:semiHidden/>
    <w:unhideWhenUsed/>
    <w:rsid w:val="0073640D"/>
  </w:style>
  <w:style w:type="numbering" w:customStyle="1" w:styleId="1270">
    <w:name w:val="無清單127"/>
    <w:next w:val="NoList"/>
    <w:uiPriority w:val="99"/>
    <w:semiHidden/>
    <w:unhideWhenUsed/>
    <w:rsid w:val="0073640D"/>
  </w:style>
  <w:style w:type="numbering" w:customStyle="1" w:styleId="11170">
    <w:name w:val="無清單1117"/>
    <w:next w:val="NoList"/>
    <w:uiPriority w:val="99"/>
    <w:semiHidden/>
    <w:unhideWhenUsed/>
    <w:rsid w:val="0073640D"/>
  </w:style>
  <w:style w:type="numbering" w:customStyle="1" w:styleId="261">
    <w:name w:val="无列表26"/>
    <w:next w:val="NoList"/>
    <w:uiPriority w:val="99"/>
    <w:semiHidden/>
    <w:unhideWhenUsed/>
    <w:rsid w:val="0073640D"/>
  </w:style>
  <w:style w:type="numbering" w:customStyle="1" w:styleId="NoList1216">
    <w:name w:val="No List1216"/>
    <w:next w:val="NoList"/>
    <w:uiPriority w:val="99"/>
    <w:semiHidden/>
    <w:unhideWhenUsed/>
    <w:rsid w:val="0073640D"/>
  </w:style>
  <w:style w:type="numbering" w:customStyle="1" w:styleId="11161">
    <w:name w:val="リストなし1116"/>
    <w:next w:val="NoList"/>
    <w:uiPriority w:val="99"/>
    <w:semiHidden/>
    <w:unhideWhenUsed/>
    <w:rsid w:val="0073640D"/>
  </w:style>
  <w:style w:type="numbering" w:customStyle="1" w:styleId="11162">
    <w:name w:val="无列表1116"/>
    <w:next w:val="NoList"/>
    <w:semiHidden/>
    <w:rsid w:val="0073640D"/>
  </w:style>
  <w:style w:type="numbering" w:customStyle="1" w:styleId="NoList2116">
    <w:name w:val="No List2116"/>
    <w:next w:val="NoList"/>
    <w:semiHidden/>
    <w:rsid w:val="0073640D"/>
  </w:style>
  <w:style w:type="numbering" w:customStyle="1" w:styleId="NoList3116">
    <w:name w:val="No List3116"/>
    <w:next w:val="NoList"/>
    <w:uiPriority w:val="99"/>
    <w:semiHidden/>
    <w:rsid w:val="0073640D"/>
  </w:style>
  <w:style w:type="numbering" w:customStyle="1" w:styleId="NoList11116">
    <w:name w:val="No List11116"/>
    <w:next w:val="NoList"/>
    <w:uiPriority w:val="99"/>
    <w:semiHidden/>
    <w:unhideWhenUsed/>
    <w:rsid w:val="0073640D"/>
  </w:style>
  <w:style w:type="numbering" w:customStyle="1" w:styleId="12160">
    <w:name w:val="無清單1216"/>
    <w:next w:val="NoList"/>
    <w:uiPriority w:val="99"/>
    <w:semiHidden/>
    <w:unhideWhenUsed/>
    <w:rsid w:val="0073640D"/>
  </w:style>
  <w:style w:type="numbering" w:customStyle="1" w:styleId="111160">
    <w:name w:val="無清單11116"/>
    <w:next w:val="NoList"/>
    <w:uiPriority w:val="99"/>
    <w:semiHidden/>
    <w:unhideWhenUsed/>
    <w:rsid w:val="0073640D"/>
  </w:style>
  <w:style w:type="numbering" w:customStyle="1" w:styleId="NoList56">
    <w:name w:val="No List56"/>
    <w:next w:val="NoList"/>
    <w:uiPriority w:val="99"/>
    <w:semiHidden/>
    <w:unhideWhenUsed/>
    <w:rsid w:val="0073640D"/>
  </w:style>
  <w:style w:type="numbering" w:customStyle="1" w:styleId="NoList136">
    <w:name w:val="No List136"/>
    <w:next w:val="NoList"/>
    <w:uiPriority w:val="99"/>
    <w:semiHidden/>
    <w:unhideWhenUsed/>
    <w:rsid w:val="0073640D"/>
  </w:style>
  <w:style w:type="numbering" w:customStyle="1" w:styleId="1261">
    <w:name w:val="リストなし126"/>
    <w:next w:val="NoList"/>
    <w:uiPriority w:val="99"/>
    <w:semiHidden/>
    <w:unhideWhenUsed/>
    <w:rsid w:val="0073640D"/>
  </w:style>
  <w:style w:type="numbering" w:customStyle="1" w:styleId="1262">
    <w:name w:val="无列表126"/>
    <w:next w:val="NoList"/>
    <w:semiHidden/>
    <w:rsid w:val="0073640D"/>
  </w:style>
  <w:style w:type="numbering" w:customStyle="1" w:styleId="NoList226">
    <w:name w:val="No List226"/>
    <w:next w:val="NoList"/>
    <w:semiHidden/>
    <w:rsid w:val="0073640D"/>
  </w:style>
  <w:style w:type="numbering" w:customStyle="1" w:styleId="NoList326">
    <w:name w:val="No List326"/>
    <w:next w:val="NoList"/>
    <w:uiPriority w:val="99"/>
    <w:semiHidden/>
    <w:rsid w:val="0073640D"/>
  </w:style>
  <w:style w:type="numbering" w:customStyle="1" w:styleId="NoList1126">
    <w:name w:val="No List1126"/>
    <w:next w:val="NoList"/>
    <w:uiPriority w:val="99"/>
    <w:semiHidden/>
    <w:unhideWhenUsed/>
    <w:rsid w:val="0073640D"/>
  </w:style>
  <w:style w:type="numbering" w:customStyle="1" w:styleId="1360">
    <w:name w:val="無清單136"/>
    <w:next w:val="NoList"/>
    <w:uiPriority w:val="99"/>
    <w:semiHidden/>
    <w:unhideWhenUsed/>
    <w:rsid w:val="0073640D"/>
  </w:style>
  <w:style w:type="numbering" w:customStyle="1" w:styleId="11260">
    <w:name w:val="無清單1126"/>
    <w:next w:val="NoList"/>
    <w:uiPriority w:val="99"/>
    <w:semiHidden/>
    <w:unhideWhenUsed/>
    <w:rsid w:val="0073640D"/>
  </w:style>
  <w:style w:type="numbering" w:customStyle="1" w:styleId="2160">
    <w:name w:val="无列表216"/>
    <w:next w:val="NoList"/>
    <w:uiPriority w:val="99"/>
    <w:semiHidden/>
    <w:unhideWhenUsed/>
    <w:rsid w:val="0073640D"/>
  </w:style>
  <w:style w:type="numbering" w:customStyle="1" w:styleId="NoList1225">
    <w:name w:val="No List1225"/>
    <w:next w:val="NoList"/>
    <w:uiPriority w:val="99"/>
    <w:semiHidden/>
    <w:unhideWhenUsed/>
    <w:rsid w:val="0073640D"/>
  </w:style>
  <w:style w:type="numbering" w:customStyle="1" w:styleId="11251">
    <w:name w:val="リストなし1125"/>
    <w:next w:val="NoList"/>
    <w:uiPriority w:val="99"/>
    <w:semiHidden/>
    <w:unhideWhenUsed/>
    <w:rsid w:val="0073640D"/>
  </w:style>
  <w:style w:type="numbering" w:customStyle="1" w:styleId="11252">
    <w:name w:val="无列表1125"/>
    <w:next w:val="NoList"/>
    <w:semiHidden/>
    <w:rsid w:val="0073640D"/>
  </w:style>
  <w:style w:type="numbering" w:customStyle="1" w:styleId="NoList2125">
    <w:name w:val="No List2125"/>
    <w:next w:val="NoList"/>
    <w:semiHidden/>
    <w:rsid w:val="0073640D"/>
  </w:style>
  <w:style w:type="numbering" w:customStyle="1" w:styleId="NoList3125">
    <w:name w:val="No List3125"/>
    <w:next w:val="NoList"/>
    <w:uiPriority w:val="99"/>
    <w:semiHidden/>
    <w:rsid w:val="0073640D"/>
  </w:style>
  <w:style w:type="numbering" w:customStyle="1" w:styleId="NoList11126">
    <w:name w:val="No List11126"/>
    <w:next w:val="NoList"/>
    <w:uiPriority w:val="99"/>
    <w:semiHidden/>
    <w:unhideWhenUsed/>
    <w:rsid w:val="0073640D"/>
  </w:style>
  <w:style w:type="numbering" w:customStyle="1" w:styleId="12250">
    <w:name w:val="無清單1225"/>
    <w:next w:val="NoList"/>
    <w:uiPriority w:val="99"/>
    <w:semiHidden/>
    <w:unhideWhenUsed/>
    <w:rsid w:val="0073640D"/>
  </w:style>
  <w:style w:type="numbering" w:customStyle="1" w:styleId="111250">
    <w:name w:val="無清單11125"/>
    <w:next w:val="NoList"/>
    <w:uiPriority w:val="99"/>
    <w:semiHidden/>
    <w:unhideWhenUsed/>
    <w:rsid w:val="0073640D"/>
  </w:style>
  <w:style w:type="numbering" w:customStyle="1" w:styleId="NoList64">
    <w:name w:val="No List64"/>
    <w:next w:val="NoList"/>
    <w:uiPriority w:val="99"/>
    <w:semiHidden/>
    <w:unhideWhenUsed/>
    <w:rsid w:val="0073640D"/>
  </w:style>
  <w:style w:type="numbering" w:customStyle="1" w:styleId="NoList144">
    <w:name w:val="No List144"/>
    <w:next w:val="NoList"/>
    <w:uiPriority w:val="99"/>
    <w:semiHidden/>
    <w:unhideWhenUsed/>
    <w:rsid w:val="0073640D"/>
  </w:style>
  <w:style w:type="numbering" w:customStyle="1" w:styleId="1342">
    <w:name w:val="リストなし134"/>
    <w:next w:val="NoList"/>
    <w:uiPriority w:val="99"/>
    <w:semiHidden/>
    <w:unhideWhenUsed/>
    <w:rsid w:val="0073640D"/>
  </w:style>
  <w:style w:type="numbering" w:customStyle="1" w:styleId="1343">
    <w:name w:val="无列表134"/>
    <w:next w:val="NoList"/>
    <w:semiHidden/>
    <w:rsid w:val="0073640D"/>
  </w:style>
  <w:style w:type="numbering" w:customStyle="1" w:styleId="NoList234">
    <w:name w:val="No List234"/>
    <w:next w:val="NoList"/>
    <w:semiHidden/>
    <w:rsid w:val="0073640D"/>
  </w:style>
  <w:style w:type="numbering" w:customStyle="1" w:styleId="NoList334">
    <w:name w:val="No List334"/>
    <w:next w:val="NoList"/>
    <w:uiPriority w:val="99"/>
    <w:semiHidden/>
    <w:rsid w:val="0073640D"/>
  </w:style>
  <w:style w:type="numbering" w:customStyle="1" w:styleId="NoList1134">
    <w:name w:val="No List1134"/>
    <w:next w:val="NoList"/>
    <w:uiPriority w:val="99"/>
    <w:semiHidden/>
    <w:unhideWhenUsed/>
    <w:rsid w:val="0073640D"/>
  </w:style>
  <w:style w:type="numbering" w:customStyle="1" w:styleId="1440">
    <w:name w:val="無清單144"/>
    <w:next w:val="NoList"/>
    <w:uiPriority w:val="99"/>
    <w:semiHidden/>
    <w:unhideWhenUsed/>
    <w:rsid w:val="0073640D"/>
  </w:style>
  <w:style w:type="numbering" w:customStyle="1" w:styleId="11340">
    <w:name w:val="無清單1134"/>
    <w:next w:val="NoList"/>
    <w:uiPriority w:val="99"/>
    <w:semiHidden/>
    <w:unhideWhenUsed/>
    <w:rsid w:val="0073640D"/>
  </w:style>
  <w:style w:type="numbering" w:customStyle="1" w:styleId="224">
    <w:name w:val="无列表224"/>
    <w:next w:val="NoList"/>
    <w:uiPriority w:val="99"/>
    <w:semiHidden/>
    <w:unhideWhenUsed/>
    <w:rsid w:val="0073640D"/>
  </w:style>
  <w:style w:type="numbering" w:customStyle="1" w:styleId="NoList1234">
    <w:name w:val="No List1234"/>
    <w:next w:val="NoList"/>
    <w:uiPriority w:val="99"/>
    <w:semiHidden/>
    <w:unhideWhenUsed/>
    <w:rsid w:val="0073640D"/>
  </w:style>
  <w:style w:type="numbering" w:customStyle="1" w:styleId="11341">
    <w:name w:val="リストなし1134"/>
    <w:next w:val="NoList"/>
    <w:uiPriority w:val="99"/>
    <w:semiHidden/>
    <w:unhideWhenUsed/>
    <w:rsid w:val="0073640D"/>
  </w:style>
  <w:style w:type="numbering" w:customStyle="1" w:styleId="11342">
    <w:name w:val="无列表1134"/>
    <w:next w:val="NoList"/>
    <w:semiHidden/>
    <w:rsid w:val="0073640D"/>
  </w:style>
  <w:style w:type="numbering" w:customStyle="1" w:styleId="NoList2134">
    <w:name w:val="No List2134"/>
    <w:next w:val="NoList"/>
    <w:semiHidden/>
    <w:rsid w:val="0073640D"/>
  </w:style>
  <w:style w:type="numbering" w:customStyle="1" w:styleId="NoList3134">
    <w:name w:val="No List3134"/>
    <w:next w:val="NoList"/>
    <w:uiPriority w:val="99"/>
    <w:semiHidden/>
    <w:rsid w:val="0073640D"/>
  </w:style>
  <w:style w:type="numbering" w:customStyle="1" w:styleId="NoList11134">
    <w:name w:val="No List11134"/>
    <w:next w:val="NoList"/>
    <w:uiPriority w:val="99"/>
    <w:semiHidden/>
    <w:unhideWhenUsed/>
    <w:rsid w:val="0073640D"/>
  </w:style>
  <w:style w:type="numbering" w:customStyle="1" w:styleId="12340">
    <w:name w:val="無清單1234"/>
    <w:next w:val="NoList"/>
    <w:uiPriority w:val="99"/>
    <w:semiHidden/>
    <w:unhideWhenUsed/>
    <w:rsid w:val="0073640D"/>
  </w:style>
  <w:style w:type="numbering" w:customStyle="1" w:styleId="11134">
    <w:name w:val="無清單11134"/>
    <w:next w:val="NoList"/>
    <w:uiPriority w:val="99"/>
    <w:semiHidden/>
    <w:unhideWhenUsed/>
    <w:rsid w:val="0073640D"/>
  </w:style>
  <w:style w:type="numbering" w:customStyle="1" w:styleId="NoList414">
    <w:name w:val="No List414"/>
    <w:next w:val="NoList"/>
    <w:uiPriority w:val="99"/>
    <w:semiHidden/>
    <w:unhideWhenUsed/>
    <w:rsid w:val="0073640D"/>
  </w:style>
  <w:style w:type="numbering" w:customStyle="1" w:styleId="NoList12114">
    <w:name w:val="No List12114"/>
    <w:next w:val="NoList"/>
    <w:uiPriority w:val="99"/>
    <w:semiHidden/>
    <w:unhideWhenUsed/>
    <w:rsid w:val="0073640D"/>
  </w:style>
  <w:style w:type="numbering" w:customStyle="1" w:styleId="111142">
    <w:name w:val="リストなし11114"/>
    <w:next w:val="NoList"/>
    <w:uiPriority w:val="99"/>
    <w:semiHidden/>
    <w:unhideWhenUsed/>
    <w:rsid w:val="0073640D"/>
  </w:style>
  <w:style w:type="numbering" w:customStyle="1" w:styleId="111143">
    <w:name w:val="无列表11114"/>
    <w:next w:val="NoList"/>
    <w:semiHidden/>
    <w:rsid w:val="0073640D"/>
  </w:style>
  <w:style w:type="numbering" w:customStyle="1" w:styleId="NoList21114">
    <w:name w:val="No List21114"/>
    <w:next w:val="NoList"/>
    <w:semiHidden/>
    <w:rsid w:val="0073640D"/>
  </w:style>
  <w:style w:type="numbering" w:customStyle="1" w:styleId="NoList31114">
    <w:name w:val="No List31114"/>
    <w:next w:val="NoList"/>
    <w:uiPriority w:val="99"/>
    <w:semiHidden/>
    <w:rsid w:val="0073640D"/>
  </w:style>
  <w:style w:type="numbering" w:customStyle="1" w:styleId="NoList111114">
    <w:name w:val="No List111114"/>
    <w:next w:val="NoList"/>
    <w:uiPriority w:val="99"/>
    <w:semiHidden/>
    <w:unhideWhenUsed/>
    <w:rsid w:val="0073640D"/>
  </w:style>
  <w:style w:type="numbering" w:customStyle="1" w:styleId="121140">
    <w:name w:val="無清單12114"/>
    <w:next w:val="NoList"/>
    <w:uiPriority w:val="99"/>
    <w:semiHidden/>
    <w:unhideWhenUsed/>
    <w:rsid w:val="0073640D"/>
  </w:style>
  <w:style w:type="numbering" w:customStyle="1" w:styleId="111114">
    <w:name w:val="無清單111114"/>
    <w:next w:val="NoList"/>
    <w:uiPriority w:val="99"/>
    <w:semiHidden/>
    <w:unhideWhenUsed/>
    <w:rsid w:val="0073640D"/>
  </w:style>
  <w:style w:type="numbering" w:customStyle="1" w:styleId="NoList514">
    <w:name w:val="No List514"/>
    <w:next w:val="NoList"/>
    <w:uiPriority w:val="99"/>
    <w:semiHidden/>
    <w:unhideWhenUsed/>
    <w:rsid w:val="0073640D"/>
  </w:style>
  <w:style w:type="numbering" w:customStyle="1" w:styleId="NoList1314">
    <w:name w:val="No List1314"/>
    <w:next w:val="NoList"/>
    <w:uiPriority w:val="99"/>
    <w:semiHidden/>
    <w:unhideWhenUsed/>
    <w:rsid w:val="0073640D"/>
  </w:style>
  <w:style w:type="numbering" w:customStyle="1" w:styleId="12142">
    <w:name w:val="リストなし1214"/>
    <w:next w:val="NoList"/>
    <w:uiPriority w:val="99"/>
    <w:semiHidden/>
    <w:unhideWhenUsed/>
    <w:rsid w:val="0073640D"/>
  </w:style>
  <w:style w:type="numbering" w:customStyle="1" w:styleId="12143">
    <w:name w:val="无列表1214"/>
    <w:next w:val="NoList"/>
    <w:semiHidden/>
    <w:rsid w:val="0073640D"/>
  </w:style>
  <w:style w:type="numbering" w:customStyle="1" w:styleId="NoList2214">
    <w:name w:val="No List2214"/>
    <w:next w:val="NoList"/>
    <w:semiHidden/>
    <w:rsid w:val="0073640D"/>
  </w:style>
  <w:style w:type="numbering" w:customStyle="1" w:styleId="NoList3214">
    <w:name w:val="No List3214"/>
    <w:next w:val="NoList"/>
    <w:uiPriority w:val="99"/>
    <w:semiHidden/>
    <w:rsid w:val="0073640D"/>
  </w:style>
  <w:style w:type="numbering" w:customStyle="1" w:styleId="NoList11214">
    <w:name w:val="No List11214"/>
    <w:next w:val="NoList"/>
    <w:uiPriority w:val="99"/>
    <w:semiHidden/>
    <w:unhideWhenUsed/>
    <w:rsid w:val="0073640D"/>
  </w:style>
  <w:style w:type="numbering" w:customStyle="1" w:styleId="13140">
    <w:name w:val="無清單1314"/>
    <w:next w:val="NoList"/>
    <w:uiPriority w:val="99"/>
    <w:semiHidden/>
    <w:unhideWhenUsed/>
    <w:rsid w:val="0073640D"/>
  </w:style>
  <w:style w:type="numbering" w:customStyle="1" w:styleId="112140">
    <w:name w:val="無清單11214"/>
    <w:next w:val="NoList"/>
    <w:uiPriority w:val="99"/>
    <w:semiHidden/>
    <w:unhideWhenUsed/>
    <w:rsid w:val="0073640D"/>
  </w:style>
  <w:style w:type="numbering" w:customStyle="1" w:styleId="2114">
    <w:name w:val="无列表2114"/>
    <w:next w:val="NoList"/>
    <w:uiPriority w:val="99"/>
    <w:semiHidden/>
    <w:unhideWhenUsed/>
    <w:rsid w:val="0073640D"/>
  </w:style>
  <w:style w:type="numbering" w:customStyle="1" w:styleId="NoList12214">
    <w:name w:val="No List12214"/>
    <w:next w:val="NoList"/>
    <w:uiPriority w:val="99"/>
    <w:semiHidden/>
    <w:unhideWhenUsed/>
    <w:rsid w:val="0073640D"/>
  </w:style>
  <w:style w:type="numbering" w:customStyle="1" w:styleId="112141">
    <w:name w:val="リストなし11214"/>
    <w:next w:val="NoList"/>
    <w:uiPriority w:val="99"/>
    <w:semiHidden/>
    <w:unhideWhenUsed/>
    <w:rsid w:val="0073640D"/>
  </w:style>
  <w:style w:type="numbering" w:customStyle="1" w:styleId="112142">
    <w:name w:val="无列表11214"/>
    <w:next w:val="NoList"/>
    <w:semiHidden/>
    <w:rsid w:val="0073640D"/>
  </w:style>
  <w:style w:type="numbering" w:customStyle="1" w:styleId="NoList21214">
    <w:name w:val="No List21214"/>
    <w:next w:val="NoList"/>
    <w:semiHidden/>
    <w:rsid w:val="0073640D"/>
  </w:style>
  <w:style w:type="numbering" w:customStyle="1" w:styleId="NoList31214">
    <w:name w:val="No List31214"/>
    <w:next w:val="NoList"/>
    <w:uiPriority w:val="99"/>
    <w:semiHidden/>
    <w:rsid w:val="0073640D"/>
  </w:style>
  <w:style w:type="numbering" w:customStyle="1" w:styleId="NoList111214">
    <w:name w:val="No List111214"/>
    <w:next w:val="NoList"/>
    <w:uiPriority w:val="99"/>
    <w:semiHidden/>
    <w:unhideWhenUsed/>
    <w:rsid w:val="0073640D"/>
  </w:style>
  <w:style w:type="numbering" w:customStyle="1" w:styleId="122140">
    <w:name w:val="無清單12214"/>
    <w:next w:val="NoList"/>
    <w:uiPriority w:val="99"/>
    <w:semiHidden/>
    <w:unhideWhenUsed/>
    <w:rsid w:val="0073640D"/>
  </w:style>
  <w:style w:type="numbering" w:customStyle="1" w:styleId="111214">
    <w:name w:val="無清單111214"/>
    <w:next w:val="NoList"/>
    <w:uiPriority w:val="99"/>
    <w:semiHidden/>
    <w:unhideWhenUsed/>
    <w:rsid w:val="0073640D"/>
  </w:style>
  <w:style w:type="numbering" w:customStyle="1" w:styleId="340">
    <w:name w:val="无列表34"/>
    <w:next w:val="NoList"/>
    <w:uiPriority w:val="99"/>
    <w:semiHidden/>
    <w:unhideWhenUsed/>
    <w:rsid w:val="0073640D"/>
  </w:style>
  <w:style w:type="numbering" w:customStyle="1" w:styleId="13141">
    <w:name w:val="无列表1314"/>
    <w:next w:val="NoList"/>
    <w:semiHidden/>
    <w:rsid w:val="0073640D"/>
  </w:style>
  <w:style w:type="numbering" w:customStyle="1" w:styleId="NoList11313">
    <w:name w:val="No List11313"/>
    <w:next w:val="NoList"/>
    <w:uiPriority w:val="99"/>
    <w:semiHidden/>
    <w:unhideWhenUsed/>
    <w:rsid w:val="0073640D"/>
  </w:style>
  <w:style w:type="numbering" w:customStyle="1" w:styleId="NoList4114">
    <w:name w:val="No List4114"/>
    <w:next w:val="NoList"/>
    <w:uiPriority w:val="99"/>
    <w:semiHidden/>
    <w:unhideWhenUsed/>
    <w:rsid w:val="0073640D"/>
  </w:style>
  <w:style w:type="numbering" w:customStyle="1" w:styleId="2214">
    <w:name w:val="无列表2214"/>
    <w:next w:val="NoList"/>
    <w:uiPriority w:val="99"/>
    <w:semiHidden/>
    <w:unhideWhenUsed/>
    <w:rsid w:val="0073640D"/>
  </w:style>
  <w:style w:type="numbering" w:customStyle="1" w:styleId="NoList121114">
    <w:name w:val="No List121114"/>
    <w:next w:val="NoList"/>
    <w:uiPriority w:val="99"/>
    <w:semiHidden/>
    <w:unhideWhenUsed/>
    <w:rsid w:val="0073640D"/>
  </w:style>
  <w:style w:type="numbering" w:customStyle="1" w:styleId="1111140">
    <w:name w:val="リストなし111114"/>
    <w:next w:val="NoList"/>
    <w:uiPriority w:val="99"/>
    <w:semiHidden/>
    <w:unhideWhenUsed/>
    <w:rsid w:val="0073640D"/>
  </w:style>
  <w:style w:type="numbering" w:customStyle="1" w:styleId="1111141">
    <w:name w:val="无列表111114"/>
    <w:next w:val="NoList"/>
    <w:semiHidden/>
    <w:rsid w:val="0073640D"/>
  </w:style>
  <w:style w:type="numbering" w:customStyle="1" w:styleId="NoList211114">
    <w:name w:val="No List211114"/>
    <w:next w:val="NoList"/>
    <w:semiHidden/>
    <w:rsid w:val="0073640D"/>
  </w:style>
  <w:style w:type="numbering" w:customStyle="1" w:styleId="NoList311114">
    <w:name w:val="No List311114"/>
    <w:next w:val="NoList"/>
    <w:uiPriority w:val="99"/>
    <w:semiHidden/>
    <w:rsid w:val="0073640D"/>
  </w:style>
  <w:style w:type="numbering" w:customStyle="1" w:styleId="NoList1111114">
    <w:name w:val="No List1111114"/>
    <w:next w:val="NoList"/>
    <w:uiPriority w:val="99"/>
    <w:semiHidden/>
    <w:unhideWhenUsed/>
    <w:rsid w:val="0073640D"/>
  </w:style>
  <w:style w:type="numbering" w:customStyle="1" w:styleId="121114">
    <w:name w:val="無清單121114"/>
    <w:next w:val="NoList"/>
    <w:uiPriority w:val="99"/>
    <w:semiHidden/>
    <w:unhideWhenUsed/>
    <w:rsid w:val="0073640D"/>
  </w:style>
  <w:style w:type="numbering" w:customStyle="1" w:styleId="1111114">
    <w:name w:val="無清單1111114"/>
    <w:next w:val="NoList"/>
    <w:uiPriority w:val="99"/>
    <w:semiHidden/>
    <w:unhideWhenUsed/>
    <w:rsid w:val="0073640D"/>
  </w:style>
  <w:style w:type="numbering" w:customStyle="1" w:styleId="NoList13114">
    <w:name w:val="No List13114"/>
    <w:next w:val="NoList"/>
    <w:uiPriority w:val="99"/>
    <w:semiHidden/>
    <w:unhideWhenUsed/>
    <w:rsid w:val="0073640D"/>
  </w:style>
  <w:style w:type="numbering" w:customStyle="1" w:styleId="121141">
    <w:name w:val="リストなし12114"/>
    <w:next w:val="NoList"/>
    <w:uiPriority w:val="99"/>
    <w:semiHidden/>
    <w:unhideWhenUsed/>
    <w:rsid w:val="0073640D"/>
  </w:style>
  <w:style w:type="numbering" w:customStyle="1" w:styleId="121142">
    <w:name w:val="无列表12114"/>
    <w:next w:val="NoList"/>
    <w:semiHidden/>
    <w:rsid w:val="0073640D"/>
  </w:style>
  <w:style w:type="numbering" w:customStyle="1" w:styleId="NoList22114">
    <w:name w:val="No List22114"/>
    <w:next w:val="NoList"/>
    <w:semiHidden/>
    <w:rsid w:val="0073640D"/>
  </w:style>
  <w:style w:type="numbering" w:customStyle="1" w:styleId="NoList32114">
    <w:name w:val="No List32114"/>
    <w:next w:val="NoList"/>
    <w:uiPriority w:val="99"/>
    <w:semiHidden/>
    <w:rsid w:val="0073640D"/>
  </w:style>
  <w:style w:type="numbering" w:customStyle="1" w:styleId="NoList112114">
    <w:name w:val="No List112114"/>
    <w:next w:val="NoList"/>
    <w:uiPriority w:val="99"/>
    <w:semiHidden/>
    <w:unhideWhenUsed/>
    <w:rsid w:val="0073640D"/>
  </w:style>
  <w:style w:type="numbering" w:customStyle="1" w:styleId="13114">
    <w:name w:val="無清單13114"/>
    <w:next w:val="NoList"/>
    <w:uiPriority w:val="99"/>
    <w:semiHidden/>
    <w:unhideWhenUsed/>
    <w:rsid w:val="0073640D"/>
  </w:style>
  <w:style w:type="numbering" w:customStyle="1" w:styleId="112114">
    <w:name w:val="無清單112114"/>
    <w:next w:val="NoList"/>
    <w:uiPriority w:val="99"/>
    <w:semiHidden/>
    <w:unhideWhenUsed/>
    <w:rsid w:val="0073640D"/>
  </w:style>
  <w:style w:type="numbering" w:customStyle="1" w:styleId="21114">
    <w:name w:val="无列表21114"/>
    <w:next w:val="NoList"/>
    <w:uiPriority w:val="99"/>
    <w:semiHidden/>
    <w:unhideWhenUsed/>
    <w:rsid w:val="0073640D"/>
  </w:style>
  <w:style w:type="numbering" w:customStyle="1" w:styleId="NoList122114">
    <w:name w:val="No List122114"/>
    <w:next w:val="NoList"/>
    <w:uiPriority w:val="99"/>
    <w:semiHidden/>
    <w:unhideWhenUsed/>
    <w:rsid w:val="0073640D"/>
  </w:style>
  <w:style w:type="numbering" w:customStyle="1" w:styleId="1121140">
    <w:name w:val="リストなし112114"/>
    <w:next w:val="NoList"/>
    <w:uiPriority w:val="99"/>
    <w:semiHidden/>
    <w:unhideWhenUsed/>
    <w:rsid w:val="0073640D"/>
  </w:style>
  <w:style w:type="numbering" w:customStyle="1" w:styleId="1121141">
    <w:name w:val="无列表112114"/>
    <w:next w:val="NoList"/>
    <w:semiHidden/>
    <w:rsid w:val="0073640D"/>
  </w:style>
  <w:style w:type="numbering" w:customStyle="1" w:styleId="NoList212114">
    <w:name w:val="No List212114"/>
    <w:next w:val="NoList"/>
    <w:semiHidden/>
    <w:rsid w:val="0073640D"/>
  </w:style>
  <w:style w:type="numbering" w:customStyle="1" w:styleId="NoList312114">
    <w:name w:val="No List312114"/>
    <w:next w:val="NoList"/>
    <w:uiPriority w:val="99"/>
    <w:semiHidden/>
    <w:rsid w:val="0073640D"/>
  </w:style>
  <w:style w:type="numbering" w:customStyle="1" w:styleId="NoList1112114">
    <w:name w:val="No List1112114"/>
    <w:next w:val="NoList"/>
    <w:uiPriority w:val="99"/>
    <w:semiHidden/>
    <w:unhideWhenUsed/>
    <w:rsid w:val="0073640D"/>
  </w:style>
  <w:style w:type="numbering" w:customStyle="1" w:styleId="122114">
    <w:name w:val="無清單122114"/>
    <w:next w:val="NoList"/>
    <w:uiPriority w:val="99"/>
    <w:semiHidden/>
    <w:unhideWhenUsed/>
    <w:rsid w:val="0073640D"/>
  </w:style>
  <w:style w:type="numbering" w:customStyle="1" w:styleId="1112114">
    <w:name w:val="無清單1112114"/>
    <w:next w:val="NoList"/>
    <w:uiPriority w:val="99"/>
    <w:semiHidden/>
    <w:unhideWhenUsed/>
    <w:rsid w:val="0073640D"/>
  </w:style>
  <w:style w:type="numbering" w:customStyle="1" w:styleId="NoList5113">
    <w:name w:val="No List5113"/>
    <w:next w:val="NoList"/>
    <w:uiPriority w:val="99"/>
    <w:semiHidden/>
    <w:unhideWhenUsed/>
    <w:rsid w:val="0073640D"/>
  </w:style>
  <w:style w:type="numbering" w:customStyle="1" w:styleId="NoList613">
    <w:name w:val="No List613"/>
    <w:next w:val="NoList"/>
    <w:uiPriority w:val="99"/>
    <w:semiHidden/>
    <w:unhideWhenUsed/>
    <w:rsid w:val="0073640D"/>
  </w:style>
  <w:style w:type="numbering" w:customStyle="1" w:styleId="NoList1413">
    <w:name w:val="No List1413"/>
    <w:next w:val="NoList"/>
    <w:uiPriority w:val="99"/>
    <w:semiHidden/>
    <w:unhideWhenUsed/>
    <w:rsid w:val="0073640D"/>
  </w:style>
  <w:style w:type="numbering" w:customStyle="1" w:styleId="13132">
    <w:name w:val="リストなし1313"/>
    <w:next w:val="NoList"/>
    <w:uiPriority w:val="99"/>
    <w:semiHidden/>
    <w:unhideWhenUsed/>
    <w:rsid w:val="0073640D"/>
  </w:style>
  <w:style w:type="numbering" w:customStyle="1" w:styleId="NoList2313">
    <w:name w:val="No List2313"/>
    <w:next w:val="NoList"/>
    <w:semiHidden/>
    <w:rsid w:val="0073640D"/>
  </w:style>
  <w:style w:type="numbering" w:customStyle="1" w:styleId="NoList3313">
    <w:name w:val="No List3313"/>
    <w:next w:val="NoList"/>
    <w:uiPriority w:val="99"/>
    <w:semiHidden/>
    <w:rsid w:val="0073640D"/>
  </w:style>
  <w:style w:type="numbering" w:customStyle="1" w:styleId="NoList1143">
    <w:name w:val="No List1143"/>
    <w:next w:val="NoList"/>
    <w:uiPriority w:val="99"/>
    <w:semiHidden/>
    <w:unhideWhenUsed/>
    <w:rsid w:val="0073640D"/>
  </w:style>
  <w:style w:type="numbering" w:customStyle="1" w:styleId="14130">
    <w:name w:val="無清單1413"/>
    <w:next w:val="NoList"/>
    <w:uiPriority w:val="99"/>
    <w:semiHidden/>
    <w:unhideWhenUsed/>
    <w:rsid w:val="0073640D"/>
  </w:style>
  <w:style w:type="numbering" w:customStyle="1" w:styleId="11313">
    <w:name w:val="無清單11313"/>
    <w:next w:val="NoList"/>
    <w:uiPriority w:val="99"/>
    <w:semiHidden/>
    <w:unhideWhenUsed/>
    <w:rsid w:val="0073640D"/>
  </w:style>
  <w:style w:type="numbering" w:customStyle="1" w:styleId="NoList423">
    <w:name w:val="No List423"/>
    <w:next w:val="NoList"/>
    <w:uiPriority w:val="99"/>
    <w:semiHidden/>
    <w:unhideWhenUsed/>
    <w:rsid w:val="0073640D"/>
  </w:style>
  <w:style w:type="numbering" w:customStyle="1" w:styleId="NoList12313">
    <w:name w:val="No List12313"/>
    <w:next w:val="NoList"/>
    <w:uiPriority w:val="99"/>
    <w:semiHidden/>
    <w:unhideWhenUsed/>
    <w:rsid w:val="0073640D"/>
  </w:style>
  <w:style w:type="numbering" w:customStyle="1" w:styleId="113130">
    <w:name w:val="リストなし11313"/>
    <w:next w:val="NoList"/>
    <w:uiPriority w:val="99"/>
    <w:semiHidden/>
    <w:unhideWhenUsed/>
    <w:rsid w:val="0073640D"/>
  </w:style>
  <w:style w:type="numbering" w:customStyle="1" w:styleId="113131">
    <w:name w:val="无列表11313"/>
    <w:next w:val="NoList"/>
    <w:semiHidden/>
    <w:rsid w:val="0073640D"/>
  </w:style>
  <w:style w:type="numbering" w:customStyle="1" w:styleId="NoList21313">
    <w:name w:val="No List21313"/>
    <w:next w:val="NoList"/>
    <w:semiHidden/>
    <w:rsid w:val="0073640D"/>
  </w:style>
  <w:style w:type="numbering" w:customStyle="1" w:styleId="NoList31313">
    <w:name w:val="No List31313"/>
    <w:next w:val="NoList"/>
    <w:uiPriority w:val="99"/>
    <w:semiHidden/>
    <w:rsid w:val="0073640D"/>
  </w:style>
  <w:style w:type="numbering" w:customStyle="1" w:styleId="NoList111313">
    <w:name w:val="No List111313"/>
    <w:next w:val="NoList"/>
    <w:uiPriority w:val="99"/>
    <w:semiHidden/>
    <w:unhideWhenUsed/>
    <w:rsid w:val="0073640D"/>
  </w:style>
  <w:style w:type="numbering" w:customStyle="1" w:styleId="123130">
    <w:name w:val="無清單12313"/>
    <w:next w:val="NoList"/>
    <w:uiPriority w:val="99"/>
    <w:semiHidden/>
    <w:unhideWhenUsed/>
    <w:rsid w:val="0073640D"/>
  </w:style>
  <w:style w:type="numbering" w:customStyle="1" w:styleId="111313">
    <w:name w:val="無清單111313"/>
    <w:next w:val="NoList"/>
    <w:uiPriority w:val="99"/>
    <w:semiHidden/>
    <w:unhideWhenUsed/>
    <w:rsid w:val="0073640D"/>
  </w:style>
  <w:style w:type="numbering" w:customStyle="1" w:styleId="NoList12123">
    <w:name w:val="No List12123"/>
    <w:next w:val="NoList"/>
    <w:uiPriority w:val="99"/>
    <w:semiHidden/>
    <w:unhideWhenUsed/>
    <w:rsid w:val="0073640D"/>
  </w:style>
  <w:style w:type="numbering" w:customStyle="1" w:styleId="111232">
    <w:name w:val="リストなし11123"/>
    <w:next w:val="NoList"/>
    <w:uiPriority w:val="99"/>
    <w:semiHidden/>
    <w:unhideWhenUsed/>
    <w:rsid w:val="0073640D"/>
  </w:style>
  <w:style w:type="numbering" w:customStyle="1" w:styleId="111233">
    <w:name w:val="无列表11123"/>
    <w:next w:val="NoList"/>
    <w:semiHidden/>
    <w:rsid w:val="0073640D"/>
  </w:style>
  <w:style w:type="numbering" w:customStyle="1" w:styleId="NoList21123">
    <w:name w:val="No List21123"/>
    <w:next w:val="NoList"/>
    <w:semiHidden/>
    <w:rsid w:val="0073640D"/>
  </w:style>
  <w:style w:type="numbering" w:customStyle="1" w:styleId="NoList31123">
    <w:name w:val="No List31123"/>
    <w:next w:val="NoList"/>
    <w:uiPriority w:val="99"/>
    <w:semiHidden/>
    <w:rsid w:val="0073640D"/>
  </w:style>
  <w:style w:type="numbering" w:customStyle="1" w:styleId="NoList111123">
    <w:name w:val="No List111123"/>
    <w:next w:val="NoList"/>
    <w:uiPriority w:val="99"/>
    <w:semiHidden/>
    <w:unhideWhenUsed/>
    <w:rsid w:val="0073640D"/>
  </w:style>
  <w:style w:type="numbering" w:customStyle="1" w:styleId="12123">
    <w:name w:val="無清單12123"/>
    <w:next w:val="NoList"/>
    <w:uiPriority w:val="99"/>
    <w:semiHidden/>
    <w:unhideWhenUsed/>
    <w:rsid w:val="0073640D"/>
  </w:style>
  <w:style w:type="numbering" w:customStyle="1" w:styleId="1111230">
    <w:name w:val="無清單111123"/>
    <w:next w:val="NoList"/>
    <w:uiPriority w:val="99"/>
    <w:semiHidden/>
    <w:unhideWhenUsed/>
    <w:rsid w:val="0073640D"/>
  </w:style>
  <w:style w:type="numbering" w:customStyle="1" w:styleId="NoList523">
    <w:name w:val="No List523"/>
    <w:next w:val="NoList"/>
    <w:uiPriority w:val="99"/>
    <w:semiHidden/>
    <w:unhideWhenUsed/>
    <w:rsid w:val="0073640D"/>
  </w:style>
  <w:style w:type="numbering" w:customStyle="1" w:styleId="NoList1323">
    <w:name w:val="No List1323"/>
    <w:next w:val="NoList"/>
    <w:uiPriority w:val="99"/>
    <w:semiHidden/>
    <w:unhideWhenUsed/>
    <w:rsid w:val="0073640D"/>
  </w:style>
  <w:style w:type="numbering" w:customStyle="1" w:styleId="12232">
    <w:name w:val="リストなし1223"/>
    <w:next w:val="NoList"/>
    <w:uiPriority w:val="99"/>
    <w:semiHidden/>
    <w:unhideWhenUsed/>
    <w:rsid w:val="0073640D"/>
  </w:style>
  <w:style w:type="numbering" w:customStyle="1" w:styleId="12241">
    <w:name w:val="无列表1224"/>
    <w:next w:val="NoList"/>
    <w:semiHidden/>
    <w:rsid w:val="0073640D"/>
  </w:style>
  <w:style w:type="numbering" w:customStyle="1" w:styleId="NoList2223">
    <w:name w:val="No List2223"/>
    <w:next w:val="NoList"/>
    <w:semiHidden/>
    <w:rsid w:val="0073640D"/>
  </w:style>
  <w:style w:type="numbering" w:customStyle="1" w:styleId="NoList3223">
    <w:name w:val="No List3223"/>
    <w:next w:val="NoList"/>
    <w:uiPriority w:val="99"/>
    <w:semiHidden/>
    <w:rsid w:val="0073640D"/>
  </w:style>
  <w:style w:type="numbering" w:customStyle="1" w:styleId="NoList11223">
    <w:name w:val="No List11223"/>
    <w:next w:val="NoList"/>
    <w:uiPriority w:val="99"/>
    <w:semiHidden/>
    <w:unhideWhenUsed/>
    <w:rsid w:val="0073640D"/>
  </w:style>
  <w:style w:type="numbering" w:customStyle="1" w:styleId="1323">
    <w:name w:val="無清單1323"/>
    <w:next w:val="NoList"/>
    <w:uiPriority w:val="99"/>
    <w:semiHidden/>
    <w:unhideWhenUsed/>
    <w:rsid w:val="0073640D"/>
  </w:style>
  <w:style w:type="numbering" w:customStyle="1" w:styleId="11223">
    <w:name w:val="無清單11223"/>
    <w:next w:val="NoList"/>
    <w:uiPriority w:val="99"/>
    <w:semiHidden/>
    <w:unhideWhenUsed/>
    <w:rsid w:val="0073640D"/>
  </w:style>
  <w:style w:type="numbering" w:customStyle="1" w:styleId="2123">
    <w:name w:val="无列表2123"/>
    <w:next w:val="NoList"/>
    <w:uiPriority w:val="99"/>
    <w:semiHidden/>
    <w:unhideWhenUsed/>
    <w:rsid w:val="0073640D"/>
  </w:style>
  <w:style w:type="numbering" w:customStyle="1" w:styleId="NoList111223">
    <w:name w:val="No List111223"/>
    <w:next w:val="NoList"/>
    <w:uiPriority w:val="99"/>
    <w:semiHidden/>
    <w:unhideWhenUsed/>
    <w:rsid w:val="0073640D"/>
  </w:style>
  <w:style w:type="numbering" w:customStyle="1" w:styleId="NoList73">
    <w:name w:val="No List73"/>
    <w:next w:val="NoList"/>
    <w:uiPriority w:val="99"/>
    <w:semiHidden/>
    <w:unhideWhenUsed/>
    <w:rsid w:val="0073640D"/>
  </w:style>
  <w:style w:type="numbering" w:customStyle="1" w:styleId="NoList153">
    <w:name w:val="No List153"/>
    <w:next w:val="NoList"/>
    <w:uiPriority w:val="99"/>
    <w:semiHidden/>
    <w:unhideWhenUsed/>
    <w:rsid w:val="0073640D"/>
  </w:style>
  <w:style w:type="numbering" w:customStyle="1" w:styleId="1432">
    <w:name w:val="リストなし143"/>
    <w:next w:val="NoList"/>
    <w:uiPriority w:val="99"/>
    <w:semiHidden/>
    <w:unhideWhenUsed/>
    <w:rsid w:val="0073640D"/>
  </w:style>
  <w:style w:type="numbering" w:customStyle="1" w:styleId="1433">
    <w:name w:val="无列表143"/>
    <w:next w:val="NoList"/>
    <w:semiHidden/>
    <w:rsid w:val="0073640D"/>
  </w:style>
  <w:style w:type="numbering" w:customStyle="1" w:styleId="NoList243">
    <w:name w:val="No List243"/>
    <w:next w:val="NoList"/>
    <w:semiHidden/>
    <w:rsid w:val="0073640D"/>
  </w:style>
  <w:style w:type="numbering" w:customStyle="1" w:styleId="NoList343">
    <w:name w:val="No List343"/>
    <w:next w:val="NoList"/>
    <w:uiPriority w:val="99"/>
    <w:semiHidden/>
    <w:rsid w:val="0073640D"/>
  </w:style>
  <w:style w:type="numbering" w:customStyle="1" w:styleId="NoList1153">
    <w:name w:val="No List1153"/>
    <w:next w:val="NoList"/>
    <w:uiPriority w:val="99"/>
    <w:semiHidden/>
    <w:unhideWhenUsed/>
    <w:rsid w:val="0073640D"/>
  </w:style>
  <w:style w:type="numbering" w:customStyle="1" w:styleId="1531">
    <w:name w:val="無清單153"/>
    <w:next w:val="NoList"/>
    <w:uiPriority w:val="99"/>
    <w:semiHidden/>
    <w:unhideWhenUsed/>
    <w:rsid w:val="0073640D"/>
  </w:style>
  <w:style w:type="numbering" w:customStyle="1" w:styleId="11430">
    <w:name w:val="無清單1143"/>
    <w:next w:val="NoList"/>
    <w:uiPriority w:val="99"/>
    <w:semiHidden/>
    <w:unhideWhenUsed/>
    <w:rsid w:val="0073640D"/>
  </w:style>
  <w:style w:type="numbering" w:customStyle="1" w:styleId="NoList433">
    <w:name w:val="No List433"/>
    <w:next w:val="NoList"/>
    <w:uiPriority w:val="99"/>
    <w:semiHidden/>
    <w:unhideWhenUsed/>
    <w:rsid w:val="0073640D"/>
  </w:style>
  <w:style w:type="numbering" w:customStyle="1" w:styleId="NoList1243">
    <w:name w:val="No List1243"/>
    <w:next w:val="NoList"/>
    <w:uiPriority w:val="99"/>
    <w:semiHidden/>
    <w:unhideWhenUsed/>
    <w:rsid w:val="0073640D"/>
  </w:style>
  <w:style w:type="numbering" w:customStyle="1" w:styleId="11431">
    <w:name w:val="リストなし1143"/>
    <w:next w:val="NoList"/>
    <w:uiPriority w:val="99"/>
    <w:semiHidden/>
    <w:unhideWhenUsed/>
    <w:rsid w:val="0073640D"/>
  </w:style>
  <w:style w:type="numbering" w:customStyle="1" w:styleId="11432">
    <w:name w:val="无列表1143"/>
    <w:next w:val="NoList"/>
    <w:semiHidden/>
    <w:rsid w:val="0073640D"/>
  </w:style>
  <w:style w:type="numbering" w:customStyle="1" w:styleId="NoList2143">
    <w:name w:val="No List2143"/>
    <w:next w:val="NoList"/>
    <w:semiHidden/>
    <w:rsid w:val="0073640D"/>
  </w:style>
  <w:style w:type="numbering" w:customStyle="1" w:styleId="NoList3143">
    <w:name w:val="No List3143"/>
    <w:next w:val="NoList"/>
    <w:uiPriority w:val="99"/>
    <w:semiHidden/>
    <w:rsid w:val="0073640D"/>
  </w:style>
  <w:style w:type="numbering" w:customStyle="1" w:styleId="NoList11143">
    <w:name w:val="No List11143"/>
    <w:next w:val="NoList"/>
    <w:uiPriority w:val="99"/>
    <w:semiHidden/>
    <w:unhideWhenUsed/>
    <w:rsid w:val="0073640D"/>
  </w:style>
  <w:style w:type="numbering" w:customStyle="1" w:styleId="12430">
    <w:name w:val="無清單1243"/>
    <w:next w:val="NoList"/>
    <w:uiPriority w:val="99"/>
    <w:semiHidden/>
    <w:unhideWhenUsed/>
    <w:rsid w:val="0073640D"/>
  </w:style>
  <w:style w:type="numbering" w:customStyle="1" w:styleId="11143">
    <w:name w:val="無清單11143"/>
    <w:next w:val="NoList"/>
    <w:uiPriority w:val="99"/>
    <w:semiHidden/>
    <w:unhideWhenUsed/>
    <w:rsid w:val="0073640D"/>
  </w:style>
  <w:style w:type="numbering" w:customStyle="1" w:styleId="233">
    <w:name w:val="无列表233"/>
    <w:next w:val="NoList"/>
    <w:uiPriority w:val="99"/>
    <w:semiHidden/>
    <w:unhideWhenUsed/>
    <w:rsid w:val="0073640D"/>
  </w:style>
  <w:style w:type="numbering" w:customStyle="1" w:styleId="NoList12133">
    <w:name w:val="No List12133"/>
    <w:next w:val="NoList"/>
    <w:uiPriority w:val="99"/>
    <w:semiHidden/>
    <w:unhideWhenUsed/>
    <w:rsid w:val="0073640D"/>
  </w:style>
  <w:style w:type="numbering" w:customStyle="1" w:styleId="111331">
    <w:name w:val="リストなし11133"/>
    <w:next w:val="NoList"/>
    <w:uiPriority w:val="99"/>
    <w:semiHidden/>
    <w:unhideWhenUsed/>
    <w:rsid w:val="0073640D"/>
  </w:style>
  <w:style w:type="numbering" w:customStyle="1" w:styleId="111332">
    <w:name w:val="无列表11133"/>
    <w:next w:val="NoList"/>
    <w:semiHidden/>
    <w:rsid w:val="0073640D"/>
  </w:style>
  <w:style w:type="numbering" w:customStyle="1" w:styleId="NoList21133">
    <w:name w:val="No List21133"/>
    <w:next w:val="NoList"/>
    <w:semiHidden/>
    <w:rsid w:val="0073640D"/>
  </w:style>
  <w:style w:type="numbering" w:customStyle="1" w:styleId="NoList31133">
    <w:name w:val="No List31133"/>
    <w:next w:val="NoList"/>
    <w:uiPriority w:val="99"/>
    <w:semiHidden/>
    <w:rsid w:val="0073640D"/>
  </w:style>
  <w:style w:type="numbering" w:customStyle="1" w:styleId="NoList111133">
    <w:name w:val="No List111133"/>
    <w:next w:val="NoList"/>
    <w:uiPriority w:val="99"/>
    <w:semiHidden/>
    <w:unhideWhenUsed/>
    <w:rsid w:val="0073640D"/>
  </w:style>
  <w:style w:type="numbering" w:customStyle="1" w:styleId="121330">
    <w:name w:val="無清單12133"/>
    <w:next w:val="NoList"/>
    <w:uiPriority w:val="99"/>
    <w:semiHidden/>
    <w:unhideWhenUsed/>
    <w:rsid w:val="0073640D"/>
  </w:style>
  <w:style w:type="numbering" w:customStyle="1" w:styleId="1111330">
    <w:name w:val="無清單111133"/>
    <w:next w:val="NoList"/>
    <w:uiPriority w:val="99"/>
    <w:semiHidden/>
    <w:unhideWhenUsed/>
    <w:rsid w:val="0073640D"/>
  </w:style>
  <w:style w:type="numbering" w:customStyle="1" w:styleId="NoList533">
    <w:name w:val="No List533"/>
    <w:next w:val="NoList"/>
    <w:uiPriority w:val="99"/>
    <w:semiHidden/>
    <w:unhideWhenUsed/>
    <w:rsid w:val="0073640D"/>
  </w:style>
  <w:style w:type="numbering" w:customStyle="1" w:styleId="NoList1333">
    <w:name w:val="No List1333"/>
    <w:next w:val="NoList"/>
    <w:uiPriority w:val="99"/>
    <w:semiHidden/>
    <w:unhideWhenUsed/>
    <w:rsid w:val="0073640D"/>
  </w:style>
  <w:style w:type="numbering" w:customStyle="1" w:styleId="12331">
    <w:name w:val="リストなし1233"/>
    <w:next w:val="NoList"/>
    <w:uiPriority w:val="99"/>
    <w:semiHidden/>
    <w:unhideWhenUsed/>
    <w:rsid w:val="0073640D"/>
  </w:style>
  <w:style w:type="numbering" w:customStyle="1" w:styleId="12332">
    <w:name w:val="无列表1233"/>
    <w:next w:val="NoList"/>
    <w:semiHidden/>
    <w:rsid w:val="0073640D"/>
  </w:style>
  <w:style w:type="numbering" w:customStyle="1" w:styleId="NoList2233">
    <w:name w:val="No List2233"/>
    <w:next w:val="NoList"/>
    <w:semiHidden/>
    <w:rsid w:val="0073640D"/>
  </w:style>
  <w:style w:type="numbering" w:customStyle="1" w:styleId="NoList3233">
    <w:name w:val="No List3233"/>
    <w:next w:val="NoList"/>
    <w:uiPriority w:val="99"/>
    <w:semiHidden/>
    <w:rsid w:val="0073640D"/>
  </w:style>
  <w:style w:type="numbering" w:customStyle="1" w:styleId="NoList11233">
    <w:name w:val="No List11233"/>
    <w:next w:val="NoList"/>
    <w:uiPriority w:val="99"/>
    <w:semiHidden/>
    <w:unhideWhenUsed/>
    <w:rsid w:val="0073640D"/>
  </w:style>
  <w:style w:type="numbering" w:customStyle="1" w:styleId="13330">
    <w:name w:val="無清單1333"/>
    <w:next w:val="NoList"/>
    <w:uiPriority w:val="99"/>
    <w:semiHidden/>
    <w:unhideWhenUsed/>
    <w:rsid w:val="0073640D"/>
  </w:style>
  <w:style w:type="numbering" w:customStyle="1" w:styleId="11233">
    <w:name w:val="無清單11233"/>
    <w:next w:val="NoList"/>
    <w:uiPriority w:val="99"/>
    <w:semiHidden/>
    <w:unhideWhenUsed/>
    <w:rsid w:val="0073640D"/>
  </w:style>
  <w:style w:type="numbering" w:customStyle="1" w:styleId="2133">
    <w:name w:val="无列表2133"/>
    <w:next w:val="NoList"/>
    <w:uiPriority w:val="99"/>
    <w:semiHidden/>
    <w:unhideWhenUsed/>
    <w:rsid w:val="0073640D"/>
  </w:style>
  <w:style w:type="numbering" w:customStyle="1" w:styleId="NoList12223">
    <w:name w:val="No List12223"/>
    <w:next w:val="NoList"/>
    <w:uiPriority w:val="99"/>
    <w:semiHidden/>
    <w:unhideWhenUsed/>
    <w:rsid w:val="0073640D"/>
  </w:style>
  <w:style w:type="numbering" w:customStyle="1" w:styleId="112230">
    <w:name w:val="リストなし11223"/>
    <w:next w:val="NoList"/>
    <w:uiPriority w:val="99"/>
    <w:semiHidden/>
    <w:unhideWhenUsed/>
    <w:rsid w:val="0073640D"/>
  </w:style>
  <w:style w:type="numbering" w:customStyle="1" w:styleId="112231">
    <w:name w:val="无列表11223"/>
    <w:next w:val="NoList"/>
    <w:semiHidden/>
    <w:rsid w:val="0073640D"/>
  </w:style>
  <w:style w:type="numbering" w:customStyle="1" w:styleId="NoList21223">
    <w:name w:val="No List21223"/>
    <w:next w:val="NoList"/>
    <w:semiHidden/>
    <w:rsid w:val="0073640D"/>
  </w:style>
  <w:style w:type="numbering" w:customStyle="1" w:styleId="NoList31223">
    <w:name w:val="No List31223"/>
    <w:next w:val="NoList"/>
    <w:uiPriority w:val="99"/>
    <w:semiHidden/>
    <w:rsid w:val="0073640D"/>
  </w:style>
  <w:style w:type="numbering" w:customStyle="1" w:styleId="NoList111233">
    <w:name w:val="No List111233"/>
    <w:next w:val="NoList"/>
    <w:uiPriority w:val="99"/>
    <w:semiHidden/>
    <w:unhideWhenUsed/>
    <w:rsid w:val="0073640D"/>
  </w:style>
  <w:style w:type="numbering" w:customStyle="1" w:styleId="122230">
    <w:name w:val="無清單12223"/>
    <w:next w:val="NoList"/>
    <w:uiPriority w:val="99"/>
    <w:semiHidden/>
    <w:unhideWhenUsed/>
    <w:rsid w:val="0073640D"/>
  </w:style>
  <w:style w:type="numbering" w:customStyle="1" w:styleId="1112230">
    <w:name w:val="無清單111223"/>
    <w:next w:val="NoList"/>
    <w:uiPriority w:val="99"/>
    <w:semiHidden/>
    <w:unhideWhenUsed/>
    <w:rsid w:val="0073640D"/>
  </w:style>
  <w:style w:type="numbering" w:customStyle="1" w:styleId="NoList82">
    <w:name w:val="No List82"/>
    <w:next w:val="NoList"/>
    <w:uiPriority w:val="99"/>
    <w:semiHidden/>
    <w:unhideWhenUsed/>
    <w:rsid w:val="0073640D"/>
  </w:style>
  <w:style w:type="numbering" w:customStyle="1" w:styleId="NoList162">
    <w:name w:val="No List162"/>
    <w:next w:val="NoList"/>
    <w:uiPriority w:val="99"/>
    <w:semiHidden/>
    <w:unhideWhenUsed/>
    <w:rsid w:val="0073640D"/>
  </w:style>
  <w:style w:type="numbering" w:customStyle="1" w:styleId="1521">
    <w:name w:val="リストなし152"/>
    <w:next w:val="NoList"/>
    <w:uiPriority w:val="99"/>
    <w:semiHidden/>
    <w:unhideWhenUsed/>
    <w:rsid w:val="0073640D"/>
  </w:style>
  <w:style w:type="numbering" w:customStyle="1" w:styleId="1522">
    <w:name w:val="无列表152"/>
    <w:next w:val="NoList"/>
    <w:semiHidden/>
    <w:rsid w:val="0073640D"/>
  </w:style>
  <w:style w:type="numbering" w:customStyle="1" w:styleId="NoList252">
    <w:name w:val="No List252"/>
    <w:next w:val="NoList"/>
    <w:semiHidden/>
    <w:rsid w:val="0073640D"/>
  </w:style>
  <w:style w:type="numbering" w:customStyle="1" w:styleId="NoList352">
    <w:name w:val="No List352"/>
    <w:next w:val="NoList"/>
    <w:uiPriority w:val="99"/>
    <w:semiHidden/>
    <w:rsid w:val="0073640D"/>
  </w:style>
  <w:style w:type="numbering" w:customStyle="1" w:styleId="NoList1162">
    <w:name w:val="No List1162"/>
    <w:next w:val="NoList"/>
    <w:uiPriority w:val="99"/>
    <w:semiHidden/>
    <w:unhideWhenUsed/>
    <w:rsid w:val="0073640D"/>
  </w:style>
  <w:style w:type="numbering" w:customStyle="1" w:styleId="1620">
    <w:name w:val="無清單162"/>
    <w:next w:val="NoList"/>
    <w:uiPriority w:val="99"/>
    <w:semiHidden/>
    <w:unhideWhenUsed/>
    <w:rsid w:val="0073640D"/>
  </w:style>
  <w:style w:type="numbering" w:customStyle="1" w:styleId="11520">
    <w:name w:val="無清單1152"/>
    <w:next w:val="NoList"/>
    <w:uiPriority w:val="99"/>
    <w:semiHidden/>
    <w:unhideWhenUsed/>
    <w:rsid w:val="0073640D"/>
  </w:style>
  <w:style w:type="numbering" w:customStyle="1" w:styleId="NoList442">
    <w:name w:val="No List442"/>
    <w:next w:val="NoList"/>
    <w:uiPriority w:val="99"/>
    <w:semiHidden/>
    <w:unhideWhenUsed/>
    <w:rsid w:val="0073640D"/>
  </w:style>
  <w:style w:type="numbering" w:customStyle="1" w:styleId="NoList1252">
    <w:name w:val="No List1252"/>
    <w:next w:val="NoList"/>
    <w:uiPriority w:val="99"/>
    <w:semiHidden/>
    <w:unhideWhenUsed/>
    <w:rsid w:val="0073640D"/>
  </w:style>
  <w:style w:type="numbering" w:customStyle="1" w:styleId="11521">
    <w:name w:val="リストなし1152"/>
    <w:next w:val="NoList"/>
    <w:uiPriority w:val="99"/>
    <w:semiHidden/>
    <w:unhideWhenUsed/>
    <w:rsid w:val="0073640D"/>
  </w:style>
  <w:style w:type="numbering" w:customStyle="1" w:styleId="11522">
    <w:name w:val="无列表1152"/>
    <w:next w:val="NoList"/>
    <w:semiHidden/>
    <w:rsid w:val="0073640D"/>
  </w:style>
  <w:style w:type="numbering" w:customStyle="1" w:styleId="NoList2152">
    <w:name w:val="No List2152"/>
    <w:next w:val="NoList"/>
    <w:semiHidden/>
    <w:rsid w:val="0073640D"/>
  </w:style>
  <w:style w:type="numbering" w:customStyle="1" w:styleId="NoList3152">
    <w:name w:val="No List3152"/>
    <w:next w:val="NoList"/>
    <w:uiPriority w:val="99"/>
    <w:semiHidden/>
    <w:rsid w:val="0073640D"/>
  </w:style>
  <w:style w:type="numbering" w:customStyle="1" w:styleId="NoList11152">
    <w:name w:val="No List11152"/>
    <w:next w:val="NoList"/>
    <w:uiPriority w:val="99"/>
    <w:semiHidden/>
    <w:unhideWhenUsed/>
    <w:rsid w:val="0073640D"/>
  </w:style>
  <w:style w:type="numbering" w:customStyle="1" w:styleId="12520">
    <w:name w:val="無清單1252"/>
    <w:next w:val="NoList"/>
    <w:uiPriority w:val="99"/>
    <w:semiHidden/>
    <w:unhideWhenUsed/>
    <w:rsid w:val="0073640D"/>
  </w:style>
  <w:style w:type="numbering" w:customStyle="1" w:styleId="111520">
    <w:name w:val="無清單11152"/>
    <w:next w:val="NoList"/>
    <w:uiPriority w:val="99"/>
    <w:semiHidden/>
    <w:unhideWhenUsed/>
    <w:rsid w:val="0073640D"/>
  </w:style>
  <w:style w:type="numbering" w:customStyle="1" w:styleId="242">
    <w:name w:val="无列表242"/>
    <w:next w:val="NoList"/>
    <w:uiPriority w:val="99"/>
    <w:semiHidden/>
    <w:unhideWhenUsed/>
    <w:rsid w:val="0073640D"/>
  </w:style>
  <w:style w:type="numbering" w:customStyle="1" w:styleId="NoList12142">
    <w:name w:val="No List12142"/>
    <w:next w:val="NoList"/>
    <w:uiPriority w:val="99"/>
    <w:semiHidden/>
    <w:unhideWhenUsed/>
    <w:rsid w:val="0073640D"/>
  </w:style>
  <w:style w:type="numbering" w:customStyle="1" w:styleId="111421">
    <w:name w:val="リストなし11142"/>
    <w:next w:val="NoList"/>
    <w:uiPriority w:val="99"/>
    <w:semiHidden/>
    <w:unhideWhenUsed/>
    <w:rsid w:val="0073640D"/>
  </w:style>
  <w:style w:type="numbering" w:customStyle="1" w:styleId="111422">
    <w:name w:val="无列表11142"/>
    <w:next w:val="NoList"/>
    <w:semiHidden/>
    <w:rsid w:val="0073640D"/>
  </w:style>
  <w:style w:type="numbering" w:customStyle="1" w:styleId="NoList21142">
    <w:name w:val="No List21142"/>
    <w:next w:val="NoList"/>
    <w:semiHidden/>
    <w:rsid w:val="0073640D"/>
  </w:style>
  <w:style w:type="numbering" w:customStyle="1" w:styleId="NoList31142">
    <w:name w:val="No List31142"/>
    <w:next w:val="NoList"/>
    <w:uiPriority w:val="99"/>
    <w:semiHidden/>
    <w:rsid w:val="0073640D"/>
  </w:style>
  <w:style w:type="numbering" w:customStyle="1" w:styleId="NoList111142">
    <w:name w:val="No List111142"/>
    <w:next w:val="NoList"/>
    <w:uiPriority w:val="99"/>
    <w:semiHidden/>
    <w:unhideWhenUsed/>
    <w:rsid w:val="0073640D"/>
  </w:style>
  <w:style w:type="numbering" w:customStyle="1" w:styleId="121420">
    <w:name w:val="無清單12142"/>
    <w:next w:val="NoList"/>
    <w:uiPriority w:val="99"/>
    <w:semiHidden/>
    <w:unhideWhenUsed/>
    <w:rsid w:val="0073640D"/>
  </w:style>
  <w:style w:type="numbering" w:customStyle="1" w:styleId="1111420">
    <w:name w:val="無清單111142"/>
    <w:next w:val="NoList"/>
    <w:uiPriority w:val="99"/>
    <w:semiHidden/>
    <w:unhideWhenUsed/>
    <w:rsid w:val="0073640D"/>
  </w:style>
  <w:style w:type="numbering" w:customStyle="1" w:styleId="NoList542">
    <w:name w:val="No List542"/>
    <w:next w:val="NoList"/>
    <w:uiPriority w:val="99"/>
    <w:semiHidden/>
    <w:unhideWhenUsed/>
    <w:rsid w:val="0073640D"/>
  </w:style>
  <w:style w:type="numbering" w:customStyle="1" w:styleId="NoList1342">
    <w:name w:val="No List1342"/>
    <w:next w:val="NoList"/>
    <w:uiPriority w:val="99"/>
    <w:semiHidden/>
    <w:unhideWhenUsed/>
    <w:rsid w:val="0073640D"/>
  </w:style>
  <w:style w:type="numbering" w:customStyle="1" w:styleId="12421">
    <w:name w:val="リストなし1242"/>
    <w:next w:val="NoList"/>
    <w:uiPriority w:val="99"/>
    <w:semiHidden/>
    <w:unhideWhenUsed/>
    <w:rsid w:val="0073640D"/>
  </w:style>
  <w:style w:type="numbering" w:customStyle="1" w:styleId="12422">
    <w:name w:val="无列表1242"/>
    <w:next w:val="NoList"/>
    <w:semiHidden/>
    <w:rsid w:val="0073640D"/>
  </w:style>
  <w:style w:type="numbering" w:customStyle="1" w:styleId="NoList2242">
    <w:name w:val="No List2242"/>
    <w:next w:val="NoList"/>
    <w:semiHidden/>
    <w:rsid w:val="0073640D"/>
  </w:style>
  <w:style w:type="numbering" w:customStyle="1" w:styleId="NoList3242">
    <w:name w:val="No List3242"/>
    <w:next w:val="NoList"/>
    <w:uiPriority w:val="99"/>
    <w:semiHidden/>
    <w:rsid w:val="0073640D"/>
  </w:style>
  <w:style w:type="numbering" w:customStyle="1" w:styleId="NoList11242">
    <w:name w:val="No List11242"/>
    <w:next w:val="NoList"/>
    <w:uiPriority w:val="99"/>
    <w:semiHidden/>
    <w:unhideWhenUsed/>
    <w:rsid w:val="0073640D"/>
  </w:style>
  <w:style w:type="numbering" w:customStyle="1" w:styleId="13420">
    <w:name w:val="無清單1342"/>
    <w:next w:val="NoList"/>
    <w:uiPriority w:val="99"/>
    <w:semiHidden/>
    <w:unhideWhenUsed/>
    <w:rsid w:val="0073640D"/>
  </w:style>
  <w:style w:type="numbering" w:customStyle="1" w:styleId="112420">
    <w:name w:val="無清單11242"/>
    <w:next w:val="NoList"/>
    <w:uiPriority w:val="99"/>
    <w:semiHidden/>
    <w:unhideWhenUsed/>
    <w:rsid w:val="0073640D"/>
  </w:style>
  <w:style w:type="numbering" w:customStyle="1" w:styleId="2142">
    <w:name w:val="无列表2142"/>
    <w:next w:val="NoList"/>
    <w:uiPriority w:val="99"/>
    <w:semiHidden/>
    <w:unhideWhenUsed/>
    <w:rsid w:val="0073640D"/>
  </w:style>
  <w:style w:type="numbering" w:customStyle="1" w:styleId="NoList12232">
    <w:name w:val="No List12232"/>
    <w:next w:val="NoList"/>
    <w:uiPriority w:val="99"/>
    <w:semiHidden/>
    <w:unhideWhenUsed/>
    <w:rsid w:val="0073640D"/>
  </w:style>
  <w:style w:type="numbering" w:customStyle="1" w:styleId="112321">
    <w:name w:val="リストなし11232"/>
    <w:next w:val="NoList"/>
    <w:uiPriority w:val="99"/>
    <w:semiHidden/>
    <w:unhideWhenUsed/>
    <w:rsid w:val="0073640D"/>
  </w:style>
  <w:style w:type="numbering" w:customStyle="1" w:styleId="112322">
    <w:name w:val="无列表11232"/>
    <w:next w:val="NoList"/>
    <w:semiHidden/>
    <w:rsid w:val="0073640D"/>
  </w:style>
  <w:style w:type="numbering" w:customStyle="1" w:styleId="NoList21232">
    <w:name w:val="No List21232"/>
    <w:next w:val="NoList"/>
    <w:semiHidden/>
    <w:rsid w:val="0073640D"/>
  </w:style>
  <w:style w:type="numbering" w:customStyle="1" w:styleId="NoList31232">
    <w:name w:val="No List31232"/>
    <w:next w:val="NoList"/>
    <w:uiPriority w:val="99"/>
    <w:semiHidden/>
    <w:rsid w:val="0073640D"/>
  </w:style>
  <w:style w:type="numbering" w:customStyle="1" w:styleId="NoList111242">
    <w:name w:val="No List111242"/>
    <w:next w:val="NoList"/>
    <w:uiPriority w:val="99"/>
    <w:semiHidden/>
    <w:unhideWhenUsed/>
    <w:rsid w:val="0073640D"/>
  </w:style>
  <w:style w:type="numbering" w:customStyle="1" w:styleId="122320">
    <w:name w:val="無清單12232"/>
    <w:next w:val="NoList"/>
    <w:uiPriority w:val="99"/>
    <w:semiHidden/>
    <w:unhideWhenUsed/>
    <w:rsid w:val="0073640D"/>
  </w:style>
  <w:style w:type="numbering" w:customStyle="1" w:styleId="1112320">
    <w:name w:val="無清單111232"/>
    <w:next w:val="NoList"/>
    <w:uiPriority w:val="99"/>
    <w:semiHidden/>
    <w:unhideWhenUsed/>
    <w:rsid w:val="0073640D"/>
  </w:style>
  <w:style w:type="numbering" w:customStyle="1" w:styleId="NoList621">
    <w:name w:val="No List621"/>
    <w:next w:val="NoList"/>
    <w:uiPriority w:val="99"/>
    <w:semiHidden/>
    <w:unhideWhenUsed/>
    <w:rsid w:val="0073640D"/>
  </w:style>
  <w:style w:type="numbering" w:customStyle="1" w:styleId="NoList1421">
    <w:name w:val="No List1421"/>
    <w:next w:val="NoList"/>
    <w:uiPriority w:val="99"/>
    <w:semiHidden/>
    <w:unhideWhenUsed/>
    <w:rsid w:val="0073640D"/>
  </w:style>
  <w:style w:type="numbering" w:customStyle="1" w:styleId="13212">
    <w:name w:val="リストなし1321"/>
    <w:next w:val="NoList"/>
    <w:uiPriority w:val="99"/>
    <w:semiHidden/>
    <w:unhideWhenUsed/>
    <w:rsid w:val="0073640D"/>
  </w:style>
  <w:style w:type="numbering" w:customStyle="1" w:styleId="13221">
    <w:name w:val="无列表1322"/>
    <w:next w:val="NoList"/>
    <w:semiHidden/>
    <w:rsid w:val="0073640D"/>
  </w:style>
  <w:style w:type="numbering" w:customStyle="1" w:styleId="NoList2321">
    <w:name w:val="No List2321"/>
    <w:next w:val="NoList"/>
    <w:semiHidden/>
    <w:rsid w:val="0073640D"/>
  </w:style>
  <w:style w:type="numbering" w:customStyle="1" w:styleId="NoList3321">
    <w:name w:val="No List3321"/>
    <w:next w:val="NoList"/>
    <w:uiPriority w:val="99"/>
    <w:semiHidden/>
    <w:rsid w:val="0073640D"/>
  </w:style>
  <w:style w:type="numbering" w:customStyle="1" w:styleId="NoList11322">
    <w:name w:val="No List11322"/>
    <w:next w:val="NoList"/>
    <w:uiPriority w:val="99"/>
    <w:semiHidden/>
    <w:unhideWhenUsed/>
    <w:rsid w:val="0073640D"/>
  </w:style>
  <w:style w:type="numbering" w:customStyle="1" w:styleId="14210">
    <w:name w:val="無清單1421"/>
    <w:next w:val="NoList"/>
    <w:uiPriority w:val="99"/>
    <w:semiHidden/>
    <w:unhideWhenUsed/>
    <w:rsid w:val="0073640D"/>
  </w:style>
  <w:style w:type="numbering" w:customStyle="1" w:styleId="113210">
    <w:name w:val="無清單11321"/>
    <w:next w:val="NoList"/>
    <w:uiPriority w:val="99"/>
    <w:semiHidden/>
    <w:unhideWhenUsed/>
    <w:rsid w:val="0073640D"/>
  </w:style>
  <w:style w:type="numbering" w:customStyle="1" w:styleId="2222">
    <w:name w:val="无列表2222"/>
    <w:next w:val="NoList"/>
    <w:uiPriority w:val="99"/>
    <w:semiHidden/>
    <w:unhideWhenUsed/>
    <w:rsid w:val="0073640D"/>
  </w:style>
  <w:style w:type="numbering" w:customStyle="1" w:styleId="NoList12321">
    <w:name w:val="No List12321"/>
    <w:next w:val="NoList"/>
    <w:uiPriority w:val="99"/>
    <w:semiHidden/>
    <w:unhideWhenUsed/>
    <w:rsid w:val="0073640D"/>
  </w:style>
  <w:style w:type="numbering" w:customStyle="1" w:styleId="113211">
    <w:name w:val="リストなし11321"/>
    <w:next w:val="NoList"/>
    <w:uiPriority w:val="99"/>
    <w:semiHidden/>
    <w:unhideWhenUsed/>
    <w:rsid w:val="0073640D"/>
  </w:style>
  <w:style w:type="numbering" w:customStyle="1" w:styleId="113212">
    <w:name w:val="无列表11321"/>
    <w:next w:val="NoList"/>
    <w:semiHidden/>
    <w:rsid w:val="0073640D"/>
  </w:style>
  <w:style w:type="numbering" w:customStyle="1" w:styleId="NoList21321">
    <w:name w:val="No List21321"/>
    <w:next w:val="NoList"/>
    <w:semiHidden/>
    <w:rsid w:val="0073640D"/>
  </w:style>
  <w:style w:type="numbering" w:customStyle="1" w:styleId="NoList31321">
    <w:name w:val="No List31321"/>
    <w:next w:val="NoList"/>
    <w:uiPriority w:val="99"/>
    <w:semiHidden/>
    <w:rsid w:val="0073640D"/>
  </w:style>
  <w:style w:type="numbering" w:customStyle="1" w:styleId="NoList111321">
    <w:name w:val="No List111321"/>
    <w:next w:val="NoList"/>
    <w:uiPriority w:val="99"/>
    <w:semiHidden/>
    <w:unhideWhenUsed/>
    <w:rsid w:val="0073640D"/>
  </w:style>
  <w:style w:type="numbering" w:customStyle="1" w:styleId="123210">
    <w:name w:val="無清單12321"/>
    <w:next w:val="NoList"/>
    <w:uiPriority w:val="99"/>
    <w:semiHidden/>
    <w:unhideWhenUsed/>
    <w:rsid w:val="0073640D"/>
  </w:style>
  <w:style w:type="numbering" w:customStyle="1" w:styleId="1113210">
    <w:name w:val="無清單111321"/>
    <w:next w:val="NoList"/>
    <w:uiPriority w:val="99"/>
    <w:semiHidden/>
    <w:unhideWhenUsed/>
    <w:rsid w:val="0073640D"/>
  </w:style>
  <w:style w:type="numbering" w:customStyle="1" w:styleId="NoList4122">
    <w:name w:val="No List4122"/>
    <w:next w:val="NoList"/>
    <w:uiPriority w:val="99"/>
    <w:semiHidden/>
    <w:unhideWhenUsed/>
    <w:rsid w:val="0073640D"/>
  </w:style>
  <w:style w:type="numbering" w:customStyle="1" w:styleId="NoList121122">
    <w:name w:val="No List121122"/>
    <w:next w:val="NoList"/>
    <w:uiPriority w:val="99"/>
    <w:semiHidden/>
    <w:unhideWhenUsed/>
    <w:rsid w:val="0073640D"/>
  </w:style>
  <w:style w:type="numbering" w:customStyle="1" w:styleId="1111221">
    <w:name w:val="リストなし111122"/>
    <w:next w:val="NoList"/>
    <w:uiPriority w:val="99"/>
    <w:semiHidden/>
    <w:unhideWhenUsed/>
    <w:rsid w:val="0073640D"/>
  </w:style>
  <w:style w:type="numbering" w:customStyle="1" w:styleId="1111222">
    <w:name w:val="无列表111122"/>
    <w:next w:val="NoList"/>
    <w:semiHidden/>
    <w:rsid w:val="0073640D"/>
  </w:style>
  <w:style w:type="numbering" w:customStyle="1" w:styleId="NoList211122">
    <w:name w:val="No List211122"/>
    <w:next w:val="NoList"/>
    <w:semiHidden/>
    <w:rsid w:val="0073640D"/>
  </w:style>
  <w:style w:type="numbering" w:customStyle="1" w:styleId="NoList311122">
    <w:name w:val="No List311122"/>
    <w:next w:val="NoList"/>
    <w:uiPriority w:val="99"/>
    <w:semiHidden/>
    <w:rsid w:val="0073640D"/>
  </w:style>
  <w:style w:type="numbering" w:customStyle="1" w:styleId="NoList1111122">
    <w:name w:val="No List1111122"/>
    <w:next w:val="NoList"/>
    <w:uiPriority w:val="99"/>
    <w:semiHidden/>
    <w:unhideWhenUsed/>
    <w:rsid w:val="0073640D"/>
  </w:style>
  <w:style w:type="numbering" w:customStyle="1" w:styleId="1211220">
    <w:name w:val="無清單121122"/>
    <w:next w:val="NoList"/>
    <w:uiPriority w:val="99"/>
    <w:semiHidden/>
    <w:unhideWhenUsed/>
    <w:rsid w:val="0073640D"/>
  </w:style>
  <w:style w:type="numbering" w:customStyle="1" w:styleId="11111220">
    <w:name w:val="無清單1111122"/>
    <w:next w:val="NoList"/>
    <w:uiPriority w:val="99"/>
    <w:semiHidden/>
    <w:unhideWhenUsed/>
    <w:rsid w:val="0073640D"/>
  </w:style>
  <w:style w:type="numbering" w:customStyle="1" w:styleId="NoList5121">
    <w:name w:val="No List5121"/>
    <w:next w:val="NoList"/>
    <w:uiPriority w:val="99"/>
    <w:semiHidden/>
    <w:unhideWhenUsed/>
    <w:rsid w:val="0073640D"/>
  </w:style>
  <w:style w:type="numbering" w:customStyle="1" w:styleId="NoList13122">
    <w:name w:val="No List13122"/>
    <w:next w:val="NoList"/>
    <w:uiPriority w:val="99"/>
    <w:semiHidden/>
    <w:unhideWhenUsed/>
    <w:rsid w:val="0073640D"/>
  </w:style>
  <w:style w:type="numbering" w:customStyle="1" w:styleId="121221">
    <w:name w:val="リストなし12122"/>
    <w:next w:val="NoList"/>
    <w:uiPriority w:val="99"/>
    <w:semiHidden/>
    <w:unhideWhenUsed/>
    <w:rsid w:val="0073640D"/>
  </w:style>
  <w:style w:type="numbering" w:customStyle="1" w:styleId="121222">
    <w:name w:val="无列表12122"/>
    <w:next w:val="NoList"/>
    <w:semiHidden/>
    <w:rsid w:val="0073640D"/>
  </w:style>
  <w:style w:type="numbering" w:customStyle="1" w:styleId="NoList22122">
    <w:name w:val="No List22122"/>
    <w:next w:val="NoList"/>
    <w:semiHidden/>
    <w:rsid w:val="0073640D"/>
  </w:style>
  <w:style w:type="numbering" w:customStyle="1" w:styleId="NoList32122">
    <w:name w:val="No List32122"/>
    <w:next w:val="NoList"/>
    <w:uiPriority w:val="99"/>
    <w:semiHidden/>
    <w:rsid w:val="0073640D"/>
  </w:style>
  <w:style w:type="numbering" w:customStyle="1" w:styleId="NoList112122">
    <w:name w:val="No List112122"/>
    <w:next w:val="NoList"/>
    <w:uiPriority w:val="99"/>
    <w:semiHidden/>
    <w:unhideWhenUsed/>
    <w:rsid w:val="0073640D"/>
  </w:style>
  <w:style w:type="numbering" w:customStyle="1" w:styleId="131220">
    <w:name w:val="無清單13122"/>
    <w:next w:val="NoList"/>
    <w:uiPriority w:val="99"/>
    <w:semiHidden/>
    <w:unhideWhenUsed/>
    <w:rsid w:val="0073640D"/>
  </w:style>
  <w:style w:type="numbering" w:customStyle="1" w:styleId="1121220">
    <w:name w:val="無清單112122"/>
    <w:next w:val="NoList"/>
    <w:uiPriority w:val="99"/>
    <w:semiHidden/>
    <w:unhideWhenUsed/>
    <w:rsid w:val="0073640D"/>
  </w:style>
  <w:style w:type="numbering" w:customStyle="1" w:styleId="21122">
    <w:name w:val="无列表21122"/>
    <w:next w:val="NoList"/>
    <w:uiPriority w:val="99"/>
    <w:semiHidden/>
    <w:unhideWhenUsed/>
    <w:rsid w:val="0073640D"/>
  </w:style>
  <w:style w:type="numbering" w:customStyle="1" w:styleId="NoList122122">
    <w:name w:val="No List122122"/>
    <w:next w:val="NoList"/>
    <w:uiPriority w:val="99"/>
    <w:semiHidden/>
    <w:unhideWhenUsed/>
    <w:rsid w:val="0073640D"/>
  </w:style>
  <w:style w:type="numbering" w:customStyle="1" w:styleId="1121221">
    <w:name w:val="リストなし112122"/>
    <w:next w:val="NoList"/>
    <w:uiPriority w:val="99"/>
    <w:semiHidden/>
    <w:unhideWhenUsed/>
    <w:rsid w:val="0073640D"/>
  </w:style>
  <w:style w:type="numbering" w:customStyle="1" w:styleId="1121222">
    <w:name w:val="无列表112122"/>
    <w:next w:val="NoList"/>
    <w:semiHidden/>
    <w:rsid w:val="0073640D"/>
  </w:style>
  <w:style w:type="numbering" w:customStyle="1" w:styleId="NoList212122">
    <w:name w:val="No List212122"/>
    <w:next w:val="NoList"/>
    <w:semiHidden/>
    <w:rsid w:val="0073640D"/>
  </w:style>
  <w:style w:type="numbering" w:customStyle="1" w:styleId="NoList312122">
    <w:name w:val="No List312122"/>
    <w:next w:val="NoList"/>
    <w:uiPriority w:val="99"/>
    <w:semiHidden/>
    <w:rsid w:val="0073640D"/>
  </w:style>
  <w:style w:type="numbering" w:customStyle="1" w:styleId="NoList1112122">
    <w:name w:val="No List1112122"/>
    <w:next w:val="NoList"/>
    <w:uiPriority w:val="99"/>
    <w:semiHidden/>
    <w:unhideWhenUsed/>
    <w:rsid w:val="0073640D"/>
  </w:style>
  <w:style w:type="numbering" w:customStyle="1" w:styleId="122122">
    <w:name w:val="無清單122122"/>
    <w:next w:val="NoList"/>
    <w:uiPriority w:val="99"/>
    <w:semiHidden/>
    <w:unhideWhenUsed/>
    <w:rsid w:val="0073640D"/>
  </w:style>
  <w:style w:type="numbering" w:customStyle="1" w:styleId="1112122">
    <w:name w:val="無清單1112122"/>
    <w:next w:val="NoList"/>
    <w:uiPriority w:val="99"/>
    <w:semiHidden/>
    <w:unhideWhenUsed/>
    <w:rsid w:val="0073640D"/>
  </w:style>
  <w:style w:type="numbering" w:customStyle="1" w:styleId="3120">
    <w:name w:val="无列表312"/>
    <w:next w:val="NoList"/>
    <w:uiPriority w:val="99"/>
    <w:semiHidden/>
    <w:unhideWhenUsed/>
    <w:rsid w:val="0073640D"/>
  </w:style>
  <w:style w:type="numbering" w:customStyle="1" w:styleId="131121">
    <w:name w:val="无列表13112"/>
    <w:next w:val="NoList"/>
    <w:semiHidden/>
    <w:rsid w:val="0073640D"/>
  </w:style>
  <w:style w:type="numbering" w:customStyle="1" w:styleId="NoList113111">
    <w:name w:val="No List113111"/>
    <w:next w:val="NoList"/>
    <w:uiPriority w:val="99"/>
    <w:semiHidden/>
    <w:unhideWhenUsed/>
    <w:rsid w:val="0073640D"/>
  </w:style>
  <w:style w:type="numbering" w:customStyle="1" w:styleId="NoList41112">
    <w:name w:val="No List41112"/>
    <w:next w:val="NoList"/>
    <w:uiPriority w:val="99"/>
    <w:semiHidden/>
    <w:unhideWhenUsed/>
    <w:rsid w:val="0073640D"/>
  </w:style>
  <w:style w:type="numbering" w:customStyle="1" w:styleId="22112">
    <w:name w:val="无列表22112"/>
    <w:next w:val="NoList"/>
    <w:uiPriority w:val="99"/>
    <w:semiHidden/>
    <w:unhideWhenUsed/>
    <w:rsid w:val="0073640D"/>
  </w:style>
  <w:style w:type="numbering" w:customStyle="1" w:styleId="NoList1211112">
    <w:name w:val="No List1211112"/>
    <w:next w:val="NoList"/>
    <w:uiPriority w:val="99"/>
    <w:semiHidden/>
    <w:unhideWhenUsed/>
    <w:rsid w:val="0073640D"/>
  </w:style>
  <w:style w:type="numbering" w:customStyle="1" w:styleId="11111121">
    <w:name w:val="リストなし1111112"/>
    <w:next w:val="NoList"/>
    <w:uiPriority w:val="99"/>
    <w:semiHidden/>
    <w:unhideWhenUsed/>
    <w:rsid w:val="0073640D"/>
  </w:style>
  <w:style w:type="numbering" w:customStyle="1" w:styleId="11111122">
    <w:name w:val="无列表1111112"/>
    <w:next w:val="NoList"/>
    <w:semiHidden/>
    <w:rsid w:val="0073640D"/>
  </w:style>
  <w:style w:type="numbering" w:customStyle="1" w:styleId="NoList2111112">
    <w:name w:val="No List2111112"/>
    <w:next w:val="NoList"/>
    <w:semiHidden/>
    <w:rsid w:val="0073640D"/>
  </w:style>
  <w:style w:type="numbering" w:customStyle="1" w:styleId="NoList3111112">
    <w:name w:val="No List3111112"/>
    <w:next w:val="NoList"/>
    <w:uiPriority w:val="99"/>
    <w:semiHidden/>
    <w:rsid w:val="0073640D"/>
  </w:style>
  <w:style w:type="numbering" w:customStyle="1" w:styleId="NoList11111112">
    <w:name w:val="No List11111112"/>
    <w:next w:val="NoList"/>
    <w:uiPriority w:val="99"/>
    <w:semiHidden/>
    <w:unhideWhenUsed/>
    <w:rsid w:val="0073640D"/>
  </w:style>
  <w:style w:type="numbering" w:customStyle="1" w:styleId="12111120">
    <w:name w:val="無清單1211112"/>
    <w:next w:val="NoList"/>
    <w:uiPriority w:val="99"/>
    <w:semiHidden/>
    <w:unhideWhenUsed/>
    <w:rsid w:val="0073640D"/>
  </w:style>
  <w:style w:type="numbering" w:customStyle="1" w:styleId="111111120">
    <w:name w:val="無清單11111112"/>
    <w:next w:val="NoList"/>
    <w:uiPriority w:val="99"/>
    <w:semiHidden/>
    <w:unhideWhenUsed/>
    <w:rsid w:val="0073640D"/>
  </w:style>
  <w:style w:type="numbering" w:customStyle="1" w:styleId="NoList131112">
    <w:name w:val="No List131112"/>
    <w:next w:val="NoList"/>
    <w:uiPriority w:val="99"/>
    <w:semiHidden/>
    <w:unhideWhenUsed/>
    <w:rsid w:val="0073640D"/>
  </w:style>
  <w:style w:type="numbering" w:customStyle="1" w:styleId="1211121">
    <w:name w:val="リストなし121112"/>
    <w:next w:val="NoList"/>
    <w:uiPriority w:val="99"/>
    <w:semiHidden/>
    <w:unhideWhenUsed/>
    <w:rsid w:val="0073640D"/>
  </w:style>
  <w:style w:type="numbering" w:customStyle="1" w:styleId="1211122">
    <w:name w:val="无列表121112"/>
    <w:next w:val="NoList"/>
    <w:semiHidden/>
    <w:rsid w:val="0073640D"/>
  </w:style>
  <w:style w:type="numbering" w:customStyle="1" w:styleId="NoList221112">
    <w:name w:val="No List221112"/>
    <w:next w:val="NoList"/>
    <w:semiHidden/>
    <w:rsid w:val="0073640D"/>
  </w:style>
  <w:style w:type="numbering" w:customStyle="1" w:styleId="NoList321112">
    <w:name w:val="No List321112"/>
    <w:next w:val="NoList"/>
    <w:uiPriority w:val="99"/>
    <w:semiHidden/>
    <w:rsid w:val="0073640D"/>
  </w:style>
  <w:style w:type="numbering" w:customStyle="1" w:styleId="NoList1121112">
    <w:name w:val="No List1121112"/>
    <w:next w:val="NoList"/>
    <w:uiPriority w:val="99"/>
    <w:semiHidden/>
    <w:unhideWhenUsed/>
    <w:rsid w:val="0073640D"/>
  </w:style>
  <w:style w:type="numbering" w:customStyle="1" w:styleId="131112">
    <w:name w:val="無清單131112"/>
    <w:next w:val="NoList"/>
    <w:uiPriority w:val="99"/>
    <w:semiHidden/>
    <w:unhideWhenUsed/>
    <w:rsid w:val="0073640D"/>
  </w:style>
  <w:style w:type="numbering" w:customStyle="1" w:styleId="11211120">
    <w:name w:val="無清單1121112"/>
    <w:next w:val="NoList"/>
    <w:uiPriority w:val="99"/>
    <w:semiHidden/>
    <w:unhideWhenUsed/>
    <w:rsid w:val="0073640D"/>
  </w:style>
  <w:style w:type="numbering" w:customStyle="1" w:styleId="211112">
    <w:name w:val="无列表211112"/>
    <w:next w:val="NoList"/>
    <w:uiPriority w:val="99"/>
    <w:semiHidden/>
    <w:unhideWhenUsed/>
    <w:rsid w:val="0073640D"/>
  </w:style>
  <w:style w:type="numbering" w:customStyle="1" w:styleId="NoList1221112">
    <w:name w:val="No List1221112"/>
    <w:next w:val="NoList"/>
    <w:uiPriority w:val="99"/>
    <w:semiHidden/>
    <w:unhideWhenUsed/>
    <w:rsid w:val="0073640D"/>
  </w:style>
  <w:style w:type="numbering" w:customStyle="1" w:styleId="11211121">
    <w:name w:val="リストなし1121112"/>
    <w:next w:val="NoList"/>
    <w:uiPriority w:val="99"/>
    <w:semiHidden/>
    <w:unhideWhenUsed/>
    <w:rsid w:val="0073640D"/>
  </w:style>
  <w:style w:type="numbering" w:customStyle="1" w:styleId="11211122">
    <w:name w:val="无列表1121112"/>
    <w:next w:val="NoList"/>
    <w:semiHidden/>
    <w:rsid w:val="0073640D"/>
  </w:style>
  <w:style w:type="numbering" w:customStyle="1" w:styleId="NoList2121112">
    <w:name w:val="No List2121112"/>
    <w:next w:val="NoList"/>
    <w:semiHidden/>
    <w:rsid w:val="0073640D"/>
  </w:style>
  <w:style w:type="numbering" w:customStyle="1" w:styleId="NoList3121112">
    <w:name w:val="No List3121112"/>
    <w:next w:val="NoList"/>
    <w:uiPriority w:val="99"/>
    <w:semiHidden/>
    <w:rsid w:val="0073640D"/>
  </w:style>
  <w:style w:type="numbering" w:customStyle="1" w:styleId="NoList11121112">
    <w:name w:val="No List11121112"/>
    <w:next w:val="NoList"/>
    <w:uiPriority w:val="99"/>
    <w:semiHidden/>
    <w:unhideWhenUsed/>
    <w:rsid w:val="0073640D"/>
  </w:style>
  <w:style w:type="numbering" w:customStyle="1" w:styleId="1221112">
    <w:name w:val="無清單1221112"/>
    <w:next w:val="NoList"/>
    <w:uiPriority w:val="99"/>
    <w:semiHidden/>
    <w:unhideWhenUsed/>
    <w:rsid w:val="0073640D"/>
  </w:style>
  <w:style w:type="numbering" w:customStyle="1" w:styleId="11121112">
    <w:name w:val="無清單11121112"/>
    <w:next w:val="NoList"/>
    <w:uiPriority w:val="99"/>
    <w:semiHidden/>
    <w:unhideWhenUsed/>
    <w:rsid w:val="0073640D"/>
  </w:style>
  <w:style w:type="numbering" w:customStyle="1" w:styleId="NoList51111">
    <w:name w:val="No List51111"/>
    <w:next w:val="NoList"/>
    <w:uiPriority w:val="99"/>
    <w:semiHidden/>
    <w:unhideWhenUsed/>
    <w:rsid w:val="0073640D"/>
  </w:style>
  <w:style w:type="numbering" w:customStyle="1" w:styleId="NoList6111">
    <w:name w:val="No List6111"/>
    <w:next w:val="NoList"/>
    <w:uiPriority w:val="99"/>
    <w:semiHidden/>
    <w:unhideWhenUsed/>
    <w:rsid w:val="0073640D"/>
  </w:style>
  <w:style w:type="numbering" w:customStyle="1" w:styleId="NoList14111">
    <w:name w:val="No List14111"/>
    <w:next w:val="NoList"/>
    <w:uiPriority w:val="99"/>
    <w:semiHidden/>
    <w:unhideWhenUsed/>
    <w:rsid w:val="0073640D"/>
  </w:style>
  <w:style w:type="numbering" w:customStyle="1" w:styleId="131113">
    <w:name w:val="リストなし13111"/>
    <w:next w:val="NoList"/>
    <w:uiPriority w:val="99"/>
    <w:semiHidden/>
    <w:unhideWhenUsed/>
    <w:rsid w:val="0073640D"/>
  </w:style>
  <w:style w:type="numbering" w:customStyle="1" w:styleId="NoList23111">
    <w:name w:val="No List23111"/>
    <w:next w:val="NoList"/>
    <w:semiHidden/>
    <w:rsid w:val="0073640D"/>
  </w:style>
  <w:style w:type="numbering" w:customStyle="1" w:styleId="NoList33111">
    <w:name w:val="No List33111"/>
    <w:next w:val="NoList"/>
    <w:uiPriority w:val="99"/>
    <w:semiHidden/>
    <w:rsid w:val="0073640D"/>
  </w:style>
  <w:style w:type="numbering" w:customStyle="1" w:styleId="NoList11411">
    <w:name w:val="No List11411"/>
    <w:next w:val="NoList"/>
    <w:uiPriority w:val="99"/>
    <w:semiHidden/>
    <w:unhideWhenUsed/>
    <w:rsid w:val="0073640D"/>
  </w:style>
  <w:style w:type="numbering" w:customStyle="1" w:styleId="14111">
    <w:name w:val="無清單14111"/>
    <w:next w:val="NoList"/>
    <w:uiPriority w:val="99"/>
    <w:semiHidden/>
    <w:unhideWhenUsed/>
    <w:rsid w:val="0073640D"/>
  </w:style>
  <w:style w:type="numbering" w:customStyle="1" w:styleId="1131110">
    <w:name w:val="無清單113111"/>
    <w:next w:val="NoList"/>
    <w:uiPriority w:val="99"/>
    <w:semiHidden/>
    <w:unhideWhenUsed/>
    <w:rsid w:val="0073640D"/>
  </w:style>
  <w:style w:type="numbering" w:customStyle="1" w:styleId="NoList4211">
    <w:name w:val="No List4211"/>
    <w:next w:val="NoList"/>
    <w:uiPriority w:val="99"/>
    <w:semiHidden/>
    <w:unhideWhenUsed/>
    <w:rsid w:val="0073640D"/>
  </w:style>
  <w:style w:type="numbering" w:customStyle="1" w:styleId="NoList123111">
    <w:name w:val="No List123111"/>
    <w:next w:val="NoList"/>
    <w:uiPriority w:val="99"/>
    <w:semiHidden/>
    <w:unhideWhenUsed/>
    <w:rsid w:val="0073640D"/>
  </w:style>
  <w:style w:type="numbering" w:customStyle="1" w:styleId="1131111">
    <w:name w:val="リストなし113111"/>
    <w:next w:val="NoList"/>
    <w:uiPriority w:val="99"/>
    <w:semiHidden/>
    <w:unhideWhenUsed/>
    <w:rsid w:val="0073640D"/>
  </w:style>
  <w:style w:type="numbering" w:customStyle="1" w:styleId="1131112">
    <w:name w:val="无列表113111"/>
    <w:next w:val="NoList"/>
    <w:semiHidden/>
    <w:rsid w:val="0073640D"/>
  </w:style>
  <w:style w:type="numbering" w:customStyle="1" w:styleId="NoList213111">
    <w:name w:val="No List213111"/>
    <w:next w:val="NoList"/>
    <w:semiHidden/>
    <w:rsid w:val="0073640D"/>
  </w:style>
  <w:style w:type="numbering" w:customStyle="1" w:styleId="NoList313111">
    <w:name w:val="No List313111"/>
    <w:next w:val="NoList"/>
    <w:uiPriority w:val="99"/>
    <w:semiHidden/>
    <w:rsid w:val="0073640D"/>
  </w:style>
  <w:style w:type="numbering" w:customStyle="1" w:styleId="NoList1113111">
    <w:name w:val="No List1113111"/>
    <w:next w:val="NoList"/>
    <w:uiPriority w:val="99"/>
    <w:semiHidden/>
    <w:unhideWhenUsed/>
    <w:rsid w:val="0073640D"/>
  </w:style>
  <w:style w:type="numbering" w:customStyle="1" w:styleId="123111">
    <w:name w:val="無清單123111"/>
    <w:next w:val="NoList"/>
    <w:uiPriority w:val="99"/>
    <w:semiHidden/>
    <w:unhideWhenUsed/>
    <w:rsid w:val="0073640D"/>
  </w:style>
  <w:style w:type="numbering" w:customStyle="1" w:styleId="1113111">
    <w:name w:val="無清單1113111"/>
    <w:next w:val="NoList"/>
    <w:uiPriority w:val="99"/>
    <w:semiHidden/>
    <w:unhideWhenUsed/>
    <w:rsid w:val="0073640D"/>
  </w:style>
  <w:style w:type="numbering" w:customStyle="1" w:styleId="NoList1212111">
    <w:name w:val="No List1212111"/>
    <w:next w:val="NoList"/>
    <w:uiPriority w:val="99"/>
    <w:semiHidden/>
    <w:unhideWhenUsed/>
    <w:rsid w:val="0073640D"/>
  </w:style>
  <w:style w:type="numbering" w:customStyle="1" w:styleId="11121110">
    <w:name w:val="リストなし1112111"/>
    <w:next w:val="NoList"/>
    <w:uiPriority w:val="99"/>
    <w:semiHidden/>
    <w:unhideWhenUsed/>
    <w:rsid w:val="0073640D"/>
  </w:style>
  <w:style w:type="numbering" w:customStyle="1" w:styleId="11121113">
    <w:name w:val="无列表1112111"/>
    <w:next w:val="NoList"/>
    <w:semiHidden/>
    <w:rsid w:val="0073640D"/>
  </w:style>
  <w:style w:type="numbering" w:customStyle="1" w:styleId="NoList2112111">
    <w:name w:val="No List2112111"/>
    <w:next w:val="NoList"/>
    <w:semiHidden/>
    <w:rsid w:val="0073640D"/>
  </w:style>
  <w:style w:type="numbering" w:customStyle="1" w:styleId="NoList3112111">
    <w:name w:val="No List3112111"/>
    <w:next w:val="NoList"/>
    <w:uiPriority w:val="99"/>
    <w:semiHidden/>
    <w:rsid w:val="0073640D"/>
  </w:style>
  <w:style w:type="numbering" w:customStyle="1" w:styleId="NoList11112111">
    <w:name w:val="No List11112111"/>
    <w:next w:val="NoList"/>
    <w:uiPriority w:val="99"/>
    <w:semiHidden/>
    <w:unhideWhenUsed/>
    <w:rsid w:val="0073640D"/>
  </w:style>
  <w:style w:type="numbering" w:customStyle="1" w:styleId="12121110">
    <w:name w:val="無清單1212111"/>
    <w:next w:val="NoList"/>
    <w:uiPriority w:val="99"/>
    <w:semiHidden/>
    <w:unhideWhenUsed/>
    <w:rsid w:val="0073640D"/>
  </w:style>
  <w:style w:type="numbering" w:customStyle="1" w:styleId="11112111">
    <w:name w:val="無清單11112111"/>
    <w:next w:val="NoList"/>
    <w:uiPriority w:val="99"/>
    <w:semiHidden/>
    <w:unhideWhenUsed/>
    <w:rsid w:val="0073640D"/>
  </w:style>
  <w:style w:type="numbering" w:customStyle="1" w:styleId="NoList5211">
    <w:name w:val="No List5211"/>
    <w:next w:val="NoList"/>
    <w:uiPriority w:val="99"/>
    <w:semiHidden/>
    <w:unhideWhenUsed/>
    <w:rsid w:val="0073640D"/>
  </w:style>
  <w:style w:type="numbering" w:customStyle="1" w:styleId="NoList13211">
    <w:name w:val="No List13211"/>
    <w:next w:val="NoList"/>
    <w:uiPriority w:val="99"/>
    <w:semiHidden/>
    <w:unhideWhenUsed/>
    <w:rsid w:val="0073640D"/>
  </w:style>
  <w:style w:type="numbering" w:customStyle="1" w:styleId="122115">
    <w:name w:val="リストなし12211"/>
    <w:next w:val="NoList"/>
    <w:uiPriority w:val="99"/>
    <w:semiHidden/>
    <w:unhideWhenUsed/>
    <w:rsid w:val="0073640D"/>
  </w:style>
  <w:style w:type="numbering" w:customStyle="1" w:styleId="122123">
    <w:name w:val="无列表12212"/>
    <w:next w:val="NoList"/>
    <w:semiHidden/>
    <w:rsid w:val="0073640D"/>
  </w:style>
  <w:style w:type="numbering" w:customStyle="1" w:styleId="NoList22211">
    <w:name w:val="No List22211"/>
    <w:next w:val="NoList"/>
    <w:semiHidden/>
    <w:rsid w:val="0073640D"/>
  </w:style>
  <w:style w:type="numbering" w:customStyle="1" w:styleId="NoList32211">
    <w:name w:val="No List32211"/>
    <w:next w:val="NoList"/>
    <w:uiPriority w:val="99"/>
    <w:semiHidden/>
    <w:rsid w:val="0073640D"/>
  </w:style>
  <w:style w:type="numbering" w:customStyle="1" w:styleId="NoList112211">
    <w:name w:val="No List112211"/>
    <w:next w:val="NoList"/>
    <w:uiPriority w:val="99"/>
    <w:semiHidden/>
    <w:unhideWhenUsed/>
    <w:rsid w:val="0073640D"/>
  </w:style>
  <w:style w:type="numbering" w:customStyle="1" w:styleId="132110">
    <w:name w:val="無清單13211"/>
    <w:next w:val="NoList"/>
    <w:uiPriority w:val="99"/>
    <w:semiHidden/>
    <w:unhideWhenUsed/>
    <w:rsid w:val="0073640D"/>
  </w:style>
  <w:style w:type="numbering" w:customStyle="1" w:styleId="1122110">
    <w:name w:val="無清單112211"/>
    <w:next w:val="NoList"/>
    <w:uiPriority w:val="99"/>
    <w:semiHidden/>
    <w:unhideWhenUsed/>
    <w:rsid w:val="0073640D"/>
  </w:style>
  <w:style w:type="numbering" w:customStyle="1" w:styleId="212111">
    <w:name w:val="无列表212111"/>
    <w:next w:val="NoList"/>
    <w:uiPriority w:val="99"/>
    <w:semiHidden/>
    <w:unhideWhenUsed/>
    <w:rsid w:val="0073640D"/>
  </w:style>
  <w:style w:type="numbering" w:customStyle="1" w:styleId="NoList1112211">
    <w:name w:val="No List1112211"/>
    <w:next w:val="NoList"/>
    <w:uiPriority w:val="99"/>
    <w:semiHidden/>
    <w:unhideWhenUsed/>
    <w:rsid w:val="0073640D"/>
  </w:style>
  <w:style w:type="numbering" w:customStyle="1" w:styleId="NoList711">
    <w:name w:val="No List711"/>
    <w:next w:val="NoList"/>
    <w:uiPriority w:val="99"/>
    <w:semiHidden/>
    <w:unhideWhenUsed/>
    <w:rsid w:val="0073640D"/>
  </w:style>
  <w:style w:type="numbering" w:customStyle="1" w:styleId="NoList1511">
    <w:name w:val="No List1511"/>
    <w:next w:val="NoList"/>
    <w:uiPriority w:val="99"/>
    <w:semiHidden/>
    <w:unhideWhenUsed/>
    <w:rsid w:val="0073640D"/>
  </w:style>
  <w:style w:type="numbering" w:customStyle="1" w:styleId="14112">
    <w:name w:val="リストなし1411"/>
    <w:next w:val="NoList"/>
    <w:uiPriority w:val="99"/>
    <w:semiHidden/>
    <w:unhideWhenUsed/>
    <w:rsid w:val="0073640D"/>
  </w:style>
  <w:style w:type="numbering" w:customStyle="1" w:styleId="14113">
    <w:name w:val="无列表1411"/>
    <w:next w:val="NoList"/>
    <w:semiHidden/>
    <w:rsid w:val="0073640D"/>
  </w:style>
  <w:style w:type="numbering" w:customStyle="1" w:styleId="NoList2411">
    <w:name w:val="No List2411"/>
    <w:next w:val="NoList"/>
    <w:semiHidden/>
    <w:rsid w:val="0073640D"/>
  </w:style>
  <w:style w:type="numbering" w:customStyle="1" w:styleId="NoList3411">
    <w:name w:val="No List3411"/>
    <w:next w:val="NoList"/>
    <w:uiPriority w:val="99"/>
    <w:semiHidden/>
    <w:rsid w:val="0073640D"/>
  </w:style>
  <w:style w:type="numbering" w:customStyle="1" w:styleId="NoList11511">
    <w:name w:val="No List11511"/>
    <w:next w:val="NoList"/>
    <w:uiPriority w:val="99"/>
    <w:semiHidden/>
    <w:unhideWhenUsed/>
    <w:rsid w:val="0073640D"/>
  </w:style>
  <w:style w:type="numbering" w:customStyle="1" w:styleId="15110">
    <w:name w:val="無清單1511"/>
    <w:next w:val="NoList"/>
    <w:uiPriority w:val="99"/>
    <w:semiHidden/>
    <w:unhideWhenUsed/>
    <w:rsid w:val="0073640D"/>
  </w:style>
  <w:style w:type="numbering" w:customStyle="1" w:styleId="114110">
    <w:name w:val="無清單11411"/>
    <w:next w:val="NoList"/>
    <w:uiPriority w:val="99"/>
    <w:semiHidden/>
    <w:unhideWhenUsed/>
    <w:rsid w:val="0073640D"/>
  </w:style>
  <w:style w:type="numbering" w:customStyle="1" w:styleId="NoList4311">
    <w:name w:val="No List4311"/>
    <w:next w:val="NoList"/>
    <w:uiPriority w:val="99"/>
    <w:semiHidden/>
    <w:unhideWhenUsed/>
    <w:rsid w:val="0073640D"/>
  </w:style>
  <w:style w:type="numbering" w:customStyle="1" w:styleId="NoList12411">
    <w:name w:val="No List12411"/>
    <w:next w:val="NoList"/>
    <w:uiPriority w:val="99"/>
    <w:semiHidden/>
    <w:unhideWhenUsed/>
    <w:rsid w:val="0073640D"/>
  </w:style>
  <w:style w:type="numbering" w:customStyle="1" w:styleId="114111">
    <w:name w:val="リストなし11411"/>
    <w:next w:val="NoList"/>
    <w:uiPriority w:val="99"/>
    <w:semiHidden/>
    <w:unhideWhenUsed/>
    <w:rsid w:val="0073640D"/>
  </w:style>
  <w:style w:type="numbering" w:customStyle="1" w:styleId="114112">
    <w:name w:val="无列表11411"/>
    <w:next w:val="NoList"/>
    <w:semiHidden/>
    <w:rsid w:val="0073640D"/>
  </w:style>
  <w:style w:type="numbering" w:customStyle="1" w:styleId="NoList21411">
    <w:name w:val="No List21411"/>
    <w:next w:val="NoList"/>
    <w:semiHidden/>
    <w:rsid w:val="0073640D"/>
  </w:style>
  <w:style w:type="numbering" w:customStyle="1" w:styleId="NoList31411">
    <w:name w:val="No List31411"/>
    <w:next w:val="NoList"/>
    <w:uiPriority w:val="99"/>
    <w:semiHidden/>
    <w:rsid w:val="0073640D"/>
  </w:style>
  <w:style w:type="numbering" w:customStyle="1" w:styleId="NoList111411">
    <w:name w:val="No List111411"/>
    <w:next w:val="NoList"/>
    <w:uiPriority w:val="99"/>
    <w:semiHidden/>
    <w:unhideWhenUsed/>
    <w:rsid w:val="0073640D"/>
  </w:style>
  <w:style w:type="numbering" w:customStyle="1" w:styleId="124110">
    <w:name w:val="無清單12411"/>
    <w:next w:val="NoList"/>
    <w:uiPriority w:val="99"/>
    <w:semiHidden/>
    <w:unhideWhenUsed/>
    <w:rsid w:val="0073640D"/>
  </w:style>
  <w:style w:type="numbering" w:customStyle="1" w:styleId="1114110">
    <w:name w:val="無清單111411"/>
    <w:next w:val="NoList"/>
    <w:uiPriority w:val="99"/>
    <w:semiHidden/>
    <w:unhideWhenUsed/>
    <w:rsid w:val="0073640D"/>
  </w:style>
  <w:style w:type="numbering" w:customStyle="1" w:styleId="2311">
    <w:name w:val="无列表2311"/>
    <w:next w:val="NoList"/>
    <w:uiPriority w:val="99"/>
    <w:semiHidden/>
    <w:unhideWhenUsed/>
    <w:rsid w:val="0073640D"/>
  </w:style>
  <w:style w:type="numbering" w:customStyle="1" w:styleId="NoList121311">
    <w:name w:val="No List121311"/>
    <w:next w:val="NoList"/>
    <w:uiPriority w:val="99"/>
    <w:semiHidden/>
    <w:unhideWhenUsed/>
    <w:rsid w:val="0073640D"/>
  </w:style>
  <w:style w:type="numbering" w:customStyle="1" w:styleId="1113110">
    <w:name w:val="リストなし111311"/>
    <w:next w:val="NoList"/>
    <w:uiPriority w:val="99"/>
    <w:semiHidden/>
    <w:unhideWhenUsed/>
    <w:rsid w:val="0073640D"/>
  </w:style>
  <w:style w:type="numbering" w:customStyle="1" w:styleId="1113112">
    <w:name w:val="无列表111311"/>
    <w:next w:val="NoList"/>
    <w:semiHidden/>
    <w:rsid w:val="0073640D"/>
  </w:style>
  <w:style w:type="numbering" w:customStyle="1" w:styleId="NoList211311">
    <w:name w:val="No List211311"/>
    <w:next w:val="NoList"/>
    <w:semiHidden/>
    <w:rsid w:val="0073640D"/>
  </w:style>
  <w:style w:type="numbering" w:customStyle="1" w:styleId="NoList311311">
    <w:name w:val="No List311311"/>
    <w:next w:val="NoList"/>
    <w:uiPriority w:val="99"/>
    <w:semiHidden/>
    <w:rsid w:val="0073640D"/>
  </w:style>
  <w:style w:type="numbering" w:customStyle="1" w:styleId="NoList1111311">
    <w:name w:val="No List1111311"/>
    <w:next w:val="NoList"/>
    <w:uiPriority w:val="99"/>
    <w:semiHidden/>
    <w:unhideWhenUsed/>
    <w:rsid w:val="0073640D"/>
  </w:style>
  <w:style w:type="numbering" w:customStyle="1" w:styleId="121311">
    <w:name w:val="無清單121311"/>
    <w:next w:val="NoList"/>
    <w:uiPriority w:val="99"/>
    <w:semiHidden/>
    <w:unhideWhenUsed/>
    <w:rsid w:val="0073640D"/>
  </w:style>
  <w:style w:type="numbering" w:customStyle="1" w:styleId="1111311">
    <w:name w:val="無清單1111311"/>
    <w:next w:val="NoList"/>
    <w:uiPriority w:val="99"/>
    <w:semiHidden/>
    <w:unhideWhenUsed/>
    <w:rsid w:val="0073640D"/>
  </w:style>
  <w:style w:type="numbering" w:customStyle="1" w:styleId="NoList5311">
    <w:name w:val="No List5311"/>
    <w:next w:val="NoList"/>
    <w:uiPriority w:val="99"/>
    <w:semiHidden/>
    <w:unhideWhenUsed/>
    <w:rsid w:val="0073640D"/>
  </w:style>
  <w:style w:type="numbering" w:customStyle="1" w:styleId="NoList13311">
    <w:name w:val="No List13311"/>
    <w:next w:val="NoList"/>
    <w:uiPriority w:val="99"/>
    <w:semiHidden/>
    <w:unhideWhenUsed/>
    <w:rsid w:val="0073640D"/>
  </w:style>
  <w:style w:type="numbering" w:customStyle="1" w:styleId="123110">
    <w:name w:val="リストなし12311"/>
    <w:next w:val="NoList"/>
    <w:uiPriority w:val="99"/>
    <w:semiHidden/>
    <w:unhideWhenUsed/>
    <w:rsid w:val="0073640D"/>
  </w:style>
  <w:style w:type="numbering" w:customStyle="1" w:styleId="123112">
    <w:name w:val="无列表12311"/>
    <w:next w:val="NoList"/>
    <w:semiHidden/>
    <w:rsid w:val="0073640D"/>
  </w:style>
  <w:style w:type="numbering" w:customStyle="1" w:styleId="NoList22311">
    <w:name w:val="No List22311"/>
    <w:next w:val="NoList"/>
    <w:semiHidden/>
    <w:rsid w:val="0073640D"/>
  </w:style>
  <w:style w:type="numbering" w:customStyle="1" w:styleId="NoList32311">
    <w:name w:val="No List32311"/>
    <w:next w:val="NoList"/>
    <w:uiPriority w:val="99"/>
    <w:semiHidden/>
    <w:rsid w:val="0073640D"/>
  </w:style>
  <w:style w:type="numbering" w:customStyle="1" w:styleId="NoList112311">
    <w:name w:val="No List112311"/>
    <w:next w:val="NoList"/>
    <w:uiPriority w:val="99"/>
    <w:semiHidden/>
    <w:unhideWhenUsed/>
    <w:rsid w:val="0073640D"/>
  </w:style>
  <w:style w:type="numbering" w:customStyle="1" w:styleId="13311">
    <w:name w:val="無清單13311"/>
    <w:next w:val="NoList"/>
    <w:uiPriority w:val="99"/>
    <w:semiHidden/>
    <w:unhideWhenUsed/>
    <w:rsid w:val="0073640D"/>
  </w:style>
  <w:style w:type="numbering" w:customStyle="1" w:styleId="1123110">
    <w:name w:val="無清單112311"/>
    <w:next w:val="NoList"/>
    <w:uiPriority w:val="99"/>
    <w:semiHidden/>
    <w:unhideWhenUsed/>
    <w:rsid w:val="0073640D"/>
  </w:style>
  <w:style w:type="numbering" w:customStyle="1" w:styleId="21311">
    <w:name w:val="无列表21311"/>
    <w:next w:val="NoList"/>
    <w:uiPriority w:val="99"/>
    <w:semiHidden/>
    <w:unhideWhenUsed/>
    <w:rsid w:val="0073640D"/>
  </w:style>
  <w:style w:type="numbering" w:customStyle="1" w:styleId="NoList122211">
    <w:name w:val="No List122211"/>
    <w:next w:val="NoList"/>
    <w:uiPriority w:val="99"/>
    <w:semiHidden/>
    <w:unhideWhenUsed/>
    <w:rsid w:val="0073640D"/>
  </w:style>
  <w:style w:type="numbering" w:customStyle="1" w:styleId="1122111">
    <w:name w:val="リストなし112211"/>
    <w:next w:val="NoList"/>
    <w:uiPriority w:val="99"/>
    <w:semiHidden/>
    <w:unhideWhenUsed/>
    <w:rsid w:val="0073640D"/>
  </w:style>
  <w:style w:type="numbering" w:customStyle="1" w:styleId="1122112">
    <w:name w:val="无列表112211"/>
    <w:next w:val="NoList"/>
    <w:semiHidden/>
    <w:rsid w:val="0073640D"/>
  </w:style>
  <w:style w:type="numbering" w:customStyle="1" w:styleId="NoList212211">
    <w:name w:val="No List212211"/>
    <w:next w:val="NoList"/>
    <w:semiHidden/>
    <w:rsid w:val="0073640D"/>
  </w:style>
  <w:style w:type="numbering" w:customStyle="1" w:styleId="NoList312211">
    <w:name w:val="No List312211"/>
    <w:next w:val="NoList"/>
    <w:uiPriority w:val="99"/>
    <w:semiHidden/>
    <w:rsid w:val="0073640D"/>
  </w:style>
  <w:style w:type="numbering" w:customStyle="1" w:styleId="NoList1112311">
    <w:name w:val="No List1112311"/>
    <w:next w:val="NoList"/>
    <w:uiPriority w:val="99"/>
    <w:semiHidden/>
    <w:unhideWhenUsed/>
    <w:rsid w:val="0073640D"/>
  </w:style>
  <w:style w:type="numbering" w:customStyle="1" w:styleId="122211">
    <w:name w:val="無清單122211"/>
    <w:next w:val="NoList"/>
    <w:uiPriority w:val="99"/>
    <w:semiHidden/>
    <w:unhideWhenUsed/>
    <w:rsid w:val="0073640D"/>
  </w:style>
  <w:style w:type="numbering" w:customStyle="1" w:styleId="1112211">
    <w:name w:val="無清單1112211"/>
    <w:next w:val="NoList"/>
    <w:uiPriority w:val="99"/>
    <w:semiHidden/>
    <w:unhideWhenUsed/>
    <w:rsid w:val="0073640D"/>
  </w:style>
  <w:style w:type="numbering" w:customStyle="1" w:styleId="41a">
    <w:name w:val="无列表41"/>
    <w:next w:val="NoList"/>
    <w:uiPriority w:val="99"/>
    <w:semiHidden/>
    <w:unhideWhenUsed/>
    <w:rsid w:val="0073640D"/>
  </w:style>
  <w:style w:type="numbering" w:customStyle="1" w:styleId="3210">
    <w:name w:val="无列表321"/>
    <w:next w:val="NoList"/>
    <w:uiPriority w:val="99"/>
    <w:semiHidden/>
    <w:unhideWhenUsed/>
    <w:rsid w:val="0073640D"/>
  </w:style>
  <w:style w:type="numbering" w:customStyle="1" w:styleId="131211">
    <w:name w:val="无列表13121"/>
    <w:next w:val="NoList"/>
    <w:semiHidden/>
    <w:rsid w:val="0073640D"/>
  </w:style>
  <w:style w:type="numbering" w:customStyle="1" w:styleId="NoList41121">
    <w:name w:val="No List41121"/>
    <w:next w:val="NoList"/>
    <w:uiPriority w:val="99"/>
    <w:semiHidden/>
    <w:unhideWhenUsed/>
    <w:rsid w:val="0073640D"/>
  </w:style>
  <w:style w:type="numbering" w:customStyle="1" w:styleId="22121">
    <w:name w:val="无列表22121"/>
    <w:next w:val="NoList"/>
    <w:uiPriority w:val="99"/>
    <w:semiHidden/>
    <w:unhideWhenUsed/>
    <w:rsid w:val="0073640D"/>
  </w:style>
  <w:style w:type="numbering" w:customStyle="1" w:styleId="NoList1211121">
    <w:name w:val="No List1211121"/>
    <w:next w:val="NoList"/>
    <w:uiPriority w:val="99"/>
    <w:semiHidden/>
    <w:unhideWhenUsed/>
    <w:rsid w:val="0073640D"/>
  </w:style>
  <w:style w:type="numbering" w:customStyle="1" w:styleId="11111211">
    <w:name w:val="リストなし1111121"/>
    <w:next w:val="NoList"/>
    <w:uiPriority w:val="99"/>
    <w:semiHidden/>
    <w:unhideWhenUsed/>
    <w:rsid w:val="0073640D"/>
  </w:style>
  <w:style w:type="numbering" w:customStyle="1" w:styleId="11111212">
    <w:name w:val="无列表1111121"/>
    <w:next w:val="NoList"/>
    <w:semiHidden/>
    <w:rsid w:val="0073640D"/>
  </w:style>
  <w:style w:type="numbering" w:customStyle="1" w:styleId="NoList2111121">
    <w:name w:val="No List2111121"/>
    <w:next w:val="NoList"/>
    <w:semiHidden/>
    <w:rsid w:val="0073640D"/>
  </w:style>
  <w:style w:type="numbering" w:customStyle="1" w:styleId="NoList3111121">
    <w:name w:val="No List3111121"/>
    <w:next w:val="NoList"/>
    <w:uiPriority w:val="99"/>
    <w:semiHidden/>
    <w:rsid w:val="0073640D"/>
  </w:style>
  <w:style w:type="numbering" w:customStyle="1" w:styleId="NoList11111121">
    <w:name w:val="No List11111121"/>
    <w:next w:val="NoList"/>
    <w:uiPriority w:val="99"/>
    <w:semiHidden/>
    <w:unhideWhenUsed/>
    <w:rsid w:val="0073640D"/>
  </w:style>
  <w:style w:type="numbering" w:customStyle="1" w:styleId="12111210">
    <w:name w:val="無清單1211121"/>
    <w:next w:val="NoList"/>
    <w:uiPriority w:val="99"/>
    <w:semiHidden/>
    <w:unhideWhenUsed/>
    <w:rsid w:val="0073640D"/>
  </w:style>
  <w:style w:type="numbering" w:customStyle="1" w:styleId="111111210">
    <w:name w:val="無清單11111121"/>
    <w:next w:val="NoList"/>
    <w:uiPriority w:val="99"/>
    <w:semiHidden/>
    <w:unhideWhenUsed/>
    <w:rsid w:val="0073640D"/>
  </w:style>
  <w:style w:type="numbering" w:customStyle="1" w:styleId="NoList131121">
    <w:name w:val="No List131121"/>
    <w:next w:val="NoList"/>
    <w:uiPriority w:val="99"/>
    <w:semiHidden/>
    <w:unhideWhenUsed/>
    <w:rsid w:val="0073640D"/>
  </w:style>
  <w:style w:type="numbering" w:customStyle="1" w:styleId="1211211">
    <w:name w:val="リストなし121121"/>
    <w:next w:val="NoList"/>
    <w:uiPriority w:val="99"/>
    <w:semiHidden/>
    <w:unhideWhenUsed/>
    <w:rsid w:val="0073640D"/>
  </w:style>
  <w:style w:type="numbering" w:customStyle="1" w:styleId="1211212">
    <w:name w:val="无列表121121"/>
    <w:next w:val="NoList"/>
    <w:semiHidden/>
    <w:rsid w:val="0073640D"/>
  </w:style>
  <w:style w:type="numbering" w:customStyle="1" w:styleId="NoList221121">
    <w:name w:val="No List221121"/>
    <w:next w:val="NoList"/>
    <w:semiHidden/>
    <w:rsid w:val="0073640D"/>
  </w:style>
  <w:style w:type="numbering" w:customStyle="1" w:styleId="NoList321121">
    <w:name w:val="No List321121"/>
    <w:next w:val="NoList"/>
    <w:uiPriority w:val="99"/>
    <w:semiHidden/>
    <w:rsid w:val="0073640D"/>
  </w:style>
  <w:style w:type="numbering" w:customStyle="1" w:styleId="NoList1121121">
    <w:name w:val="No List1121121"/>
    <w:next w:val="NoList"/>
    <w:uiPriority w:val="99"/>
    <w:semiHidden/>
    <w:unhideWhenUsed/>
    <w:rsid w:val="0073640D"/>
  </w:style>
  <w:style w:type="numbering" w:customStyle="1" w:styleId="1311210">
    <w:name w:val="無清單131121"/>
    <w:next w:val="NoList"/>
    <w:uiPriority w:val="99"/>
    <w:semiHidden/>
    <w:unhideWhenUsed/>
    <w:rsid w:val="0073640D"/>
  </w:style>
  <w:style w:type="numbering" w:customStyle="1" w:styleId="11211210">
    <w:name w:val="無清單1121121"/>
    <w:next w:val="NoList"/>
    <w:uiPriority w:val="99"/>
    <w:semiHidden/>
    <w:unhideWhenUsed/>
    <w:rsid w:val="0073640D"/>
  </w:style>
  <w:style w:type="numbering" w:customStyle="1" w:styleId="211121">
    <w:name w:val="无列表211121"/>
    <w:next w:val="NoList"/>
    <w:uiPriority w:val="99"/>
    <w:semiHidden/>
    <w:unhideWhenUsed/>
    <w:rsid w:val="0073640D"/>
  </w:style>
  <w:style w:type="numbering" w:customStyle="1" w:styleId="NoList1221121">
    <w:name w:val="No List1221121"/>
    <w:next w:val="NoList"/>
    <w:uiPriority w:val="99"/>
    <w:semiHidden/>
    <w:unhideWhenUsed/>
    <w:rsid w:val="0073640D"/>
  </w:style>
  <w:style w:type="numbering" w:customStyle="1" w:styleId="11211211">
    <w:name w:val="リストなし1121121"/>
    <w:next w:val="NoList"/>
    <w:uiPriority w:val="99"/>
    <w:semiHidden/>
    <w:unhideWhenUsed/>
    <w:rsid w:val="0073640D"/>
  </w:style>
  <w:style w:type="numbering" w:customStyle="1" w:styleId="11211212">
    <w:name w:val="无列表1121121"/>
    <w:next w:val="NoList"/>
    <w:semiHidden/>
    <w:rsid w:val="0073640D"/>
  </w:style>
  <w:style w:type="numbering" w:customStyle="1" w:styleId="NoList2121121">
    <w:name w:val="No List2121121"/>
    <w:next w:val="NoList"/>
    <w:semiHidden/>
    <w:rsid w:val="0073640D"/>
  </w:style>
  <w:style w:type="numbering" w:customStyle="1" w:styleId="NoList3121121">
    <w:name w:val="No List3121121"/>
    <w:next w:val="NoList"/>
    <w:uiPriority w:val="99"/>
    <w:semiHidden/>
    <w:rsid w:val="0073640D"/>
  </w:style>
  <w:style w:type="numbering" w:customStyle="1" w:styleId="NoList11121121">
    <w:name w:val="No List11121121"/>
    <w:next w:val="NoList"/>
    <w:uiPriority w:val="99"/>
    <w:semiHidden/>
    <w:unhideWhenUsed/>
    <w:rsid w:val="0073640D"/>
  </w:style>
  <w:style w:type="numbering" w:customStyle="1" w:styleId="1221121">
    <w:name w:val="無清單1221121"/>
    <w:next w:val="NoList"/>
    <w:uiPriority w:val="99"/>
    <w:semiHidden/>
    <w:unhideWhenUsed/>
    <w:rsid w:val="0073640D"/>
  </w:style>
  <w:style w:type="numbering" w:customStyle="1" w:styleId="11121121">
    <w:name w:val="無清單11121121"/>
    <w:next w:val="NoList"/>
    <w:uiPriority w:val="99"/>
    <w:semiHidden/>
    <w:unhideWhenUsed/>
    <w:rsid w:val="0073640D"/>
  </w:style>
  <w:style w:type="numbering" w:customStyle="1" w:styleId="122210">
    <w:name w:val="无列表12221"/>
    <w:next w:val="NoList"/>
    <w:semiHidden/>
    <w:rsid w:val="0073640D"/>
  </w:style>
  <w:style w:type="numbering" w:customStyle="1" w:styleId="50">
    <w:name w:val="无列表5"/>
    <w:next w:val="NoList"/>
    <w:uiPriority w:val="99"/>
    <w:semiHidden/>
    <w:unhideWhenUsed/>
    <w:rsid w:val="0073640D"/>
  </w:style>
  <w:style w:type="numbering" w:customStyle="1" w:styleId="NoList1211113">
    <w:name w:val="No List1211113"/>
    <w:next w:val="NoList"/>
    <w:uiPriority w:val="99"/>
    <w:semiHidden/>
    <w:unhideWhenUsed/>
    <w:rsid w:val="0073640D"/>
  </w:style>
  <w:style w:type="numbering" w:customStyle="1" w:styleId="11111130">
    <w:name w:val="リストなし1111113"/>
    <w:next w:val="NoList"/>
    <w:uiPriority w:val="99"/>
    <w:semiHidden/>
    <w:unhideWhenUsed/>
    <w:rsid w:val="0073640D"/>
  </w:style>
  <w:style w:type="numbering" w:customStyle="1" w:styleId="11111131">
    <w:name w:val="无列表1111113"/>
    <w:next w:val="NoList"/>
    <w:semiHidden/>
    <w:rsid w:val="0073640D"/>
  </w:style>
  <w:style w:type="numbering" w:customStyle="1" w:styleId="NoList2111113">
    <w:name w:val="No List2111113"/>
    <w:next w:val="NoList"/>
    <w:semiHidden/>
    <w:rsid w:val="0073640D"/>
  </w:style>
  <w:style w:type="numbering" w:customStyle="1" w:styleId="NoList3111113">
    <w:name w:val="No List3111113"/>
    <w:next w:val="NoList"/>
    <w:uiPriority w:val="99"/>
    <w:semiHidden/>
    <w:rsid w:val="0073640D"/>
  </w:style>
  <w:style w:type="numbering" w:customStyle="1" w:styleId="NoList11111113">
    <w:name w:val="No List11111113"/>
    <w:next w:val="NoList"/>
    <w:uiPriority w:val="99"/>
    <w:semiHidden/>
    <w:unhideWhenUsed/>
    <w:rsid w:val="0073640D"/>
  </w:style>
  <w:style w:type="numbering" w:customStyle="1" w:styleId="1211113">
    <w:name w:val="無清單1211113"/>
    <w:next w:val="NoList"/>
    <w:uiPriority w:val="99"/>
    <w:semiHidden/>
    <w:unhideWhenUsed/>
    <w:rsid w:val="0073640D"/>
  </w:style>
  <w:style w:type="numbering" w:customStyle="1" w:styleId="11111113">
    <w:name w:val="無清單11111113"/>
    <w:next w:val="NoList"/>
    <w:uiPriority w:val="99"/>
    <w:semiHidden/>
    <w:unhideWhenUsed/>
    <w:rsid w:val="0073640D"/>
  </w:style>
  <w:style w:type="numbering" w:customStyle="1" w:styleId="1211131">
    <w:name w:val="无列表121113"/>
    <w:next w:val="NoList"/>
    <w:semiHidden/>
    <w:rsid w:val="0073640D"/>
  </w:style>
  <w:style w:type="numbering" w:customStyle="1" w:styleId="211113">
    <w:name w:val="无列表211113"/>
    <w:next w:val="NoList"/>
    <w:uiPriority w:val="99"/>
    <w:semiHidden/>
    <w:unhideWhenUsed/>
    <w:rsid w:val="0073640D"/>
  </w:style>
  <w:style w:type="numbering" w:customStyle="1" w:styleId="NoList511111">
    <w:name w:val="No List511111"/>
    <w:next w:val="NoList"/>
    <w:uiPriority w:val="99"/>
    <w:semiHidden/>
    <w:unhideWhenUsed/>
    <w:rsid w:val="0073640D"/>
  </w:style>
  <w:style w:type="numbering" w:customStyle="1" w:styleId="NoList19">
    <w:name w:val="No List19"/>
    <w:next w:val="NoList"/>
    <w:uiPriority w:val="99"/>
    <w:semiHidden/>
    <w:unhideWhenUsed/>
    <w:rsid w:val="0073640D"/>
  </w:style>
  <w:style w:type="numbering" w:customStyle="1" w:styleId="NoList110">
    <w:name w:val="No List110"/>
    <w:next w:val="NoList"/>
    <w:uiPriority w:val="99"/>
    <w:semiHidden/>
    <w:unhideWhenUsed/>
    <w:rsid w:val="0073640D"/>
  </w:style>
  <w:style w:type="numbering" w:customStyle="1" w:styleId="183">
    <w:name w:val="リストなし18"/>
    <w:next w:val="NoList"/>
    <w:uiPriority w:val="99"/>
    <w:semiHidden/>
    <w:unhideWhenUsed/>
    <w:rsid w:val="0073640D"/>
  </w:style>
  <w:style w:type="numbering" w:customStyle="1" w:styleId="184">
    <w:name w:val="无列表18"/>
    <w:next w:val="NoList"/>
    <w:semiHidden/>
    <w:rsid w:val="0073640D"/>
  </w:style>
  <w:style w:type="numbering" w:customStyle="1" w:styleId="NoList28">
    <w:name w:val="No List28"/>
    <w:next w:val="NoList"/>
    <w:semiHidden/>
    <w:rsid w:val="0073640D"/>
  </w:style>
  <w:style w:type="numbering" w:customStyle="1" w:styleId="NoList38">
    <w:name w:val="No List38"/>
    <w:next w:val="NoList"/>
    <w:uiPriority w:val="99"/>
    <w:semiHidden/>
    <w:rsid w:val="0073640D"/>
  </w:style>
  <w:style w:type="numbering" w:customStyle="1" w:styleId="NoList119">
    <w:name w:val="No List119"/>
    <w:next w:val="NoList"/>
    <w:uiPriority w:val="99"/>
    <w:semiHidden/>
    <w:unhideWhenUsed/>
    <w:rsid w:val="0073640D"/>
  </w:style>
  <w:style w:type="numbering" w:customStyle="1" w:styleId="190">
    <w:name w:val="無清單19"/>
    <w:next w:val="NoList"/>
    <w:uiPriority w:val="99"/>
    <w:semiHidden/>
    <w:unhideWhenUsed/>
    <w:rsid w:val="0073640D"/>
  </w:style>
  <w:style w:type="numbering" w:customStyle="1" w:styleId="1181">
    <w:name w:val="無清單118"/>
    <w:next w:val="NoList"/>
    <w:uiPriority w:val="99"/>
    <w:semiHidden/>
    <w:unhideWhenUsed/>
    <w:rsid w:val="0073640D"/>
  </w:style>
  <w:style w:type="numbering" w:customStyle="1" w:styleId="NoList47">
    <w:name w:val="No List47"/>
    <w:next w:val="NoList"/>
    <w:uiPriority w:val="99"/>
    <w:semiHidden/>
    <w:unhideWhenUsed/>
    <w:rsid w:val="0073640D"/>
  </w:style>
  <w:style w:type="numbering" w:customStyle="1" w:styleId="NoList128">
    <w:name w:val="No List128"/>
    <w:next w:val="NoList"/>
    <w:uiPriority w:val="99"/>
    <w:semiHidden/>
    <w:unhideWhenUsed/>
    <w:rsid w:val="0073640D"/>
  </w:style>
  <w:style w:type="numbering" w:customStyle="1" w:styleId="1182">
    <w:name w:val="リストなし118"/>
    <w:next w:val="NoList"/>
    <w:uiPriority w:val="99"/>
    <w:semiHidden/>
    <w:unhideWhenUsed/>
    <w:rsid w:val="0073640D"/>
  </w:style>
  <w:style w:type="numbering" w:customStyle="1" w:styleId="1183">
    <w:name w:val="无列表118"/>
    <w:next w:val="NoList"/>
    <w:semiHidden/>
    <w:rsid w:val="0073640D"/>
  </w:style>
  <w:style w:type="numbering" w:customStyle="1" w:styleId="NoList218">
    <w:name w:val="No List218"/>
    <w:next w:val="NoList"/>
    <w:semiHidden/>
    <w:rsid w:val="0073640D"/>
  </w:style>
  <w:style w:type="numbering" w:customStyle="1" w:styleId="NoList318">
    <w:name w:val="No List318"/>
    <w:next w:val="NoList"/>
    <w:uiPriority w:val="99"/>
    <w:semiHidden/>
    <w:rsid w:val="0073640D"/>
  </w:style>
  <w:style w:type="numbering" w:customStyle="1" w:styleId="NoList1118">
    <w:name w:val="No List1118"/>
    <w:next w:val="NoList"/>
    <w:uiPriority w:val="99"/>
    <w:semiHidden/>
    <w:unhideWhenUsed/>
    <w:rsid w:val="0073640D"/>
  </w:style>
  <w:style w:type="numbering" w:customStyle="1" w:styleId="1280">
    <w:name w:val="無清單128"/>
    <w:next w:val="NoList"/>
    <w:uiPriority w:val="99"/>
    <w:semiHidden/>
    <w:unhideWhenUsed/>
    <w:rsid w:val="0073640D"/>
  </w:style>
  <w:style w:type="numbering" w:customStyle="1" w:styleId="11180">
    <w:name w:val="無清單1118"/>
    <w:next w:val="NoList"/>
    <w:uiPriority w:val="99"/>
    <w:semiHidden/>
    <w:unhideWhenUsed/>
    <w:rsid w:val="0073640D"/>
  </w:style>
  <w:style w:type="numbering" w:customStyle="1" w:styleId="271">
    <w:name w:val="无列表27"/>
    <w:next w:val="NoList"/>
    <w:uiPriority w:val="99"/>
    <w:semiHidden/>
    <w:unhideWhenUsed/>
    <w:rsid w:val="0073640D"/>
  </w:style>
  <w:style w:type="numbering" w:customStyle="1" w:styleId="NoList1217">
    <w:name w:val="No List1217"/>
    <w:next w:val="NoList"/>
    <w:uiPriority w:val="99"/>
    <w:semiHidden/>
    <w:unhideWhenUsed/>
    <w:rsid w:val="0073640D"/>
  </w:style>
  <w:style w:type="numbering" w:customStyle="1" w:styleId="11171">
    <w:name w:val="リストなし1117"/>
    <w:next w:val="NoList"/>
    <w:uiPriority w:val="99"/>
    <w:semiHidden/>
    <w:unhideWhenUsed/>
    <w:rsid w:val="0073640D"/>
  </w:style>
  <w:style w:type="numbering" w:customStyle="1" w:styleId="11172">
    <w:name w:val="无列表1117"/>
    <w:next w:val="NoList"/>
    <w:semiHidden/>
    <w:rsid w:val="0073640D"/>
  </w:style>
  <w:style w:type="numbering" w:customStyle="1" w:styleId="NoList2117">
    <w:name w:val="No List2117"/>
    <w:next w:val="NoList"/>
    <w:semiHidden/>
    <w:rsid w:val="0073640D"/>
  </w:style>
  <w:style w:type="numbering" w:customStyle="1" w:styleId="NoList3117">
    <w:name w:val="No List3117"/>
    <w:next w:val="NoList"/>
    <w:uiPriority w:val="99"/>
    <w:semiHidden/>
    <w:rsid w:val="0073640D"/>
  </w:style>
  <w:style w:type="numbering" w:customStyle="1" w:styleId="NoList11117">
    <w:name w:val="No List11117"/>
    <w:next w:val="NoList"/>
    <w:uiPriority w:val="99"/>
    <w:semiHidden/>
    <w:unhideWhenUsed/>
    <w:rsid w:val="0073640D"/>
  </w:style>
  <w:style w:type="numbering" w:customStyle="1" w:styleId="12170">
    <w:name w:val="無清單1217"/>
    <w:next w:val="NoList"/>
    <w:uiPriority w:val="99"/>
    <w:semiHidden/>
    <w:unhideWhenUsed/>
    <w:rsid w:val="0073640D"/>
  </w:style>
  <w:style w:type="numbering" w:customStyle="1" w:styleId="111170">
    <w:name w:val="無清單11117"/>
    <w:next w:val="NoList"/>
    <w:uiPriority w:val="99"/>
    <w:semiHidden/>
    <w:unhideWhenUsed/>
    <w:rsid w:val="0073640D"/>
  </w:style>
  <w:style w:type="numbering" w:customStyle="1" w:styleId="NoList57">
    <w:name w:val="No List57"/>
    <w:next w:val="NoList"/>
    <w:uiPriority w:val="99"/>
    <w:semiHidden/>
    <w:unhideWhenUsed/>
    <w:rsid w:val="0073640D"/>
  </w:style>
  <w:style w:type="numbering" w:customStyle="1" w:styleId="NoList137">
    <w:name w:val="No List137"/>
    <w:next w:val="NoList"/>
    <w:uiPriority w:val="99"/>
    <w:semiHidden/>
    <w:unhideWhenUsed/>
    <w:rsid w:val="0073640D"/>
  </w:style>
  <w:style w:type="numbering" w:customStyle="1" w:styleId="1271">
    <w:name w:val="リストなし127"/>
    <w:next w:val="NoList"/>
    <w:uiPriority w:val="99"/>
    <w:semiHidden/>
    <w:unhideWhenUsed/>
    <w:rsid w:val="0073640D"/>
  </w:style>
  <w:style w:type="numbering" w:customStyle="1" w:styleId="1272">
    <w:name w:val="无列表127"/>
    <w:next w:val="NoList"/>
    <w:semiHidden/>
    <w:rsid w:val="0073640D"/>
  </w:style>
  <w:style w:type="numbering" w:customStyle="1" w:styleId="NoList227">
    <w:name w:val="No List227"/>
    <w:next w:val="NoList"/>
    <w:semiHidden/>
    <w:rsid w:val="0073640D"/>
  </w:style>
  <w:style w:type="numbering" w:customStyle="1" w:styleId="NoList327">
    <w:name w:val="No List327"/>
    <w:next w:val="NoList"/>
    <w:uiPriority w:val="99"/>
    <w:semiHidden/>
    <w:rsid w:val="0073640D"/>
  </w:style>
  <w:style w:type="numbering" w:customStyle="1" w:styleId="NoList1127">
    <w:name w:val="No List1127"/>
    <w:next w:val="NoList"/>
    <w:uiPriority w:val="99"/>
    <w:semiHidden/>
    <w:unhideWhenUsed/>
    <w:rsid w:val="0073640D"/>
  </w:style>
  <w:style w:type="numbering" w:customStyle="1" w:styleId="1370">
    <w:name w:val="無清單137"/>
    <w:next w:val="NoList"/>
    <w:uiPriority w:val="99"/>
    <w:semiHidden/>
    <w:unhideWhenUsed/>
    <w:rsid w:val="0073640D"/>
  </w:style>
  <w:style w:type="numbering" w:customStyle="1" w:styleId="11270">
    <w:name w:val="無清單1127"/>
    <w:next w:val="NoList"/>
    <w:uiPriority w:val="99"/>
    <w:semiHidden/>
    <w:unhideWhenUsed/>
    <w:rsid w:val="0073640D"/>
  </w:style>
  <w:style w:type="numbering" w:customStyle="1" w:styleId="217">
    <w:name w:val="无列表217"/>
    <w:next w:val="NoList"/>
    <w:uiPriority w:val="99"/>
    <w:semiHidden/>
    <w:unhideWhenUsed/>
    <w:rsid w:val="0073640D"/>
  </w:style>
  <w:style w:type="numbering" w:customStyle="1" w:styleId="NoList1226">
    <w:name w:val="No List1226"/>
    <w:next w:val="NoList"/>
    <w:uiPriority w:val="99"/>
    <w:semiHidden/>
    <w:unhideWhenUsed/>
    <w:rsid w:val="0073640D"/>
  </w:style>
  <w:style w:type="numbering" w:customStyle="1" w:styleId="11261">
    <w:name w:val="リストなし1126"/>
    <w:next w:val="NoList"/>
    <w:uiPriority w:val="99"/>
    <w:semiHidden/>
    <w:unhideWhenUsed/>
    <w:rsid w:val="0073640D"/>
  </w:style>
  <w:style w:type="numbering" w:customStyle="1" w:styleId="11262">
    <w:name w:val="无列表1126"/>
    <w:next w:val="NoList"/>
    <w:semiHidden/>
    <w:rsid w:val="0073640D"/>
  </w:style>
  <w:style w:type="numbering" w:customStyle="1" w:styleId="NoList2126">
    <w:name w:val="No List2126"/>
    <w:next w:val="NoList"/>
    <w:semiHidden/>
    <w:rsid w:val="0073640D"/>
  </w:style>
  <w:style w:type="numbering" w:customStyle="1" w:styleId="NoList3126">
    <w:name w:val="No List3126"/>
    <w:next w:val="NoList"/>
    <w:uiPriority w:val="99"/>
    <w:semiHidden/>
    <w:rsid w:val="0073640D"/>
  </w:style>
  <w:style w:type="numbering" w:customStyle="1" w:styleId="NoList11127">
    <w:name w:val="No List11127"/>
    <w:next w:val="NoList"/>
    <w:uiPriority w:val="99"/>
    <w:semiHidden/>
    <w:unhideWhenUsed/>
    <w:rsid w:val="0073640D"/>
  </w:style>
  <w:style w:type="numbering" w:customStyle="1" w:styleId="12260">
    <w:name w:val="無清單1226"/>
    <w:next w:val="NoList"/>
    <w:uiPriority w:val="99"/>
    <w:semiHidden/>
    <w:unhideWhenUsed/>
    <w:rsid w:val="0073640D"/>
  </w:style>
  <w:style w:type="numbering" w:customStyle="1" w:styleId="111260">
    <w:name w:val="無清單11126"/>
    <w:next w:val="NoList"/>
    <w:uiPriority w:val="99"/>
    <w:semiHidden/>
    <w:unhideWhenUsed/>
    <w:rsid w:val="0073640D"/>
  </w:style>
  <w:style w:type="numbering" w:customStyle="1" w:styleId="NoList65">
    <w:name w:val="No List65"/>
    <w:next w:val="NoList"/>
    <w:uiPriority w:val="99"/>
    <w:semiHidden/>
    <w:unhideWhenUsed/>
    <w:rsid w:val="0073640D"/>
  </w:style>
  <w:style w:type="numbering" w:customStyle="1" w:styleId="NoList145">
    <w:name w:val="No List145"/>
    <w:next w:val="NoList"/>
    <w:uiPriority w:val="99"/>
    <w:semiHidden/>
    <w:unhideWhenUsed/>
    <w:rsid w:val="0073640D"/>
  </w:style>
  <w:style w:type="numbering" w:customStyle="1" w:styleId="1351">
    <w:name w:val="リストなし135"/>
    <w:next w:val="NoList"/>
    <w:uiPriority w:val="99"/>
    <w:semiHidden/>
    <w:unhideWhenUsed/>
    <w:rsid w:val="0073640D"/>
  </w:style>
  <w:style w:type="numbering" w:customStyle="1" w:styleId="1352">
    <w:name w:val="无列表135"/>
    <w:next w:val="NoList"/>
    <w:semiHidden/>
    <w:rsid w:val="0073640D"/>
  </w:style>
  <w:style w:type="numbering" w:customStyle="1" w:styleId="NoList235">
    <w:name w:val="No List235"/>
    <w:next w:val="NoList"/>
    <w:semiHidden/>
    <w:rsid w:val="0073640D"/>
  </w:style>
  <w:style w:type="numbering" w:customStyle="1" w:styleId="NoList335">
    <w:name w:val="No List335"/>
    <w:next w:val="NoList"/>
    <w:uiPriority w:val="99"/>
    <w:semiHidden/>
    <w:rsid w:val="0073640D"/>
  </w:style>
  <w:style w:type="numbering" w:customStyle="1" w:styleId="NoList1135">
    <w:name w:val="No List1135"/>
    <w:next w:val="NoList"/>
    <w:uiPriority w:val="99"/>
    <w:semiHidden/>
    <w:unhideWhenUsed/>
    <w:rsid w:val="0073640D"/>
  </w:style>
  <w:style w:type="numbering" w:customStyle="1" w:styleId="1450">
    <w:name w:val="無清單145"/>
    <w:next w:val="NoList"/>
    <w:uiPriority w:val="99"/>
    <w:semiHidden/>
    <w:unhideWhenUsed/>
    <w:rsid w:val="0073640D"/>
  </w:style>
  <w:style w:type="numbering" w:customStyle="1" w:styleId="11350">
    <w:name w:val="無清單1135"/>
    <w:next w:val="NoList"/>
    <w:uiPriority w:val="99"/>
    <w:semiHidden/>
    <w:unhideWhenUsed/>
    <w:rsid w:val="0073640D"/>
  </w:style>
  <w:style w:type="numbering" w:customStyle="1" w:styleId="225">
    <w:name w:val="无列表225"/>
    <w:next w:val="NoList"/>
    <w:uiPriority w:val="99"/>
    <w:semiHidden/>
    <w:unhideWhenUsed/>
    <w:rsid w:val="0073640D"/>
  </w:style>
  <w:style w:type="numbering" w:customStyle="1" w:styleId="NoList1235">
    <w:name w:val="No List1235"/>
    <w:next w:val="NoList"/>
    <w:uiPriority w:val="99"/>
    <w:semiHidden/>
    <w:unhideWhenUsed/>
    <w:rsid w:val="0073640D"/>
  </w:style>
  <w:style w:type="numbering" w:customStyle="1" w:styleId="11351">
    <w:name w:val="リストなし1135"/>
    <w:next w:val="NoList"/>
    <w:uiPriority w:val="99"/>
    <w:semiHidden/>
    <w:unhideWhenUsed/>
    <w:rsid w:val="0073640D"/>
  </w:style>
  <w:style w:type="numbering" w:customStyle="1" w:styleId="11352">
    <w:name w:val="无列表1135"/>
    <w:next w:val="NoList"/>
    <w:semiHidden/>
    <w:rsid w:val="0073640D"/>
  </w:style>
  <w:style w:type="numbering" w:customStyle="1" w:styleId="NoList2135">
    <w:name w:val="No List2135"/>
    <w:next w:val="NoList"/>
    <w:semiHidden/>
    <w:rsid w:val="0073640D"/>
  </w:style>
  <w:style w:type="numbering" w:customStyle="1" w:styleId="NoList3135">
    <w:name w:val="No List3135"/>
    <w:next w:val="NoList"/>
    <w:uiPriority w:val="99"/>
    <w:semiHidden/>
    <w:rsid w:val="0073640D"/>
  </w:style>
  <w:style w:type="numbering" w:customStyle="1" w:styleId="NoList11135">
    <w:name w:val="No List11135"/>
    <w:next w:val="NoList"/>
    <w:uiPriority w:val="99"/>
    <w:semiHidden/>
    <w:unhideWhenUsed/>
    <w:rsid w:val="0073640D"/>
  </w:style>
  <w:style w:type="numbering" w:customStyle="1" w:styleId="12350">
    <w:name w:val="無清單1235"/>
    <w:next w:val="NoList"/>
    <w:uiPriority w:val="99"/>
    <w:semiHidden/>
    <w:unhideWhenUsed/>
    <w:rsid w:val="0073640D"/>
  </w:style>
  <w:style w:type="numbering" w:customStyle="1" w:styleId="11135">
    <w:name w:val="無清單11135"/>
    <w:next w:val="NoList"/>
    <w:uiPriority w:val="99"/>
    <w:semiHidden/>
    <w:unhideWhenUsed/>
    <w:rsid w:val="0073640D"/>
  </w:style>
  <w:style w:type="numbering" w:customStyle="1" w:styleId="NoList415">
    <w:name w:val="No List415"/>
    <w:next w:val="NoList"/>
    <w:uiPriority w:val="99"/>
    <w:semiHidden/>
    <w:unhideWhenUsed/>
    <w:rsid w:val="0073640D"/>
  </w:style>
  <w:style w:type="numbering" w:customStyle="1" w:styleId="NoList12115">
    <w:name w:val="No List12115"/>
    <w:next w:val="NoList"/>
    <w:uiPriority w:val="99"/>
    <w:semiHidden/>
    <w:unhideWhenUsed/>
    <w:rsid w:val="0073640D"/>
  </w:style>
  <w:style w:type="numbering" w:customStyle="1" w:styleId="111151">
    <w:name w:val="リストなし11115"/>
    <w:next w:val="NoList"/>
    <w:uiPriority w:val="99"/>
    <w:semiHidden/>
    <w:unhideWhenUsed/>
    <w:rsid w:val="0073640D"/>
  </w:style>
  <w:style w:type="numbering" w:customStyle="1" w:styleId="111152">
    <w:name w:val="无列表11115"/>
    <w:next w:val="NoList"/>
    <w:semiHidden/>
    <w:rsid w:val="0073640D"/>
  </w:style>
  <w:style w:type="numbering" w:customStyle="1" w:styleId="NoList21115">
    <w:name w:val="No List21115"/>
    <w:next w:val="NoList"/>
    <w:semiHidden/>
    <w:rsid w:val="0073640D"/>
  </w:style>
  <w:style w:type="numbering" w:customStyle="1" w:styleId="NoList31115">
    <w:name w:val="No List31115"/>
    <w:next w:val="NoList"/>
    <w:uiPriority w:val="99"/>
    <w:semiHidden/>
    <w:rsid w:val="0073640D"/>
  </w:style>
  <w:style w:type="numbering" w:customStyle="1" w:styleId="NoList111115">
    <w:name w:val="No List111115"/>
    <w:next w:val="NoList"/>
    <w:uiPriority w:val="99"/>
    <w:semiHidden/>
    <w:unhideWhenUsed/>
    <w:rsid w:val="0073640D"/>
  </w:style>
  <w:style w:type="numbering" w:customStyle="1" w:styleId="121150">
    <w:name w:val="無清單12115"/>
    <w:next w:val="NoList"/>
    <w:uiPriority w:val="99"/>
    <w:semiHidden/>
    <w:unhideWhenUsed/>
    <w:rsid w:val="0073640D"/>
  </w:style>
  <w:style w:type="numbering" w:customStyle="1" w:styleId="111115">
    <w:name w:val="無清單111115"/>
    <w:next w:val="NoList"/>
    <w:uiPriority w:val="99"/>
    <w:semiHidden/>
    <w:unhideWhenUsed/>
    <w:rsid w:val="0073640D"/>
  </w:style>
  <w:style w:type="numbering" w:customStyle="1" w:styleId="NoList515">
    <w:name w:val="No List515"/>
    <w:next w:val="NoList"/>
    <w:uiPriority w:val="99"/>
    <w:semiHidden/>
    <w:unhideWhenUsed/>
    <w:rsid w:val="0073640D"/>
  </w:style>
  <w:style w:type="numbering" w:customStyle="1" w:styleId="NoList1315">
    <w:name w:val="No List1315"/>
    <w:next w:val="NoList"/>
    <w:uiPriority w:val="99"/>
    <w:semiHidden/>
    <w:unhideWhenUsed/>
    <w:rsid w:val="0073640D"/>
  </w:style>
  <w:style w:type="numbering" w:customStyle="1" w:styleId="12151">
    <w:name w:val="リストなし1215"/>
    <w:next w:val="NoList"/>
    <w:uiPriority w:val="99"/>
    <w:semiHidden/>
    <w:unhideWhenUsed/>
    <w:rsid w:val="0073640D"/>
  </w:style>
  <w:style w:type="numbering" w:customStyle="1" w:styleId="12152">
    <w:name w:val="无列表1215"/>
    <w:next w:val="NoList"/>
    <w:semiHidden/>
    <w:rsid w:val="0073640D"/>
  </w:style>
  <w:style w:type="numbering" w:customStyle="1" w:styleId="NoList2215">
    <w:name w:val="No List2215"/>
    <w:next w:val="NoList"/>
    <w:semiHidden/>
    <w:rsid w:val="0073640D"/>
  </w:style>
  <w:style w:type="numbering" w:customStyle="1" w:styleId="NoList3215">
    <w:name w:val="No List3215"/>
    <w:next w:val="NoList"/>
    <w:uiPriority w:val="99"/>
    <w:semiHidden/>
    <w:rsid w:val="0073640D"/>
  </w:style>
  <w:style w:type="numbering" w:customStyle="1" w:styleId="NoList11215">
    <w:name w:val="No List11215"/>
    <w:next w:val="NoList"/>
    <w:uiPriority w:val="99"/>
    <w:semiHidden/>
    <w:unhideWhenUsed/>
    <w:rsid w:val="0073640D"/>
  </w:style>
  <w:style w:type="numbering" w:customStyle="1" w:styleId="13150">
    <w:name w:val="無清單1315"/>
    <w:next w:val="NoList"/>
    <w:uiPriority w:val="99"/>
    <w:semiHidden/>
    <w:unhideWhenUsed/>
    <w:rsid w:val="0073640D"/>
  </w:style>
  <w:style w:type="numbering" w:customStyle="1" w:styleId="112150">
    <w:name w:val="無清單11215"/>
    <w:next w:val="NoList"/>
    <w:uiPriority w:val="99"/>
    <w:semiHidden/>
    <w:unhideWhenUsed/>
    <w:rsid w:val="0073640D"/>
  </w:style>
  <w:style w:type="numbering" w:customStyle="1" w:styleId="2115">
    <w:name w:val="无列表2115"/>
    <w:next w:val="NoList"/>
    <w:uiPriority w:val="99"/>
    <w:semiHidden/>
    <w:unhideWhenUsed/>
    <w:rsid w:val="0073640D"/>
  </w:style>
  <w:style w:type="numbering" w:customStyle="1" w:styleId="NoList12215">
    <w:name w:val="No List12215"/>
    <w:next w:val="NoList"/>
    <w:uiPriority w:val="99"/>
    <w:semiHidden/>
    <w:unhideWhenUsed/>
    <w:rsid w:val="0073640D"/>
  </w:style>
  <w:style w:type="numbering" w:customStyle="1" w:styleId="112151">
    <w:name w:val="リストなし11215"/>
    <w:next w:val="NoList"/>
    <w:uiPriority w:val="99"/>
    <w:semiHidden/>
    <w:unhideWhenUsed/>
    <w:rsid w:val="0073640D"/>
  </w:style>
  <w:style w:type="numbering" w:customStyle="1" w:styleId="112152">
    <w:name w:val="无列表11215"/>
    <w:next w:val="NoList"/>
    <w:semiHidden/>
    <w:rsid w:val="0073640D"/>
  </w:style>
  <w:style w:type="numbering" w:customStyle="1" w:styleId="NoList21215">
    <w:name w:val="No List21215"/>
    <w:next w:val="NoList"/>
    <w:semiHidden/>
    <w:rsid w:val="0073640D"/>
  </w:style>
  <w:style w:type="numbering" w:customStyle="1" w:styleId="NoList31215">
    <w:name w:val="No List31215"/>
    <w:next w:val="NoList"/>
    <w:uiPriority w:val="99"/>
    <w:semiHidden/>
    <w:rsid w:val="0073640D"/>
  </w:style>
  <w:style w:type="numbering" w:customStyle="1" w:styleId="NoList111215">
    <w:name w:val="No List111215"/>
    <w:next w:val="NoList"/>
    <w:uiPriority w:val="99"/>
    <w:semiHidden/>
    <w:unhideWhenUsed/>
    <w:rsid w:val="0073640D"/>
  </w:style>
  <w:style w:type="numbering" w:customStyle="1" w:styleId="122150">
    <w:name w:val="無清單12215"/>
    <w:next w:val="NoList"/>
    <w:uiPriority w:val="99"/>
    <w:semiHidden/>
    <w:unhideWhenUsed/>
    <w:rsid w:val="0073640D"/>
  </w:style>
  <w:style w:type="numbering" w:customStyle="1" w:styleId="111215">
    <w:name w:val="無清單111215"/>
    <w:next w:val="NoList"/>
    <w:uiPriority w:val="99"/>
    <w:semiHidden/>
    <w:unhideWhenUsed/>
    <w:rsid w:val="0073640D"/>
  </w:style>
  <w:style w:type="numbering" w:customStyle="1" w:styleId="350">
    <w:name w:val="无列表35"/>
    <w:next w:val="NoList"/>
    <w:uiPriority w:val="99"/>
    <w:semiHidden/>
    <w:unhideWhenUsed/>
    <w:rsid w:val="0073640D"/>
  </w:style>
  <w:style w:type="numbering" w:customStyle="1" w:styleId="13151">
    <w:name w:val="无列表1315"/>
    <w:next w:val="NoList"/>
    <w:semiHidden/>
    <w:rsid w:val="0073640D"/>
  </w:style>
  <w:style w:type="numbering" w:customStyle="1" w:styleId="NoList11314">
    <w:name w:val="No List11314"/>
    <w:next w:val="NoList"/>
    <w:uiPriority w:val="99"/>
    <w:semiHidden/>
    <w:unhideWhenUsed/>
    <w:rsid w:val="0073640D"/>
  </w:style>
  <w:style w:type="numbering" w:customStyle="1" w:styleId="NoList4115">
    <w:name w:val="No List4115"/>
    <w:next w:val="NoList"/>
    <w:uiPriority w:val="99"/>
    <w:semiHidden/>
    <w:unhideWhenUsed/>
    <w:rsid w:val="0073640D"/>
  </w:style>
  <w:style w:type="numbering" w:customStyle="1" w:styleId="2215">
    <w:name w:val="无列表2215"/>
    <w:next w:val="NoList"/>
    <w:uiPriority w:val="99"/>
    <w:semiHidden/>
    <w:unhideWhenUsed/>
    <w:rsid w:val="0073640D"/>
  </w:style>
  <w:style w:type="numbering" w:customStyle="1" w:styleId="NoList121115">
    <w:name w:val="No List121115"/>
    <w:next w:val="NoList"/>
    <w:uiPriority w:val="99"/>
    <w:semiHidden/>
    <w:unhideWhenUsed/>
    <w:rsid w:val="0073640D"/>
  </w:style>
  <w:style w:type="numbering" w:customStyle="1" w:styleId="1111150">
    <w:name w:val="リストなし111115"/>
    <w:next w:val="NoList"/>
    <w:uiPriority w:val="99"/>
    <w:semiHidden/>
    <w:unhideWhenUsed/>
    <w:rsid w:val="0073640D"/>
  </w:style>
  <w:style w:type="numbering" w:customStyle="1" w:styleId="1111151">
    <w:name w:val="无列表111115"/>
    <w:next w:val="NoList"/>
    <w:semiHidden/>
    <w:rsid w:val="0073640D"/>
  </w:style>
  <w:style w:type="numbering" w:customStyle="1" w:styleId="NoList211115">
    <w:name w:val="No List211115"/>
    <w:next w:val="NoList"/>
    <w:semiHidden/>
    <w:rsid w:val="0073640D"/>
  </w:style>
  <w:style w:type="numbering" w:customStyle="1" w:styleId="NoList311115">
    <w:name w:val="No List311115"/>
    <w:next w:val="NoList"/>
    <w:uiPriority w:val="99"/>
    <w:semiHidden/>
    <w:rsid w:val="0073640D"/>
  </w:style>
  <w:style w:type="numbering" w:customStyle="1" w:styleId="NoList1111115">
    <w:name w:val="No List1111115"/>
    <w:next w:val="NoList"/>
    <w:uiPriority w:val="99"/>
    <w:semiHidden/>
    <w:unhideWhenUsed/>
    <w:rsid w:val="0073640D"/>
  </w:style>
  <w:style w:type="numbering" w:customStyle="1" w:styleId="121115">
    <w:name w:val="無清單121115"/>
    <w:next w:val="NoList"/>
    <w:uiPriority w:val="99"/>
    <w:semiHidden/>
    <w:unhideWhenUsed/>
    <w:rsid w:val="0073640D"/>
  </w:style>
  <w:style w:type="numbering" w:customStyle="1" w:styleId="1111115">
    <w:name w:val="無清單1111115"/>
    <w:next w:val="NoList"/>
    <w:uiPriority w:val="99"/>
    <w:semiHidden/>
    <w:unhideWhenUsed/>
    <w:rsid w:val="0073640D"/>
  </w:style>
  <w:style w:type="numbering" w:customStyle="1" w:styleId="NoList13115">
    <w:name w:val="No List13115"/>
    <w:next w:val="NoList"/>
    <w:uiPriority w:val="99"/>
    <w:semiHidden/>
    <w:unhideWhenUsed/>
    <w:rsid w:val="0073640D"/>
  </w:style>
  <w:style w:type="numbering" w:customStyle="1" w:styleId="121151">
    <w:name w:val="リストなし12115"/>
    <w:next w:val="NoList"/>
    <w:uiPriority w:val="99"/>
    <w:semiHidden/>
    <w:unhideWhenUsed/>
    <w:rsid w:val="0073640D"/>
  </w:style>
  <w:style w:type="numbering" w:customStyle="1" w:styleId="121152">
    <w:name w:val="无列表12115"/>
    <w:next w:val="NoList"/>
    <w:semiHidden/>
    <w:rsid w:val="0073640D"/>
  </w:style>
  <w:style w:type="numbering" w:customStyle="1" w:styleId="NoList22115">
    <w:name w:val="No List22115"/>
    <w:next w:val="NoList"/>
    <w:semiHidden/>
    <w:rsid w:val="0073640D"/>
  </w:style>
  <w:style w:type="numbering" w:customStyle="1" w:styleId="NoList32115">
    <w:name w:val="No List32115"/>
    <w:next w:val="NoList"/>
    <w:uiPriority w:val="99"/>
    <w:semiHidden/>
    <w:rsid w:val="0073640D"/>
  </w:style>
  <w:style w:type="numbering" w:customStyle="1" w:styleId="NoList112115">
    <w:name w:val="No List112115"/>
    <w:next w:val="NoList"/>
    <w:uiPriority w:val="99"/>
    <w:semiHidden/>
    <w:unhideWhenUsed/>
    <w:rsid w:val="0073640D"/>
  </w:style>
  <w:style w:type="numbering" w:customStyle="1" w:styleId="13115">
    <w:name w:val="無清單13115"/>
    <w:next w:val="NoList"/>
    <w:uiPriority w:val="99"/>
    <w:semiHidden/>
    <w:unhideWhenUsed/>
    <w:rsid w:val="0073640D"/>
  </w:style>
  <w:style w:type="numbering" w:customStyle="1" w:styleId="112115">
    <w:name w:val="無清單112115"/>
    <w:next w:val="NoList"/>
    <w:uiPriority w:val="99"/>
    <w:semiHidden/>
    <w:unhideWhenUsed/>
    <w:rsid w:val="0073640D"/>
  </w:style>
  <w:style w:type="numbering" w:customStyle="1" w:styleId="21115">
    <w:name w:val="无列表21115"/>
    <w:next w:val="NoList"/>
    <w:uiPriority w:val="99"/>
    <w:semiHidden/>
    <w:unhideWhenUsed/>
    <w:rsid w:val="0073640D"/>
  </w:style>
  <w:style w:type="numbering" w:customStyle="1" w:styleId="NoList122115">
    <w:name w:val="No List122115"/>
    <w:next w:val="NoList"/>
    <w:uiPriority w:val="99"/>
    <w:semiHidden/>
    <w:unhideWhenUsed/>
    <w:rsid w:val="0073640D"/>
  </w:style>
  <w:style w:type="numbering" w:customStyle="1" w:styleId="1121150">
    <w:name w:val="リストなし112115"/>
    <w:next w:val="NoList"/>
    <w:uiPriority w:val="99"/>
    <w:semiHidden/>
    <w:unhideWhenUsed/>
    <w:rsid w:val="0073640D"/>
  </w:style>
  <w:style w:type="numbering" w:customStyle="1" w:styleId="1121151">
    <w:name w:val="无列表112115"/>
    <w:next w:val="NoList"/>
    <w:semiHidden/>
    <w:rsid w:val="0073640D"/>
  </w:style>
  <w:style w:type="numbering" w:customStyle="1" w:styleId="NoList212115">
    <w:name w:val="No List212115"/>
    <w:next w:val="NoList"/>
    <w:semiHidden/>
    <w:rsid w:val="0073640D"/>
  </w:style>
  <w:style w:type="numbering" w:customStyle="1" w:styleId="NoList312115">
    <w:name w:val="No List312115"/>
    <w:next w:val="NoList"/>
    <w:uiPriority w:val="99"/>
    <w:semiHidden/>
    <w:rsid w:val="0073640D"/>
  </w:style>
  <w:style w:type="numbering" w:customStyle="1" w:styleId="NoList1112115">
    <w:name w:val="No List1112115"/>
    <w:next w:val="NoList"/>
    <w:uiPriority w:val="99"/>
    <w:semiHidden/>
    <w:unhideWhenUsed/>
    <w:rsid w:val="0073640D"/>
  </w:style>
  <w:style w:type="numbering" w:customStyle="1" w:styleId="1221150">
    <w:name w:val="無清單122115"/>
    <w:next w:val="NoList"/>
    <w:uiPriority w:val="99"/>
    <w:semiHidden/>
    <w:unhideWhenUsed/>
    <w:rsid w:val="0073640D"/>
  </w:style>
  <w:style w:type="numbering" w:customStyle="1" w:styleId="1112115">
    <w:name w:val="無清單1112115"/>
    <w:next w:val="NoList"/>
    <w:uiPriority w:val="99"/>
    <w:semiHidden/>
    <w:unhideWhenUsed/>
    <w:rsid w:val="0073640D"/>
  </w:style>
  <w:style w:type="numbering" w:customStyle="1" w:styleId="NoList5114">
    <w:name w:val="No List5114"/>
    <w:next w:val="NoList"/>
    <w:uiPriority w:val="99"/>
    <w:semiHidden/>
    <w:unhideWhenUsed/>
    <w:rsid w:val="0073640D"/>
  </w:style>
  <w:style w:type="numbering" w:customStyle="1" w:styleId="NoList614">
    <w:name w:val="No List614"/>
    <w:next w:val="NoList"/>
    <w:uiPriority w:val="99"/>
    <w:semiHidden/>
    <w:unhideWhenUsed/>
    <w:rsid w:val="0073640D"/>
  </w:style>
  <w:style w:type="numbering" w:customStyle="1" w:styleId="NoList1414">
    <w:name w:val="No List1414"/>
    <w:next w:val="NoList"/>
    <w:uiPriority w:val="99"/>
    <w:semiHidden/>
    <w:unhideWhenUsed/>
    <w:rsid w:val="0073640D"/>
  </w:style>
  <w:style w:type="numbering" w:customStyle="1" w:styleId="13142">
    <w:name w:val="リストなし1314"/>
    <w:next w:val="NoList"/>
    <w:uiPriority w:val="99"/>
    <w:semiHidden/>
    <w:unhideWhenUsed/>
    <w:rsid w:val="0073640D"/>
  </w:style>
  <w:style w:type="numbering" w:customStyle="1" w:styleId="NoList2314">
    <w:name w:val="No List2314"/>
    <w:next w:val="NoList"/>
    <w:semiHidden/>
    <w:rsid w:val="0073640D"/>
  </w:style>
  <w:style w:type="numbering" w:customStyle="1" w:styleId="NoList3314">
    <w:name w:val="No List3314"/>
    <w:next w:val="NoList"/>
    <w:uiPriority w:val="99"/>
    <w:semiHidden/>
    <w:rsid w:val="0073640D"/>
  </w:style>
  <w:style w:type="numbering" w:customStyle="1" w:styleId="NoList1144">
    <w:name w:val="No List1144"/>
    <w:next w:val="NoList"/>
    <w:uiPriority w:val="99"/>
    <w:semiHidden/>
    <w:unhideWhenUsed/>
    <w:rsid w:val="0073640D"/>
  </w:style>
  <w:style w:type="numbering" w:customStyle="1" w:styleId="14140">
    <w:name w:val="無清單1414"/>
    <w:next w:val="NoList"/>
    <w:uiPriority w:val="99"/>
    <w:semiHidden/>
    <w:unhideWhenUsed/>
    <w:rsid w:val="0073640D"/>
  </w:style>
  <w:style w:type="numbering" w:customStyle="1" w:styleId="11314">
    <w:name w:val="無清單11314"/>
    <w:next w:val="NoList"/>
    <w:uiPriority w:val="99"/>
    <w:semiHidden/>
    <w:unhideWhenUsed/>
    <w:rsid w:val="0073640D"/>
  </w:style>
  <w:style w:type="numbering" w:customStyle="1" w:styleId="NoList424">
    <w:name w:val="No List424"/>
    <w:next w:val="NoList"/>
    <w:uiPriority w:val="99"/>
    <w:semiHidden/>
    <w:unhideWhenUsed/>
    <w:rsid w:val="0073640D"/>
  </w:style>
  <w:style w:type="numbering" w:customStyle="1" w:styleId="NoList12314">
    <w:name w:val="No List12314"/>
    <w:next w:val="NoList"/>
    <w:uiPriority w:val="99"/>
    <w:semiHidden/>
    <w:unhideWhenUsed/>
    <w:rsid w:val="0073640D"/>
  </w:style>
  <w:style w:type="numbering" w:customStyle="1" w:styleId="113140">
    <w:name w:val="リストなし11314"/>
    <w:next w:val="NoList"/>
    <w:uiPriority w:val="99"/>
    <w:semiHidden/>
    <w:unhideWhenUsed/>
    <w:rsid w:val="0073640D"/>
  </w:style>
  <w:style w:type="numbering" w:customStyle="1" w:styleId="113141">
    <w:name w:val="无列表11314"/>
    <w:next w:val="NoList"/>
    <w:semiHidden/>
    <w:rsid w:val="0073640D"/>
  </w:style>
  <w:style w:type="numbering" w:customStyle="1" w:styleId="NoList21314">
    <w:name w:val="No List21314"/>
    <w:next w:val="NoList"/>
    <w:semiHidden/>
    <w:rsid w:val="0073640D"/>
  </w:style>
  <w:style w:type="numbering" w:customStyle="1" w:styleId="NoList31314">
    <w:name w:val="No List31314"/>
    <w:next w:val="NoList"/>
    <w:uiPriority w:val="99"/>
    <w:semiHidden/>
    <w:rsid w:val="0073640D"/>
  </w:style>
  <w:style w:type="numbering" w:customStyle="1" w:styleId="NoList111314">
    <w:name w:val="No List111314"/>
    <w:next w:val="NoList"/>
    <w:uiPriority w:val="99"/>
    <w:semiHidden/>
    <w:unhideWhenUsed/>
    <w:rsid w:val="0073640D"/>
  </w:style>
  <w:style w:type="numbering" w:customStyle="1" w:styleId="12314">
    <w:name w:val="無清單12314"/>
    <w:next w:val="NoList"/>
    <w:uiPriority w:val="99"/>
    <w:semiHidden/>
    <w:unhideWhenUsed/>
    <w:rsid w:val="0073640D"/>
  </w:style>
  <w:style w:type="numbering" w:customStyle="1" w:styleId="111314">
    <w:name w:val="無清單111314"/>
    <w:next w:val="NoList"/>
    <w:uiPriority w:val="99"/>
    <w:semiHidden/>
    <w:unhideWhenUsed/>
    <w:rsid w:val="0073640D"/>
  </w:style>
  <w:style w:type="numbering" w:customStyle="1" w:styleId="NoList12124">
    <w:name w:val="No List12124"/>
    <w:next w:val="NoList"/>
    <w:uiPriority w:val="99"/>
    <w:semiHidden/>
    <w:unhideWhenUsed/>
    <w:rsid w:val="0073640D"/>
  </w:style>
  <w:style w:type="numbering" w:customStyle="1" w:styleId="111241">
    <w:name w:val="リストなし11124"/>
    <w:next w:val="NoList"/>
    <w:uiPriority w:val="99"/>
    <w:semiHidden/>
    <w:unhideWhenUsed/>
    <w:rsid w:val="0073640D"/>
  </w:style>
  <w:style w:type="numbering" w:customStyle="1" w:styleId="111242">
    <w:name w:val="无列表11124"/>
    <w:next w:val="NoList"/>
    <w:semiHidden/>
    <w:rsid w:val="0073640D"/>
  </w:style>
  <w:style w:type="numbering" w:customStyle="1" w:styleId="NoList21124">
    <w:name w:val="No List21124"/>
    <w:next w:val="NoList"/>
    <w:semiHidden/>
    <w:rsid w:val="0073640D"/>
  </w:style>
  <w:style w:type="numbering" w:customStyle="1" w:styleId="NoList31124">
    <w:name w:val="No List31124"/>
    <w:next w:val="NoList"/>
    <w:uiPriority w:val="99"/>
    <w:semiHidden/>
    <w:rsid w:val="0073640D"/>
  </w:style>
  <w:style w:type="numbering" w:customStyle="1" w:styleId="NoList111124">
    <w:name w:val="No List111124"/>
    <w:next w:val="NoList"/>
    <w:uiPriority w:val="99"/>
    <w:semiHidden/>
    <w:unhideWhenUsed/>
    <w:rsid w:val="0073640D"/>
  </w:style>
  <w:style w:type="numbering" w:customStyle="1" w:styleId="12124">
    <w:name w:val="無清單12124"/>
    <w:next w:val="NoList"/>
    <w:uiPriority w:val="99"/>
    <w:semiHidden/>
    <w:unhideWhenUsed/>
    <w:rsid w:val="0073640D"/>
  </w:style>
  <w:style w:type="numbering" w:customStyle="1" w:styleId="111124">
    <w:name w:val="無清單111124"/>
    <w:next w:val="NoList"/>
    <w:uiPriority w:val="99"/>
    <w:semiHidden/>
    <w:unhideWhenUsed/>
    <w:rsid w:val="0073640D"/>
  </w:style>
  <w:style w:type="numbering" w:customStyle="1" w:styleId="NoList524">
    <w:name w:val="No List524"/>
    <w:next w:val="NoList"/>
    <w:uiPriority w:val="99"/>
    <w:semiHidden/>
    <w:unhideWhenUsed/>
    <w:rsid w:val="0073640D"/>
  </w:style>
  <w:style w:type="numbering" w:customStyle="1" w:styleId="NoList1324">
    <w:name w:val="No List1324"/>
    <w:next w:val="NoList"/>
    <w:uiPriority w:val="99"/>
    <w:semiHidden/>
    <w:unhideWhenUsed/>
    <w:rsid w:val="0073640D"/>
  </w:style>
  <w:style w:type="numbering" w:customStyle="1" w:styleId="12242">
    <w:name w:val="リストなし1224"/>
    <w:next w:val="NoList"/>
    <w:uiPriority w:val="99"/>
    <w:semiHidden/>
    <w:unhideWhenUsed/>
    <w:rsid w:val="0073640D"/>
  </w:style>
  <w:style w:type="numbering" w:customStyle="1" w:styleId="12251">
    <w:name w:val="无列表1225"/>
    <w:next w:val="NoList"/>
    <w:semiHidden/>
    <w:rsid w:val="0073640D"/>
  </w:style>
  <w:style w:type="numbering" w:customStyle="1" w:styleId="NoList2224">
    <w:name w:val="No List2224"/>
    <w:next w:val="NoList"/>
    <w:semiHidden/>
    <w:rsid w:val="0073640D"/>
  </w:style>
  <w:style w:type="numbering" w:customStyle="1" w:styleId="NoList3224">
    <w:name w:val="No List3224"/>
    <w:next w:val="NoList"/>
    <w:uiPriority w:val="99"/>
    <w:semiHidden/>
    <w:rsid w:val="0073640D"/>
  </w:style>
  <w:style w:type="numbering" w:customStyle="1" w:styleId="NoList11224">
    <w:name w:val="No List11224"/>
    <w:next w:val="NoList"/>
    <w:uiPriority w:val="99"/>
    <w:semiHidden/>
    <w:unhideWhenUsed/>
    <w:rsid w:val="0073640D"/>
  </w:style>
  <w:style w:type="numbering" w:customStyle="1" w:styleId="1324">
    <w:name w:val="無清單1324"/>
    <w:next w:val="NoList"/>
    <w:uiPriority w:val="99"/>
    <w:semiHidden/>
    <w:unhideWhenUsed/>
    <w:rsid w:val="0073640D"/>
  </w:style>
  <w:style w:type="numbering" w:customStyle="1" w:styleId="11224">
    <w:name w:val="無清單11224"/>
    <w:next w:val="NoList"/>
    <w:uiPriority w:val="99"/>
    <w:semiHidden/>
    <w:unhideWhenUsed/>
    <w:rsid w:val="0073640D"/>
  </w:style>
  <w:style w:type="numbering" w:customStyle="1" w:styleId="2124">
    <w:name w:val="无列表2124"/>
    <w:next w:val="NoList"/>
    <w:uiPriority w:val="99"/>
    <w:semiHidden/>
    <w:unhideWhenUsed/>
    <w:rsid w:val="0073640D"/>
  </w:style>
  <w:style w:type="numbering" w:customStyle="1" w:styleId="NoList111224">
    <w:name w:val="No List111224"/>
    <w:next w:val="NoList"/>
    <w:uiPriority w:val="99"/>
    <w:semiHidden/>
    <w:unhideWhenUsed/>
    <w:rsid w:val="0073640D"/>
  </w:style>
  <w:style w:type="numbering" w:customStyle="1" w:styleId="NoList74">
    <w:name w:val="No List74"/>
    <w:next w:val="NoList"/>
    <w:uiPriority w:val="99"/>
    <w:semiHidden/>
    <w:unhideWhenUsed/>
    <w:rsid w:val="0073640D"/>
  </w:style>
  <w:style w:type="numbering" w:customStyle="1" w:styleId="NoList154">
    <w:name w:val="No List154"/>
    <w:next w:val="NoList"/>
    <w:uiPriority w:val="99"/>
    <w:semiHidden/>
    <w:unhideWhenUsed/>
    <w:rsid w:val="0073640D"/>
  </w:style>
  <w:style w:type="numbering" w:customStyle="1" w:styleId="1441">
    <w:name w:val="リストなし144"/>
    <w:next w:val="NoList"/>
    <w:uiPriority w:val="99"/>
    <w:semiHidden/>
    <w:unhideWhenUsed/>
    <w:rsid w:val="0073640D"/>
  </w:style>
  <w:style w:type="numbering" w:customStyle="1" w:styleId="1442">
    <w:name w:val="无列表144"/>
    <w:next w:val="NoList"/>
    <w:semiHidden/>
    <w:rsid w:val="0073640D"/>
  </w:style>
  <w:style w:type="numbering" w:customStyle="1" w:styleId="NoList244">
    <w:name w:val="No List244"/>
    <w:next w:val="NoList"/>
    <w:semiHidden/>
    <w:rsid w:val="0073640D"/>
  </w:style>
  <w:style w:type="numbering" w:customStyle="1" w:styleId="NoList344">
    <w:name w:val="No List344"/>
    <w:next w:val="NoList"/>
    <w:uiPriority w:val="99"/>
    <w:semiHidden/>
    <w:rsid w:val="0073640D"/>
  </w:style>
  <w:style w:type="numbering" w:customStyle="1" w:styleId="NoList1154">
    <w:name w:val="No List1154"/>
    <w:next w:val="NoList"/>
    <w:uiPriority w:val="99"/>
    <w:semiHidden/>
    <w:unhideWhenUsed/>
    <w:rsid w:val="0073640D"/>
  </w:style>
  <w:style w:type="numbering" w:customStyle="1" w:styleId="1540">
    <w:name w:val="無清單154"/>
    <w:next w:val="NoList"/>
    <w:uiPriority w:val="99"/>
    <w:semiHidden/>
    <w:unhideWhenUsed/>
    <w:rsid w:val="0073640D"/>
  </w:style>
  <w:style w:type="numbering" w:customStyle="1" w:styleId="11440">
    <w:name w:val="無清單1144"/>
    <w:next w:val="NoList"/>
    <w:uiPriority w:val="99"/>
    <w:semiHidden/>
    <w:unhideWhenUsed/>
    <w:rsid w:val="0073640D"/>
  </w:style>
  <w:style w:type="numbering" w:customStyle="1" w:styleId="NoList434">
    <w:name w:val="No List434"/>
    <w:next w:val="NoList"/>
    <w:uiPriority w:val="99"/>
    <w:semiHidden/>
    <w:unhideWhenUsed/>
    <w:rsid w:val="0073640D"/>
  </w:style>
  <w:style w:type="numbering" w:customStyle="1" w:styleId="NoList1244">
    <w:name w:val="No List1244"/>
    <w:next w:val="NoList"/>
    <w:uiPriority w:val="99"/>
    <w:semiHidden/>
    <w:unhideWhenUsed/>
    <w:rsid w:val="0073640D"/>
  </w:style>
  <w:style w:type="numbering" w:customStyle="1" w:styleId="11441">
    <w:name w:val="リストなし1144"/>
    <w:next w:val="NoList"/>
    <w:uiPriority w:val="99"/>
    <w:semiHidden/>
    <w:unhideWhenUsed/>
    <w:rsid w:val="0073640D"/>
  </w:style>
  <w:style w:type="numbering" w:customStyle="1" w:styleId="11442">
    <w:name w:val="无列表1144"/>
    <w:next w:val="NoList"/>
    <w:semiHidden/>
    <w:rsid w:val="0073640D"/>
  </w:style>
  <w:style w:type="numbering" w:customStyle="1" w:styleId="NoList2144">
    <w:name w:val="No List2144"/>
    <w:next w:val="NoList"/>
    <w:semiHidden/>
    <w:rsid w:val="0073640D"/>
  </w:style>
  <w:style w:type="numbering" w:customStyle="1" w:styleId="NoList3144">
    <w:name w:val="No List3144"/>
    <w:next w:val="NoList"/>
    <w:uiPriority w:val="99"/>
    <w:semiHidden/>
    <w:rsid w:val="0073640D"/>
  </w:style>
  <w:style w:type="numbering" w:customStyle="1" w:styleId="NoList11144">
    <w:name w:val="No List11144"/>
    <w:next w:val="NoList"/>
    <w:uiPriority w:val="99"/>
    <w:semiHidden/>
    <w:unhideWhenUsed/>
    <w:rsid w:val="0073640D"/>
  </w:style>
  <w:style w:type="numbering" w:customStyle="1" w:styleId="1244">
    <w:name w:val="無清單1244"/>
    <w:next w:val="NoList"/>
    <w:uiPriority w:val="99"/>
    <w:semiHidden/>
    <w:unhideWhenUsed/>
    <w:rsid w:val="0073640D"/>
  </w:style>
  <w:style w:type="numbering" w:customStyle="1" w:styleId="11144">
    <w:name w:val="無清單11144"/>
    <w:next w:val="NoList"/>
    <w:uiPriority w:val="99"/>
    <w:semiHidden/>
    <w:unhideWhenUsed/>
    <w:rsid w:val="0073640D"/>
  </w:style>
  <w:style w:type="numbering" w:customStyle="1" w:styleId="234">
    <w:name w:val="无列表234"/>
    <w:next w:val="NoList"/>
    <w:uiPriority w:val="99"/>
    <w:semiHidden/>
    <w:unhideWhenUsed/>
    <w:rsid w:val="0073640D"/>
  </w:style>
  <w:style w:type="numbering" w:customStyle="1" w:styleId="NoList12134">
    <w:name w:val="No List12134"/>
    <w:next w:val="NoList"/>
    <w:uiPriority w:val="99"/>
    <w:semiHidden/>
    <w:unhideWhenUsed/>
    <w:rsid w:val="0073640D"/>
  </w:style>
  <w:style w:type="numbering" w:customStyle="1" w:styleId="111340">
    <w:name w:val="リストなし11134"/>
    <w:next w:val="NoList"/>
    <w:uiPriority w:val="99"/>
    <w:semiHidden/>
    <w:unhideWhenUsed/>
    <w:rsid w:val="0073640D"/>
  </w:style>
  <w:style w:type="numbering" w:customStyle="1" w:styleId="111341">
    <w:name w:val="无列表11134"/>
    <w:next w:val="NoList"/>
    <w:semiHidden/>
    <w:rsid w:val="0073640D"/>
  </w:style>
  <w:style w:type="numbering" w:customStyle="1" w:styleId="NoList21134">
    <w:name w:val="No List21134"/>
    <w:next w:val="NoList"/>
    <w:semiHidden/>
    <w:rsid w:val="0073640D"/>
  </w:style>
  <w:style w:type="numbering" w:customStyle="1" w:styleId="NoList31134">
    <w:name w:val="No List31134"/>
    <w:next w:val="NoList"/>
    <w:uiPriority w:val="99"/>
    <w:semiHidden/>
    <w:rsid w:val="0073640D"/>
  </w:style>
  <w:style w:type="numbering" w:customStyle="1" w:styleId="NoList111134">
    <w:name w:val="No List111134"/>
    <w:next w:val="NoList"/>
    <w:uiPriority w:val="99"/>
    <w:semiHidden/>
    <w:unhideWhenUsed/>
    <w:rsid w:val="0073640D"/>
  </w:style>
  <w:style w:type="numbering" w:customStyle="1" w:styleId="12134">
    <w:name w:val="無清單12134"/>
    <w:next w:val="NoList"/>
    <w:uiPriority w:val="99"/>
    <w:semiHidden/>
    <w:unhideWhenUsed/>
    <w:rsid w:val="0073640D"/>
  </w:style>
  <w:style w:type="numbering" w:customStyle="1" w:styleId="111134">
    <w:name w:val="無清單111134"/>
    <w:next w:val="NoList"/>
    <w:uiPriority w:val="99"/>
    <w:semiHidden/>
    <w:unhideWhenUsed/>
    <w:rsid w:val="0073640D"/>
  </w:style>
  <w:style w:type="numbering" w:customStyle="1" w:styleId="NoList534">
    <w:name w:val="No List534"/>
    <w:next w:val="NoList"/>
    <w:uiPriority w:val="99"/>
    <w:semiHidden/>
    <w:unhideWhenUsed/>
    <w:rsid w:val="0073640D"/>
  </w:style>
  <w:style w:type="numbering" w:customStyle="1" w:styleId="NoList1334">
    <w:name w:val="No List1334"/>
    <w:next w:val="NoList"/>
    <w:uiPriority w:val="99"/>
    <w:semiHidden/>
    <w:unhideWhenUsed/>
    <w:rsid w:val="0073640D"/>
  </w:style>
  <w:style w:type="numbering" w:customStyle="1" w:styleId="12341">
    <w:name w:val="リストなし1234"/>
    <w:next w:val="NoList"/>
    <w:uiPriority w:val="99"/>
    <w:semiHidden/>
    <w:unhideWhenUsed/>
    <w:rsid w:val="0073640D"/>
  </w:style>
  <w:style w:type="numbering" w:customStyle="1" w:styleId="12342">
    <w:name w:val="无列表1234"/>
    <w:next w:val="NoList"/>
    <w:semiHidden/>
    <w:rsid w:val="0073640D"/>
  </w:style>
  <w:style w:type="numbering" w:customStyle="1" w:styleId="NoList2234">
    <w:name w:val="No List2234"/>
    <w:next w:val="NoList"/>
    <w:semiHidden/>
    <w:rsid w:val="0073640D"/>
  </w:style>
  <w:style w:type="numbering" w:customStyle="1" w:styleId="NoList3234">
    <w:name w:val="No List3234"/>
    <w:next w:val="NoList"/>
    <w:uiPriority w:val="99"/>
    <w:semiHidden/>
    <w:rsid w:val="0073640D"/>
  </w:style>
  <w:style w:type="numbering" w:customStyle="1" w:styleId="NoList11234">
    <w:name w:val="No List11234"/>
    <w:next w:val="NoList"/>
    <w:uiPriority w:val="99"/>
    <w:semiHidden/>
    <w:unhideWhenUsed/>
    <w:rsid w:val="0073640D"/>
  </w:style>
  <w:style w:type="numbering" w:customStyle="1" w:styleId="1334">
    <w:name w:val="無清單1334"/>
    <w:next w:val="NoList"/>
    <w:uiPriority w:val="99"/>
    <w:semiHidden/>
    <w:unhideWhenUsed/>
    <w:rsid w:val="0073640D"/>
  </w:style>
  <w:style w:type="numbering" w:customStyle="1" w:styleId="11234">
    <w:name w:val="無清單11234"/>
    <w:next w:val="NoList"/>
    <w:uiPriority w:val="99"/>
    <w:semiHidden/>
    <w:unhideWhenUsed/>
    <w:rsid w:val="0073640D"/>
  </w:style>
  <w:style w:type="numbering" w:customStyle="1" w:styleId="2134">
    <w:name w:val="无列表2134"/>
    <w:next w:val="NoList"/>
    <w:uiPriority w:val="99"/>
    <w:semiHidden/>
    <w:unhideWhenUsed/>
    <w:rsid w:val="0073640D"/>
  </w:style>
  <w:style w:type="numbering" w:customStyle="1" w:styleId="NoList12224">
    <w:name w:val="No List12224"/>
    <w:next w:val="NoList"/>
    <w:uiPriority w:val="99"/>
    <w:semiHidden/>
    <w:unhideWhenUsed/>
    <w:rsid w:val="0073640D"/>
  </w:style>
  <w:style w:type="numbering" w:customStyle="1" w:styleId="112240">
    <w:name w:val="リストなし11224"/>
    <w:next w:val="NoList"/>
    <w:uiPriority w:val="99"/>
    <w:semiHidden/>
    <w:unhideWhenUsed/>
    <w:rsid w:val="0073640D"/>
  </w:style>
  <w:style w:type="numbering" w:customStyle="1" w:styleId="112241">
    <w:name w:val="无列表11224"/>
    <w:next w:val="NoList"/>
    <w:semiHidden/>
    <w:rsid w:val="0073640D"/>
  </w:style>
  <w:style w:type="numbering" w:customStyle="1" w:styleId="NoList21224">
    <w:name w:val="No List21224"/>
    <w:next w:val="NoList"/>
    <w:semiHidden/>
    <w:rsid w:val="0073640D"/>
  </w:style>
  <w:style w:type="numbering" w:customStyle="1" w:styleId="NoList31224">
    <w:name w:val="No List31224"/>
    <w:next w:val="NoList"/>
    <w:uiPriority w:val="99"/>
    <w:semiHidden/>
    <w:rsid w:val="0073640D"/>
  </w:style>
  <w:style w:type="numbering" w:customStyle="1" w:styleId="NoList111234">
    <w:name w:val="No List111234"/>
    <w:next w:val="NoList"/>
    <w:uiPriority w:val="99"/>
    <w:semiHidden/>
    <w:unhideWhenUsed/>
    <w:rsid w:val="0073640D"/>
  </w:style>
  <w:style w:type="numbering" w:customStyle="1" w:styleId="12224">
    <w:name w:val="無清單12224"/>
    <w:next w:val="NoList"/>
    <w:uiPriority w:val="99"/>
    <w:semiHidden/>
    <w:unhideWhenUsed/>
    <w:rsid w:val="0073640D"/>
  </w:style>
  <w:style w:type="numbering" w:customStyle="1" w:styleId="111224">
    <w:name w:val="無清單111224"/>
    <w:next w:val="NoList"/>
    <w:uiPriority w:val="99"/>
    <w:semiHidden/>
    <w:unhideWhenUsed/>
    <w:rsid w:val="0073640D"/>
  </w:style>
  <w:style w:type="numbering" w:customStyle="1" w:styleId="NoList83">
    <w:name w:val="No List83"/>
    <w:next w:val="NoList"/>
    <w:uiPriority w:val="99"/>
    <w:semiHidden/>
    <w:unhideWhenUsed/>
    <w:rsid w:val="0073640D"/>
  </w:style>
  <w:style w:type="numbering" w:customStyle="1" w:styleId="NoList163">
    <w:name w:val="No List163"/>
    <w:next w:val="NoList"/>
    <w:uiPriority w:val="99"/>
    <w:semiHidden/>
    <w:unhideWhenUsed/>
    <w:rsid w:val="0073640D"/>
  </w:style>
  <w:style w:type="numbering" w:customStyle="1" w:styleId="1532">
    <w:name w:val="リストなし153"/>
    <w:next w:val="NoList"/>
    <w:uiPriority w:val="99"/>
    <w:semiHidden/>
    <w:unhideWhenUsed/>
    <w:rsid w:val="0073640D"/>
  </w:style>
  <w:style w:type="numbering" w:customStyle="1" w:styleId="1533">
    <w:name w:val="无列表153"/>
    <w:next w:val="NoList"/>
    <w:semiHidden/>
    <w:rsid w:val="0073640D"/>
  </w:style>
  <w:style w:type="numbering" w:customStyle="1" w:styleId="NoList253">
    <w:name w:val="No List253"/>
    <w:next w:val="NoList"/>
    <w:semiHidden/>
    <w:rsid w:val="0073640D"/>
  </w:style>
  <w:style w:type="numbering" w:customStyle="1" w:styleId="NoList353">
    <w:name w:val="No List353"/>
    <w:next w:val="NoList"/>
    <w:uiPriority w:val="99"/>
    <w:semiHidden/>
    <w:rsid w:val="0073640D"/>
  </w:style>
  <w:style w:type="numbering" w:customStyle="1" w:styleId="NoList1163">
    <w:name w:val="No List1163"/>
    <w:next w:val="NoList"/>
    <w:uiPriority w:val="99"/>
    <w:semiHidden/>
    <w:unhideWhenUsed/>
    <w:rsid w:val="0073640D"/>
  </w:style>
  <w:style w:type="numbering" w:customStyle="1" w:styleId="1630">
    <w:name w:val="無清單163"/>
    <w:next w:val="NoList"/>
    <w:uiPriority w:val="99"/>
    <w:semiHidden/>
    <w:unhideWhenUsed/>
    <w:rsid w:val="0073640D"/>
  </w:style>
  <w:style w:type="numbering" w:customStyle="1" w:styleId="11530">
    <w:name w:val="無清單1153"/>
    <w:next w:val="NoList"/>
    <w:uiPriority w:val="99"/>
    <w:semiHidden/>
    <w:unhideWhenUsed/>
    <w:rsid w:val="0073640D"/>
  </w:style>
  <w:style w:type="numbering" w:customStyle="1" w:styleId="NoList443">
    <w:name w:val="No List443"/>
    <w:next w:val="NoList"/>
    <w:uiPriority w:val="99"/>
    <w:semiHidden/>
    <w:unhideWhenUsed/>
    <w:rsid w:val="0073640D"/>
  </w:style>
  <w:style w:type="numbering" w:customStyle="1" w:styleId="NoList1253">
    <w:name w:val="No List1253"/>
    <w:next w:val="NoList"/>
    <w:uiPriority w:val="99"/>
    <w:semiHidden/>
    <w:unhideWhenUsed/>
    <w:rsid w:val="0073640D"/>
  </w:style>
  <w:style w:type="numbering" w:customStyle="1" w:styleId="11531">
    <w:name w:val="リストなし1153"/>
    <w:next w:val="NoList"/>
    <w:uiPriority w:val="99"/>
    <w:semiHidden/>
    <w:unhideWhenUsed/>
    <w:rsid w:val="0073640D"/>
  </w:style>
  <w:style w:type="numbering" w:customStyle="1" w:styleId="11532">
    <w:name w:val="无列表1153"/>
    <w:next w:val="NoList"/>
    <w:semiHidden/>
    <w:rsid w:val="0073640D"/>
  </w:style>
  <w:style w:type="numbering" w:customStyle="1" w:styleId="NoList2153">
    <w:name w:val="No List2153"/>
    <w:next w:val="NoList"/>
    <w:semiHidden/>
    <w:rsid w:val="0073640D"/>
  </w:style>
  <w:style w:type="numbering" w:customStyle="1" w:styleId="NoList3153">
    <w:name w:val="No List3153"/>
    <w:next w:val="NoList"/>
    <w:uiPriority w:val="99"/>
    <w:semiHidden/>
    <w:rsid w:val="0073640D"/>
  </w:style>
  <w:style w:type="numbering" w:customStyle="1" w:styleId="NoList11153">
    <w:name w:val="No List11153"/>
    <w:next w:val="NoList"/>
    <w:uiPriority w:val="99"/>
    <w:semiHidden/>
    <w:unhideWhenUsed/>
    <w:rsid w:val="0073640D"/>
  </w:style>
  <w:style w:type="numbering" w:customStyle="1" w:styleId="1253">
    <w:name w:val="無清單1253"/>
    <w:next w:val="NoList"/>
    <w:uiPriority w:val="99"/>
    <w:semiHidden/>
    <w:unhideWhenUsed/>
    <w:rsid w:val="0073640D"/>
  </w:style>
  <w:style w:type="numbering" w:customStyle="1" w:styleId="11153">
    <w:name w:val="無清單11153"/>
    <w:next w:val="NoList"/>
    <w:uiPriority w:val="99"/>
    <w:semiHidden/>
    <w:unhideWhenUsed/>
    <w:rsid w:val="0073640D"/>
  </w:style>
  <w:style w:type="numbering" w:customStyle="1" w:styleId="243">
    <w:name w:val="无列表243"/>
    <w:next w:val="NoList"/>
    <w:uiPriority w:val="99"/>
    <w:semiHidden/>
    <w:unhideWhenUsed/>
    <w:rsid w:val="0073640D"/>
  </w:style>
  <w:style w:type="numbering" w:customStyle="1" w:styleId="NoList12143">
    <w:name w:val="No List12143"/>
    <w:next w:val="NoList"/>
    <w:uiPriority w:val="99"/>
    <w:semiHidden/>
    <w:unhideWhenUsed/>
    <w:rsid w:val="0073640D"/>
  </w:style>
  <w:style w:type="numbering" w:customStyle="1" w:styleId="111430">
    <w:name w:val="リストなし11143"/>
    <w:next w:val="NoList"/>
    <w:uiPriority w:val="99"/>
    <w:semiHidden/>
    <w:unhideWhenUsed/>
    <w:rsid w:val="0073640D"/>
  </w:style>
  <w:style w:type="numbering" w:customStyle="1" w:styleId="111431">
    <w:name w:val="无列表11143"/>
    <w:next w:val="NoList"/>
    <w:semiHidden/>
    <w:rsid w:val="0073640D"/>
  </w:style>
  <w:style w:type="numbering" w:customStyle="1" w:styleId="NoList21143">
    <w:name w:val="No List21143"/>
    <w:next w:val="NoList"/>
    <w:semiHidden/>
    <w:rsid w:val="0073640D"/>
  </w:style>
  <w:style w:type="numbering" w:customStyle="1" w:styleId="NoList31143">
    <w:name w:val="No List31143"/>
    <w:next w:val="NoList"/>
    <w:uiPriority w:val="99"/>
    <w:semiHidden/>
    <w:rsid w:val="0073640D"/>
  </w:style>
  <w:style w:type="numbering" w:customStyle="1" w:styleId="NoList111143">
    <w:name w:val="No List111143"/>
    <w:next w:val="NoList"/>
    <w:uiPriority w:val="99"/>
    <w:semiHidden/>
    <w:unhideWhenUsed/>
    <w:rsid w:val="0073640D"/>
  </w:style>
  <w:style w:type="numbering" w:customStyle="1" w:styleId="121430">
    <w:name w:val="無清單12143"/>
    <w:next w:val="NoList"/>
    <w:uiPriority w:val="99"/>
    <w:semiHidden/>
    <w:unhideWhenUsed/>
    <w:rsid w:val="0073640D"/>
  </w:style>
  <w:style w:type="numbering" w:customStyle="1" w:styleId="1111430">
    <w:name w:val="無清單111143"/>
    <w:next w:val="NoList"/>
    <w:uiPriority w:val="99"/>
    <w:semiHidden/>
    <w:unhideWhenUsed/>
    <w:rsid w:val="0073640D"/>
  </w:style>
  <w:style w:type="numbering" w:customStyle="1" w:styleId="NoList543">
    <w:name w:val="No List543"/>
    <w:next w:val="NoList"/>
    <w:uiPriority w:val="99"/>
    <w:semiHidden/>
    <w:unhideWhenUsed/>
    <w:rsid w:val="0073640D"/>
  </w:style>
  <w:style w:type="numbering" w:customStyle="1" w:styleId="NoList1343">
    <w:name w:val="No List1343"/>
    <w:next w:val="NoList"/>
    <w:uiPriority w:val="99"/>
    <w:semiHidden/>
    <w:unhideWhenUsed/>
    <w:rsid w:val="0073640D"/>
  </w:style>
  <w:style w:type="numbering" w:customStyle="1" w:styleId="12431">
    <w:name w:val="リストなし1243"/>
    <w:next w:val="NoList"/>
    <w:uiPriority w:val="99"/>
    <w:semiHidden/>
    <w:unhideWhenUsed/>
    <w:rsid w:val="0073640D"/>
  </w:style>
  <w:style w:type="numbering" w:customStyle="1" w:styleId="12432">
    <w:name w:val="无列表1243"/>
    <w:next w:val="NoList"/>
    <w:semiHidden/>
    <w:rsid w:val="0073640D"/>
  </w:style>
  <w:style w:type="numbering" w:customStyle="1" w:styleId="NoList2243">
    <w:name w:val="No List2243"/>
    <w:next w:val="NoList"/>
    <w:semiHidden/>
    <w:rsid w:val="0073640D"/>
  </w:style>
  <w:style w:type="numbering" w:customStyle="1" w:styleId="NoList3243">
    <w:name w:val="No List3243"/>
    <w:next w:val="NoList"/>
    <w:uiPriority w:val="99"/>
    <w:semiHidden/>
    <w:rsid w:val="0073640D"/>
  </w:style>
  <w:style w:type="numbering" w:customStyle="1" w:styleId="NoList11243">
    <w:name w:val="No List11243"/>
    <w:next w:val="NoList"/>
    <w:uiPriority w:val="99"/>
    <w:semiHidden/>
    <w:unhideWhenUsed/>
    <w:rsid w:val="0073640D"/>
  </w:style>
  <w:style w:type="numbering" w:customStyle="1" w:styleId="13430">
    <w:name w:val="無清單1343"/>
    <w:next w:val="NoList"/>
    <w:uiPriority w:val="99"/>
    <w:semiHidden/>
    <w:unhideWhenUsed/>
    <w:rsid w:val="0073640D"/>
  </w:style>
  <w:style w:type="numbering" w:customStyle="1" w:styleId="11243">
    <w:name w:val="無清單11243"/>
    <w:next w:val="NoList"/>
    <w:uiPriority w:val="99"/>
    <w:semiHidden/>
    <w:unhideWhenUsed/>
    <w:rsid w:val="0073640D"/>
  </w:style>
  <w:style w:type="numbering" w:customStyle="1" w:styleId="2143">
    <w:name w:val="无列表2143"/>
    <w:next w:val="NoList"/>
    <w:uiPriority w:val="99"/>
    <w:semiHidden/>
    <w:unhideWhenUsed/>
    <w:rsid w:val="0073640D"/>
  </w:style>
  <w:style w:type="numbering" w:customStyle="1" w:styleId="NoList12233">
    <w:name w:val="No List12233"/>
    <w:next w:val="NoList"/>
    <w:uiPriority w:val="99"/>
    <w:semiHidden/>
    <w:unhideWhenUsed/>
    <w:rsid w:val="0073640D"/>
  </w:style>
  <w:style w:type="numbering" w:customStyle="1" w:styleId="112330">
    <w:name w:val="リストなし11233"/>
    <w:next w:val="NoList"/>
    <w:uiPriority w:val="99"/>
    <w:semiHidden/>
    <w:unhideWhenUsed/>
    <w:rsid w:val="0073640D"/>
  </w:style>
  <w:style w:type="numbering" w:customStyle="1" w:styleId="112331">
    <w:name w:val="无列表11233"/>
    <w:next w:val="NoList"/>
    <w:semiHidden/>
    <w:rsid w:val="0073640D"/>
  </w:style>
  <w:style w:type="numbering" w:customStyle="1" w:styleId="NoList21233">
    <w:name w:val="No List21233"/>
    <w:next w:val="NoList"/>
    <w:semiHidden/>
    <w:rsid w:val="0073640D"/>
  </w:style>
  <w:style w:type="numbering" w:customStyle="1" w:styleId="NoList31233">
    <w:name w:val="No List31233"/>
    <w:next w:val="NoList"/>
    <w:uiPriority w:val="99"/>
    <w:semiHidden/>
    <w:rsid w:val="0073640D"/>
  </w:style>
  <w:style w:type="numbering" w:customStyle="1" w:styleId="NoList111243">
    <w:name w:val="No List111243"/>
    <w:next w:val="NoList"/>
    <w:uiPriority w:val="99"/>
    <w:semiHidden/>
    <w:unhideWhenUsed/>
    <w:rsid w:val="0073640D"/>
  </w:style>
  <w:style w:type="numbering" w:customStyle="1" w:styleId="12233">
    <w:name w:val="無清單12233"/>
    <w:next w:val="NoList"/>
    <w:uiPriority w:val="99"/>
    <w:semiHidden/>
    <w:unhideWhenUsed/>
    <w:rsid w:val="0073640D"/>
  </w:style>
  <w:style w:type="numbering" w:customStyle="1" w:styleId="1112330">
    <w:name w:val="無清單111233"/>
    <w:next w:val="NoList"/>
    <w:uiPriority w:val="99"/>
    <w:semiHidden/>
    <w:unhideWhenUsed/>
    <w:rsid w:val="0073640D"/>
  </w:style>
  <w:style w:type="numbering" w:customStyle="1" w:styleId="NoList622">
    <w:name w:val="No List622"/>
    <w:next w:val="NoList"/>
    <w:uiPriority w:val="99"/>
    <w:semiHidden/>
    <w:unhideWhenUsed/>
    <w:rsid w:val="0073640D"/>
  </w:style>
  <w:style w:type="numbering" w:customStyle="1" w:styleId="NoList1422">
    <w:name w:val="No List1422"/>
    <w:next w:val="NoList"/>
    <w:uiPriority w:val="99"/>
    <w:semiHidden/>
    <w:unhideWhenUsed/>
    <w:rsid w:val="0073640D"/>
  </w:style>
  <w:style w:type="numbering" w:customStyle="1" w:styleId="13222">
    <w:name w:val="リストなし1322"/>
    <w:next w:val="NoList"/>
    <w:uiPriority w:val="99"/>
    <w:semiHidden/>
    <w:unhideWhenUsed/>
    <w:rsid w:val="0073640D"/>
  </w:style>
  <w:style w:type="numbering" w:customStyle="1" w:styleId="13230">
    <w:name w:val="无列表1323"/>
    <w:next w:val="NoList"/>
    <w:semiHidden/>
    <w:rsid w:val="0073640D"/>
  </w:style>
  <w:style w:type="numbering" w:customStyle="1" w:styleId="NoList2322">
    <w:name w:val="No List2322"/>
    <w:next w:val="NoList"/>
    <w:semiHidden/>
    <w:rsid w:val="0073640D"/>
  </w:style>
  <w:style w:type="numbering" w:customStyle="1" w:styleId="NoList3322">
    <w:name w:val="No List3322"/>
    <w:next w:val="NoList"/>
    <w:uiPriority w:val="99"/>
    <w:semiHidden/>
    <w:rsid w:val="0073640D"/>
  </w:style>
  <w:style w:type="numbering" w:customStyle="1" w:styleId="NoList11323">
    <w:name w:val="No List11323"/>
    <w:next w:val="NoList"/>
    <w:uiPriority w:val="99"/>
    <w:semiHidden/>
    <w:unhideWhenUsed/>
    <w:rsid w:val="0073640D"/>
  </w:style>
  <w:style w:type="numbering" w:customStyle="1" w:styleId="14220">
    <w:name w:val="無清單1422"/>
    <w:next w:val="NoList"/>
    <w:uiPriority w:val="99"/>
    <w:semiHidden/>
    <w:unhideWhenUsed/>
    <w:rsid w:val="0073640D"/>
  </w:style>
  <w:style w:type="numbering" w:customStyle="1" w:styleId="113220">
    <w:name w:val="無清單11322"/>
    <w:next w:val="NoList"/>
    <w:uiPriority w:val="99"/>
    <w:semiHidden/>
    <w:unhideWhenUsed/>
    <w:rsid w:val="0073640D"/>
  </w:style>
  <w:style w:type="numbering" w:customStyle="1" w:styleId="2223">
    <w:name w:val="无列表2223"/>
    <w:next w:val="NoList"/>
    <w:uiPriority w:val="99"/>
    <w:semiHidden/>
    <w:unhideWhenUsed/>
    <w:rsid w:val="0073640D"/>
  </w:style>
  <w:style w:type="numbering" w:customStyle="1" w:styleId="NoList12322">
    <w:name w:val="No List12322"/>
    <w:next w:val="NoList"/>
    <w:uiPriority w:val="99"/>
    <w:semiHidden/>
    <w:unhideWhenUsed/>
    <w:rsid w:val="0073640D"/>
  </w:style>
  <w:style w:type="numbering" w:customStyle="1" w:styleId="113221">
    <w:name w:val="リストなし11322"/>
    <w:next w:val="NoList"/>
    <w:uiPriority w:val="99"/>
    <w:semiHidden/>
    <w:unhideWhenUsed/>
    <w:rsid w:val="0073640D"/>
  </w:style>
  <w:style w:type="numbering" w:customStyle="1" w:styleId="113222">
    <w:name w:val="无列表11322"/>
    <w:next w:val="NoList"/>
    <w:semiHidden/>
    <w:rsid w:val="0073640D"/>
  </w:style>
  <w:style w:type="numbering" w:customStyle="1" w:styleId="NoList21322">
    <w:name w:val="No List21322"/>
    <w:next w:val="NoList"/>
    <w:semiHidden/>
    <w:rsid w:val="0073640D"/>
  </w:style>
  <w:style w:type="numbering" w:customStyle="1" w:styleId="NoList31322">
    <w:name w:val="No List31322"/>
    <w:next w:val="NoList"/>
    <w:uiPriority w:val="99"/>
    <w:semiHidden/>
    <w:rsid w:val="0073640D"/>
  </w:style>
  <w:style w:type="numbering" w:customStyle="1" w:styleId="NoList111322">
    <w:name w:val="No List111322"/>
    <w:next w:val="NoList"/>
    <w:uiPriority w:val="99"/>
    <w:semiHidden/>
    <w:unhideWhenUsed/>
    <w:rsid w:val="0073640D"/>
  </w:style>
  <w:style w:type="numbering" w:customStyle="1" w:styleId="123220">
    <w:name w:val="無清單12322"/>
    <w:next w:val="NoList"/>
    <w:uiPriority w:val="99"/>
    <w:semiHidden/>
    <w:unhideWhenUsed/>
    <w:rsid w:val="0073640D"/>
  </w:style>
  <w:style w:type="numbering" w:customStyle="1" w:styleId="1113220">
    <w:name w:val="無清單111322"/>
    <w:next w:val="NoList"/>
    <w:uiPriority w:val="99"/>
    <w:semiHidden/>
    <w:unhideWhenUsed/>
    <w:rsid w:val="0073640D"/>
  </w:style>
  <w:style w:type="numbering" w:customStyle="1" w:styleId="NoList4123">
    <w:name w:val="No List4123"/>
    <w:next w:val="NoList"/>
    <w:uiPriority w:val="99"/>
    <w:semiHidden/>
    <w:unhideWhenUsed/>
    <w:rsid w:val="0073640D"/>
  </w:style>
  <w:style w:type="numbering" w:customStyle="1" w:styleId="NoList121123">
    <w:name w:val="No List121123"/>
    <w:next w:val="NoList"/>
    <w:uiPriority w:val="99"/>
    <w:semiHidden/>
    <w:unhideWhenUsed/>
    <w:rsid w:val="0073640D"/>
  </w:style>
  <w:style w:type="numbering" w:customStyle="1" w:styleId="1111231">
    <w:name w:val="リストなし111123"/>
    <w:next w:val="NoList"/>
    <w:uiPriority w:val="99"/>
    <w:semiHidden/>
    <w:unhideWhenUsed/>
    <w:rsid w:val="0073640D"/>
  </w:style>
  <w:style w:type="numbering" w:customStyle="1" w:styleId="1111232">
    <w:name w:val="无列表111123"/>
    <w:next w:val="NoList"/>
    <w:semiHidden/>
    <w:rsid w:val="0073640D"/>
  </w:style>
  <w:style w:type="numbering" w:customStyle="1" w:styleId="NoList211123">
    <w:name w:val="No List211123"/>
    <w:next w:val="NoList"/>
    <w:semiHidden/>
    <w:rsid w:val="0073640D"/>
  </w:style>
  <w:style w:type="numbering" w:customStyle="1" w:styleId="NoList311123">
    <w:name w:val="No List311123"/>
    <w:next w:val="NoList"/>
    <w:uiPriority w:val="99"/>
    <w:semiHidden/>
    <w:rsid w:val="0073640D"/>
  </w:style>
  <w:style w:type="numbering" w:customStyle="1" w:styleId="NoList1111123">
    <w:name w:val="No List1111123"/>
    <w:next w:val="NoList"/>
    <w:uiPriority w:val="99"/>
    <w:semiHidden/>
    <w:unhideWhenUsed/>
    <w:rsid w:val="0073640D"/>
  </w:style>
  <w:style w:type="numbering" w:customStyle="1" w:styleId="121123">
    <w:name w:val="無清單121123"/>
    <w:next w:val="NoList"/>
    <w:uiPriority w:val="99"/>
    <w:semiHidden/>
    <w:unhideWhenUsed/>
    <w:rsid w:val="0073640D"/>
  </w:style>
  <w:style w:type="numbering" w:customStyle="1" w:styleId="1111123">
    <w:name w:val="無清單1111123"/>
    <w:next w:val="NoList"/>
    <w:uiPriority w:val="99"/>
    <w:semiHidden/>
    <w:unhideWhenUsed/>
    <w:rsid w:val="0073640D"/>
  </w:style>
  <w:style w:type="numbering" w:customStyle="1" w:styleId="NoList5122">
    <w:name w:val="No List5122"/>
    <w:next w:val="NoList"/>
    <w:uiPriority w:val="99"/>
    <w:semiHidden/>
    <w:unhideWhenUsed/>
    <w:rsid w:val="0073640D"/>
  </w:style>
  <w:style w:type="numbering" w:customStyle="1" w:styleId="NoList13123">
    <w:name w:val="No List13123"/>
    <w:next w:val="NoList"/>
    <w:uiPriority w:val="99"/>
    <w:semiHidden/>
    <w:unhideWhenUsed/>
    <w:rsid w:val="0073640D"/>
  </w:style>
  <w:style w:type="numbering" w:customStyle="1" w:styleId="121230">
    <w:name w:val="リストなし12123"/>
    <w:next w:val="NoList"/>
    <w:uiPriority w:val="99"/>
    <w:semiHidden/>
    <w:unhideWhenUsed/>
    <w:rsid w:val="0073640D"/>
  </w:style>
  <w:style w:type="numbering" w:customStyle="1" w:styleId="121231">
    <w:name w:val="无列表12123"/>
    <w:next w:val="NoList"/>
    <w:semiHidden/>
    <w:rsid w:val="0073640D"/>
  </w:style>
  <w:style w:type="numbering" w:customStyle="1" w:styleId="NoList22123">
    <w:name w:val="No List22123"/>
    <w:next w:val="NoList"/>
    <w:semiHidden/>
    <w:rsid w:val="0073640D"/>
  </w:style>
  <w:style w:type="numbering" w:customStyle="1" w:styleId="NoList32123">
    <w:name w:val="No List32123"/>
    <w:next w:val="NoList"/>
    <w:uiPriority w:val="99"/>
    <w:semiHidden/>
    <w:rsid w:val="0073640D"/>
  </w:style>
  <w:style w:type="numbering" w:customStyle="1" w:styleId="NoList112123">
    <w:name w:val="No List112123"/>
    <w:next w:val="NoList"/>
    <w:uiPriority w:val="99"/>
    <w:semiHidden/>
    <w:unhideWhenUsed/>
    <w:rsid w:val="0073640D"/>
  </w:style>
  <w:style w:type="numbering" w:customStyle="1" w:styleId="13123">
    <w:name w:val="無清單13123"/>
    <w:next w:val="NoList"/>
    <w:uiPriority w:val="99"/>
    <w:semiHidden/>
    <w:unhideWhenUsed/>
    <w:rsid w:val="0073640D"/>
  </w:style>
  <w:style w:type="numbering" w:customStyle="1" w:styleId="112123">
    <w:name w:val="無清單112123"/>
    <w:next w:val="NoList"/>
    <w:uiPriority w:val="99"/>
    <w:semiHidden/>
    <w:unhideWhenUsed/>
    <w:rsid w:val="0073640D"/>
  </w:style>
  <w:style w:type="numbering" w:customStyle="1" w:styleId="21123">
    <w:name w:val="无列表21123"/>
    <w:next w:val="NoList"/>
    <w:uiPriority w:val="99"/>
    <w:semiHidden/>
    <w:unhideWhenUsed/>
    <w:rsid w:val="0073640D"/>
  </w:style>
  <w:style w:type="numbering" w:customStyle="1" w:styleId="NoList122123">
    <w:name w:val="No List122123"/>
    <w:next w:val="NoList"/>
    <w:uiPriority w:val="99"/>
    <w:semiHidden/>
    <w:unhideWhenUsed/>
    <w:rsid w:val="0073640D"/>
  </w:style>
  <w:style w:type="numbering" w:customStyle="1" w:styleId="1121230">
    <w:name w:val="リストなし112123"/>
    <w:next w:val="NoList"/>
    <w:uiPriority w:val="99"/>
    <w:semiHidden/>
    <w:unhideWhenUsed/>
    <w:rsid w:val="0073640D"/>
  </w:style>
  <w:style w:type="numbering" w:customStyle="1" w:styleId="1121231">
    <w:name w:val="无列表112123"/>
    <w:next w:val="NoList"/>
    <w:semiHidden/>
    <w:rsid w:val="0073640D"/>
  </w:style>
  <w:style w:type="numbering" w:customStyle="1" w:styleId="NoList212123">
    <w:name w:val="No List212123"/>
    <w:next w:val="NoList"/>
    <w:semiHidden/>
    <w:rsid w:val="0073640D"/>
  </w:style>
  <w:style w:type="numbering" w:customStyle="1" w:styleId="NoList312123">
    <w:name w:val="No List312123"/>
    <w:next w:val="NoList"/>
    <w:uiPriority w:val="99"/>
    <w:semiHidden/>
    <w:rsid w:val="0073640D"/>
  </w:style>
  <w:style w:type="numbering" w:customStyle="1" w:styleId="NoList1112123">
    <w:name w:val="No List1112123"/>
    <w:next w:val="NoList"/>
    <w:uiPriority w:val="99"/>
    <w:semiHidden/>
    <w:unhideWhenUsed/>
    <w:rsid w:val="0073640D"/>
  </w:style>
  <w:style w:type="numbering" w:customStyle="1" w:styleId="1221230">
    <w:name w:val="無清單122123"/>
    <w:next w:val="NoList"/>
    <w:uiPriority w:val="99"/>
    <w:semiHidden/>
    <w:unhideWhenUsed/>
    <w:rsid w:val="0073640D"/>
  </w:style>
  <w:style w:type="numbering" w:customStyle="1" w:styleId="1112123">
    <w:name w:val="無清單1112123"/>
    <w:next w:val="NoList"/>
    <w:uiPriority w:val="99"/>
    <w:semiHidden/>
    <w:unhideWhenUsed/>
    <w:rsid w:val="0073640D"/>
  </w:style>
  <w:style w:type="numbering" w:customStyle="1" w:styleId="3130">
    <w:name w:val="无列表313"/>
    <w:next w:val="NoList"/>
    <w:uiPriority w:val="99"/>
    <w:semiHidden/>
    <w:unhideWhenUsed/>
    <w:rsid w:val="0073640D"/>
  </w:style>
  <w:style w:type="numbering" w:customStyle="1" w:styleId="131130">
    <w:name w:val="无列表13113"/>
    <w:next w:val="NoList"/>
    <w:semiHidden/>
    <w:rsid w:val="0073640D"/>
  </w:style>
  <w:style w:type="numbering" w:customStyle="1" w:styleId="NoList113112">
    <w:name w:val="No List113112"/>
    <w:next w:val="NoList"/>
    <w:uiPriority w:val="99"/>
    <w:semiHidden/>
    <w:unhideWhenUsed/>
    <w:rsid w:val="0073640D"/>
  </w:style>
  <w:style w:type="numbering" w:customStyle="1" w:styleId="NoList41113">
    <w:name w:val="No List41113"/>
    <w:next w:val="NoList"/>
    <w:uiPriority w:val="99"/>
    <w:semiHidden/>
    <w:unhideWhenUsed/>
    <w:rsid w:val="0073640D"/>
  </w:style>
  <w:style w:type="numbering" w:customStyle="1" w:styleId="22113">
    <w:name w:val="无列表22113"/>
    <w:next w:val="NoList"/>
    <w:uiPriority w:val="99"/>
    <w:semiHidden/>
    <w:unhideWhenUsed/>
    <w:rsid w:val="0073640D"/>
  </w:style>
  <w:style w:type="numbering" w:customStyle="1" w:styleId="NoList1211114">
    <w:name w:val="No List1211114"/>
    <w:next w:val="NoList"/>
    <w:uiPriority w:val="99"/>
    <w:semiHidden/>
    <w:unhideWhenUsed/>
    <w:rsid w:val="0073640D"/>
  </w:style>
  <w:style w:type="numbering" w:customStyle="1" w:styleId="11111140">
    <w:name w:val="リストなし1111114"/>
    <w:next w:val="NoList"/>
    <w:uiPriority w:val="99"/>
    <w:semiHidden/>
    <w:unhideWhenUsed/>
    <w:rsid w:val="0073640D"/>
  </w:style>
  <w:style w:type="numbering" w:customStyle="1" w:styleId="11111141">
    <w:name w:val="无列表1111114"/>
    <w:next w:val="NoList"/>
    <w:semiHidden/>
    <w:rsid w:val="0073640D"/>
  </w:style>
  <w:style w:type="numbering" w:customStyle="1" w:styleId="NoList2111114">
    <w:name w:val="No List2111114"/>
    <w:next w:val="NoList"/>
    <w:semiHidden/>
    <w:rsid w:val="0073640D"/>
  </w:style>
  <w:style w:type="numbering" w:customStyle="1" w:styleId="NoList3111114">
    <w:name w:val="No List3111114"/>
    <w:next w:val="NoList"/>
    <w:uiPriority w:val="99"/>
    <w:semiHidden/>
    <w:rsid w:val="0073640D"/>
  </w:style>
  <w:style w:type="numbering" w:customStyle="1" w:styleId="NoList11111114">
    <w:name w:val="No List11111114"/>
    <w:next w:val="NoList"/>
    <w:uiPriority w:val="99"/>
    <w:semiHidden/>
    <w:unhideWhenUsed/>
    <w:rsid w:val="0073640D"/>
  </w:style>
  <w:style w:type="numbering" w:customStyle="1" w:styleId="1211114">
    <w:name w:val="無清單1211114"/>
    <w:next w:val="NoList"/>
    <w:uiPriority w:val="99"/>
    <w:semiHidden/>
    <w:unhideWhenUsed/>
    <w:rsid w:val="0073640D"/>
  </w:style>
  <w:style w:type="numbering" w:customStyle="1" w:styleId="11111114">
    <w:name w:val="無清單11111114"/>
    <w:next w:val="NoList"/>
    <w:uiPriority w:val="99"/>
    <w:semiHidden/>
    <w:unhideWhenUsed/>
    <w:rsid w:val="0073640D"/>
  </w:style>
  <w:style w:type="numbering" w:customStyle="1" w:styleId="NoList131113">
    <w:name w:val="No List131113"/>
    <w:next w:val="NoList"/>
    <w:uiPriority w:val="99"/>
    <w:semiHidden/>
    <w:unhideWhenUsed/>
    <w:rsid w:val="0073640D"/>
  </w:style>
  <w:style w:type="numbering" w:customStyle="1" w:styleId="1211132">
    <w:name w:val="リストなし121113"/>
    <w:next w:val="NoList"/>
    <w:uiPriority w:val="99"/>
    <w:semiHidden/>
    <w:unhideWhenUsed/>
    <w:rsid w:val="0073640D"/>
  </w:style>
  <w:style w:type="numbering" w:customStyle="1" w:styleId="1211140">
    <w:name w:val="无列表121114"/>
    <w:next w:val="NoList"/>
    <w:semiHidden/>
    <w:rsid w:val="0073640D"/>
  </w:style>
  <w:style w:type="numbering" w:customStyle="1" w:styleId="NoList221113">
    <w:name w:val="No List221113"/>
    <w:next w:val="NoList"/>
    <w:semiHidden/>
    <w:rsid w:val="0073640D"/>
  </w:style>
  <w:style w:type="numbering" w:customStyle="1" w:styleId="NoList321113">
    <w:name w:val="No List321113"/>
    <w:next w:val="NoList"/>
    <w:uiPriority w:val="99"/>
    <w:semiHidden/>
    <w:rsid w:val="0073640D"/>
  </w:style>
  <w:style w:type="numbering" w:customStyle="1" w:styleId="NoList1121113">
    <w:name w:val="No List1121113"/>
    <w:next w:val="NoList"/>
    <w:uiPriority w:val="99"/>
    <w:semiHidden/>
    <w:unhideWhenUsed/>
    <w:rsid w:val="0073640D"/>
  </w:style>
  <w:style w:type="numbering" w:customStyle="1" w:styleId="1311130">
    <w:name w:val="無清單131113"/>
    <w:next w:val="NoList"/>
    <w:uiPriority w:val="99"/>
    <w:semiHidden/>
    <w:unhideWhenUsed/>
    <w:rsid w:val="0073640D"/>
  </w:style>
  <w:style w:type="numbering" w:customStyle="1" w:styleId="1121113">
    <w:name w:val="無清單1121113"/>
    <w:next w:val="NoList"/>
    <w:uiPriority w:val="99"/>
    <w:semiHidden/>
    <w:unhideWhenUsed/>
    <w:rsid w:val="0073640D"/>
  </w:style>
  <w:style w:type="numbering" w:customStyle="1" w:styleId="211114">
    <w:name w:val="无列表211114"/>
    <w:next w:val="NoList"/>
    <w:uiPriority w:val="99"/>
    <w:semiHidden/>
    <w:unhideWhenUsed/>
    <w:rsid w:val="0073640D"/>
  </w:style>
  <w:style w:type="numbering" w:customStyle="1" w:styleId="NoList1221113">
    <w:name w:val="No List1221113"/>
    <w:next w:val="NoList"/>
    <w:uiPriority w:val="99"/>
    <w:semiHidden/>
    <w:unhideWhenUsed/>
    <w:rsid w:val="0073640D"/>
  </w:style>
  <w:style w:type="numbering" w:customStyle="1" w:styleId="11211130">
    <w:name w:val="リストなし1121113"/>
    <w:next w:val="NoList"/>
    <w:uiPriority w:val="99"/>
    <w:semiHidden/>
    <w:unhideWhenUsed/>
    <w:rsid w:val="0073640D"/>
  </w:style>
  <w:style w:type="numbering" w:customStyle="1" w:styleId="11211131">
    <w:name w:val="无列表1121113"/>
    <w:next w:val="NoList"/>
    <w:semiHidden/>
    <w:rsid w:val="0073640D"/>
  </w:style>
  <w:style w:type="numbering" w:customStyle="1" w:styleId="NoList2121113">
    <w:name w:val="No List2121113"/>
    <w:next w:val="NoList"/>
    <w:semiHidden/>
    <w:rsid w:val="0073640D"/>
  </w:style>
  <w:style w:type="numbering" w:customStyle="1" w:styleId="NoList3121113">
    <w:name w:val="No List3121113"/>
    <w:next w:val="NoList"/>
    <w:uiPriority w:val="99"/>
    <w:semiHidden/>
    <w:rsid w:val="0073640D"/>
  </w:style>
  <w:style w:type="numbering" w:customStyle="1" w:styleId="NoList11121113">
    <w:name w:val="No List11121113"/>
    <w:next w:val="NoList"/>
    <w:uiPriority w:val="99"/>
    <w:semiHidden/>
    <w:unhideWhenUsed/>
    <w:rsid w:val="0073640D"/>
  </w:style>
  <w:style w:type="numbering" w:customStyle="1" w:styleId="1221113">
    <w:name w:val="無清單1221113"/>
    <w:next w:val="NoList"/>
    <w:uiPriority w:val="99"/>
    <w:semiHidden/>
    <w:unhideWhenUsed/>
    <w:rsid w:val="0073640D"/>
  </w:style>
  <w:style w:type="numbering" w:customStyle="1" w:styleId="111211130">
    <w:name w:val="無清單11121113"/>
    <w:next w:val="NoList"/>
    <w:uiPriority w:val="99"/>
    <w:semiHidden/>
    <w:unhideWhenUsed/>
    <w:rsid w:val="0073640D"/>
  </w:style>
  <w:style w:type="numbering" w:customStyle="1" w:styleId="NoList51112">
    <w:name w:val="No List51112"/>
    <w:next w:val="NoList"/>
    <w:uiPriority w:val="99"/>
    <w:semiHidden/>
    <w:unhideWhenUsed/>
    <w:rsid w:val="0073640D"/>
  </w:style>
  <w:style w:type="numbering" w:customStyle="1" w:styleId="NoList6112">
    <w:name w:val="No List6112"/>
    <w:next w:val="NoList"/>
    <w:uiPriority w:val="99"/>
    <w:semiHidden/>
    <w:unhideWhenUsed/>
    <w:rsid w:val="0073640D"/>
  </w:style>
  <w:style w:type="numbering" w:customStyle="1" w:styleId="NoList14112">
    <w:name w:val="No List14112"/>
    <w:next w:val="NoList"/>
    <w:uiPriority w:val="99"/>
    <w:semiHidden/>
    <w:unhideWhenUsed/>
    <w:rsid w:val="0073640D"/>
  </w:style>
  <w:style w:type="numbering" w:customStyle="1" w:styleId="131122">
    <w:name w:val="リストなし13112"/>
    <w:next w:val="NoList"/>
    <w:uiPriority w:val="99"/>
    <w:semiHidden/>
    <w:unhideWhenUsed/>
    <w:rsid w:val="0073640D"/>
  </w:style>
  <w:style w:type="numbering" w:customStyle="1" w:styleId="NoList23112">
    <w:name w:val="No List23112"/>
    <w:next w:val="NoList"/>
    <w:semiHidden/>
    <w:rsid w:val="0073640D"/>
  </w:style>
  <w:style w:type="numbering" w:customStyle="1" w:styleId="NoList33112">
    <w:name w:val="No List33112"/>
    <w:next w:val="NoList"/>
    <w:uiPriority w:val="99"/>
    <w:semiHidden/>
    <w:rsid w:val="0073640D"/>
  </w:style>
  <w:style w:type="numbering" w:customStyle="1" w:styleId="NoList11412">
    <w:name w:val="No List11412"/>
    <w:next w:val="NoList"/>
    <w:uiPriority w:val="99"/>
    <w:semiHidden/>
    <w:unhideWhenUsed/>
    <w:rsid w:val="0073640D"/>
  </w:style>
  <w:style w:type="numbering" w:customStyle="1" w:styleId="141120">
    <w:name w:val="無清單14112"/>
    <w:next w:val="NoList"/>
    <w:uiPriority w:val="99"/>
    <w:semiHidden/>
    <w:unhideWhenUsed/>
    <w:rsid w:val="0073640D"/>
  </w:style>
  <w:style w:type="numbering" w:customStyle="1" w:styleId="1131120">
    <w:name w:val="無清單113112"/>
    <w:next w:val="NoList"/>
    <w:uiPriority w:val="99"/>
    <w:semiHidden/>
    <w:unhideWhenUsed/>
    <w:rsid w:val="0073640D"/>
  </w:style>
  <w:style w:type="numbering" w:customStyle="1" w:styleId="NoList4212">
    <w:name w:val="No List4212"/>
    <w:next w:val="NoList"/>
    <w:uiPriority w:val="99"/>
    <w:semiHidden/>
    <w:unhideWhenUsed/>
    <w:rsid w:val="0073640D"/>
  </w:style>
  <w:style w:type="numbering" w:customStyle="1" w:styleId="NoList123112">
    <w:name w:val="No List123112"/>
    <w:next w:val="NoList"/>
    <w:uiPriority w:val="99"/>
    <w:semiHidden/>
    <w:unhideWhenUsed/>
    <w:rsid w:val="0073640D"/>
  </w:style>
  <w:style w:type="numbering" w:customStyle="1" w:styleId="1131121">
    <w:name w:val="リストなし113112"/>
    <w:next w:val="NoList"/>
    <w:uiPriority w:val="99"/>
    <w:semiHidden/>
    <w:unhideWhenUsed/>
    <w:rsid w:val="0073640D"/>
  </w:style>
  <w:style w:type="numbering" w:customStyle="1" w:styleId="1131122">
    <w:name w:val="无列表113112"/>
    <w:next w:val="NoList"/>
    <w:semiHidden/>
    <w:rsid w:val="0073640D"/>
  </w:style>
  <w:style w:type="numbering" w:customStyle="1" w:styleId="NoList213112">
    <w:name w:val="No List213112"/>
    <w:next w:val="NoList"/>
    <w:semiHidden/>
    <w:rsid w:val="0073640D"/>
  </w:style>
  <w:style w:type="numbering" w:customStyle="1" w:styleId="NoList313112">
    <w:name w:val="No List313112"/>
    <w:next w:val="NoList"/>
    <w:uiPriority w:val="99"/>
    <w:semiHidden/>
    <w:rsid w:val="0073640D"/>
  </w:style>
  <w:style w:type="numbering" w:customStyle="1" w:styleId="NoList1113112">
    <w:name w:val="No List1113112"/>
    <w:next w:val="NoList"/>
    <w:uiPriority w:val="99"/>
    <w:semiHidden/>
    <w:unhideWhenUsed/>
    <w:rsid w:val="0073640D"/>
  </w:style>
  <w:style w:type="numbering" w:customStyle="1" w:styleId="1231120">
    <w:name w:val="無清單123112"/>
    <w:next w:val="NoList"/>
    <w:uiPriority w:val="99"/>
    <w:semiHidden/>
    <w:unhideWhenUsed/>
    <w:rsid w:val="0073640D"/>
  </w:style>
  <w:style w:type="numbering" w:customStyle="1" w:styleId="11131120">
    <w:name w:val="無清單1113112"/>
    <w:next w:val="NoList"/>
    <w:uiPriority w:val="99"/>
    <w:semiHidden/>
    <w:unhideWhenUsed/>
    <w:rsid w:val="0073640D"/>
  </w:style>
  <w:style w:type="numbering" w:customStyle="1" w:styleId="NoList121212">
    <w:name w:val="No List121212"/>
    <w:next w:val="NoList"/>
    <w:uiPriority w:val="99"/>
    <w:semiHidden/>
    <w:unhideWhenUsed/>
    <w:rsid w:val="0073640D"/>
  </w:style>
  <w:style w:type="numbering" w:customStyle="1" w:styleId="1112124">
    <w:name w:val="リストなし111212"/>
    <w:next w:val="NoList"/>
    <w:uiPriority w:val="99"/>
    <w:semiHidden/>
    <w:unhideWhenUsed/>
    <w:rsid w:val="0073640D"/>
  </w:style>
  <w:style w:type="numbering" w:customStyle="1" w:styleId="1112125">
    <w:name w:val="无列表111212"/>
    <w:next w:val="NoList"/>
    <w:semiHidden/>
    <w:rsid w:val="0073640D"/>
  </w:style>
  <w:style w:type="numbering" w:customStyle="1" w:styleId="NoList211212">
    <w:name w:val="No List211212"/>
    <w:next w:val="NoList"/>
    <w:semiHidden/>
    <w:rsid w:val="0073640D"/>
  </w:style>
  <w:style w:type="numbering" w:customStyle="1" w:styleId="NoList311212">
    <w:name w:val="No List311212"/>
    <w:next w:val="NoList"/>
    <w:uiPriority w:val="99"/>
    <w:semiHidden/>
    <w:rsid w:val="0073640D"/>
  </w:style>
  <w:style w:type="numbering" w:customStyle="1" w:styleId="NoList1111212">
    <w:name w:val="No List1111212"/>
    <w:next w:val="NoList"/>
    <w:uiPriority w:val="99"/>
    <w:semiHidden/>
    <w:unhideWhenUsed/>
    <w:rsid w:val="0073640D"/>
  </w:style>
  <w:style w:type="numbering" w:customStyle="1" w:styleId="1212120">
    <w:name w:val="無清單121212"/>
    <w:next w:val="NoList"/>
    <w:uiPriority w:val="99"/>
    <w:semiHidden/>
    <w:unhideWhenUsed/>
    <w:rsid w:val="0073640D"/>
  </w:style>
  <w:style w:type="numbering" w:customStyle="1" w:styleId="11112120">
    <w:name w:val="無清單1111212"/>
    <w:next w:val="NoList"/>
    <w:uiPriority w:val="99"/>
    <w:semiHidden/>
    <w:unhideWhenUsed/>
    <w:rsid w:val="0073640D"/>
  </w:style>
  <w:style w:type="numbering" w:customStyle="1" w:styleId="NoList5212">
    <w:name w:val="No List5212"/>
    <w:next w:val="NoList"/>
    <w:uiPriority w:val="99"/>
    <w:semiHidden/>
    <w:unhideWhenUsed/>
    <w:rsid w:val="0073640D"/>
  </w:style>
  <w:style w:type="numbering" w:customStyle="1" w:styleId="NoList13212">
    <w:name w:val="No List13212"/>
    <w:next w:val="NoList"/>
    <w:uiPriority w:val="99"/>
    <w:semiHidden/>
    <w:unhideWhenUsed/>
    <w:rsid w:val="0073640D"/>
  </w:style>
  <w:style w:type="numbering" w:customStyle="1" w:styleId="122124">
    <w:name w:val="リストなし12212"/>
    <w:next w:val="NoList"/>
    <w:uiPriority w:val="99"/>
    <w:semiHidden/>
    <w:unhideWhenUsed/>
    <w:rsid w:val="0073640D"/>
  </w:style>
  <w:style w:type="numbering" w:customStyle="1" w:styleId="122131">
    <w:name w:val="无列表12213"/>
    <w:next w:val="NoList"/>
    <w:semiHidden/>
    <w:rsid w:val="0073640D"/>
  </w:style>
  <w:style w:type="numbering" w:customStyle="1" w:styleId="NoList22212">
    <w:name w:val="No List22212"/>
    <w:next w:val="NoList"/>
    <w:semiHidden/>
    <w:rsid w:val="0073640D"/>
  </w:style>
  <w:style w:type="numbering" w:customStyle="1" w:styleId="NoList32212">
    <w:name w:val="No List32212"/>
    <w:next w:val="NoList"/>
    <w:uiPriority w:val="99"/>
    <w:semiHidden/>
    <w:rsid w:val="0073640D"/>
  </w:style>
  <w:style w:type="numbering" w:customStyle="1" w:styleId="NoList112212">
    <w:name w:val="No List112212"/>
    <w:next w:val="NoList"/>
    <w:uiPriority w:val="99"/>
    <w:semiHidden/>
    <w:unhideWhenUsed/>
    <w:rsid w:val="0073640D"/>
  </w:style>
  <w:style w:type="numbering" w:customStyle="1" w:styleId="132120">
    <w:name w:val="無清單13212"/>
    <w:next w:val="NoList"/>
    <w:uiPriority w:val="99"/>
    <w:semiHidden/>
    <w:unhideWhenUsed/>
    <w:rsid w:val="0073640D"/>
  </w:style>
  <w:style w:type="numbering" w:customStyle="1" w:styleId="1122120">
    <w:name w:val="無清單112212"/>
    <w:next w:val="NoList"/>
    <w:uiPriority w:val="99"/>
    <w:semiHidden/>
    <w:unhideWhenUsed/>
    <w:rsid w:val="0073640D"/>
  </w:style>
  <w:style w:type="numbering" w:customStyle="1" w:styleId="21212">
    <w:name w:val="无列表21212"/>
    <w:next w:val="NoList"/>
    <w:uiPriority w:val="99"/>
    <w:semiHidden/>
    <w:unhideWhenUsed/>
    <w:rsid w:val="0073640D"/>
  </w:style>
  <w:style w:type="numbering" w:customStyle="1" w:styleId="NoList1112212">
    <w:name w:val="No List1112212"/>
    <w:next w:val="NoList"/>
    <w:uiPriority w:val="99"/>
    <w:semiHidden/>
    <w:unhideWhenUsed/>
    <w:rsid w:val="0073640D"/>
  </w:style>
  <w:style w:type="numbering" w:customStyle="1" w:styleId="NoList712">
    <w:name w:val="No List712"/>
    <w:next w:val="NoList"/>
    <w:uiPriority w:val="99"/>
    <w:semiHidden/>
    <w:unhideWhenUsed/>
    <w:rsid w:val="0073640D"/>
  </w:style>
  <w:style w:type="numbering" w:customStyle="1" w:styleId="NoList1512">
    <w:name w:val="No List1512"/>
    <w:next w:val="NoList"/>
    <w:uiPriority w:val="99"/>
    <w:semiHidden/>
    <w:unhideWhenUsed/>
    <w:rsid w:val="0073640D"/>
  </w:style>
  <w:style w:type="numbering" w:customStyle="1" w:styleId="14121">
    <w:name w:val="リストなし1412"/>
    <w:next w:val="NoList"/>
    <w:uiPriority w:val="99"/>
    <w:semiHidden/>
    <w:unhideWhenUsed/>
    <w:rsid w:val="0073640D"/>
  </w:style>
  <w:style w:type="numbering" w:customStyle="1" w:styleId="14122">
    <w:name w:val="无列表1412"/>
    <w:next w:val="NoList"/>
    <w:semiHidden/>
    <w:rsid w:val="0073640D"/>
  </w:style>
  <w:style w:type="numbering" w:customStyle="1" w:styleId="NoList2412">
    <w:name w:val="No List2412"/>
    <w:next w:val="NoList"/>
    <w:semiHidden/>
    <w:rsid w:val="0073640D"/>
  </w:style>
  <w:style w:type="numbering" w:customStyle="1" w:styleId="NoList3412">
    <w:name w:val="No List3412"/>
    <w:next w:val="NoList"/>
    <w:uiPriority w:val="99"/>
    <w:semiHidden/>
    <w:rsid w:val="0073640D"/>
  </w:style>
  <w:style w:type="numbering" w:customStyle="1" w:styleId="NoList11512">
    <w:name w:val="No List11512"/>
    <w:next w:val="NoList"/>
    <w:uiPriority w:val="99"/>
    <w:semiHidden/>
    <w:unhideWhenUsed/>
    <w:rsid w:val="0073640D"/>
  </w:style>
  <w:style w:type="numbering" w:customStyle="1" w:styleId="15120">
    <w:name w:val="無清單1512"/>
    <w:next w:val="NoList"/>
    <w:uiPriority w:val="99"/>
    <w:semiHidden/>
    <w:unhideWhenUsed/>
    <w:rsid w:val="0073640D"/>
  </w:style>
  <w:style w:type="numbering" w:customStyle="1" w:styleId="114120">
    <w:name w:val="無清單11412"/>
    <w:next w:val="NoList"/>
    <w:uiPriority w:val="99"/>
    <w:semiHidden/>
    <w:unhideWhenUsed/>
    <w:rsid w:val="0073640D"/>
  </w:style>
  <w:style w:type="numbering" w:customStyle="1" w:styleId="NoList4312">
    <w:name w:val="No List4312"/>
    <w:next w:val="NoList"/>
    <w:uiPriority w:val="99"/>
    <w:semiHidden/>
    <w:unhideWhenUsed/>
    <w:rsid w:val="0073640D"/>
  </w:style>
  <w:style w:type="numbering" w:customStyle="1" w:styleId="NoList12412">
    <w:name w:val="No List12412"/>
    <w:next w:val="NoList"/>
    <w:uiPriority w:val="99"/>
    <w:semiHidden/>
    <w:unhideWhenUsed/>
    <w:rsid w:val="0073640D"/>
  </w:style>
  <w:style w:type="numbering" w:customStyle="1" w:styleId="114121">
    <w:name w:val="リストなし11412"/>
    <w:next w:val="NoList"/>
    <w:uiPriority w:val="99"/>
    <w:semiHidden/>
    <w:unhideWhenUsed/>
    <w:rsid w:val="0073640D"/>
  </w:style>
  <w:style w:type="numbering" w:customStyle="1" w:styleId="114122">
    <w:name w:val="无列表11412"/>
    <w:next w:val="NoList"/>
    <w:semiHidden/>
    <w:rsid w:val="0073640D"/>
  </w:style>
  <w:style w:type="numbering" w:customStyle="1" w:styleId="NoList21412">
    <w:name w:val="No List21412"/>
    <w:next w:val="NoList"/>
    <w:semiHidden/>
    <w:rsid w:val="0073640D"/>
  </w:style>
  <w:style w:type="numbering" w:customStyle="1" w:styleId="NoList31412">
    <w:name w:val="No List31412"/>
    <w:next w:val="NoList"/>
    <w:uiPriority w:val="99"/>
    <w:semiHidden/>
    <w:rsid w:val="0073640D"/>
  </w:style>
  <w:style w:type="numbering" w:customStyle="1" w:styleId="NoList111412">
    <w:name w:val="No List111412"/>
    <w:next w:val="NoList"/>
    <w:uiPriority w:val="99"/>
    <w:semiHidden/>
    <w:unhideWhenUsed/>
    <w:rsid w:val="0073640D"/>
  </w:style>
  <w:style w:type="numbering" w:customStyle="1" w:styleId="124120">
    <w:name w:val="無清單12412"/>
    <w:next w:val="NoList"/>
    <w:uiPriority w:val="99"/>
    <w:semiHidden/>
    <w:unhideWhenUsed/>
    <w:rsid w:val="0073640D"/>
  </w:style>
  <w:style w:type="numbering" w:customStyle="1" w:styleId="1114120">
    <w:name w:val="無清單111412"/>
    <w:next w:val="NoList"/>
    <w:uiPriority w:val="99"/>
    <w:semiHidden/>
    <w:unhideWhenUsed/>
    <w:rsid w:val="0073640D"/>
  </w:style>
  <w:style w:type="numbering" w:customStyle="1" w:styleId="2312">
    <w:name w:val="无列表2312"/>
    <w:next w:val="NoList"/>
    <w:uiPriority w:val="99"/>
    <w:semiHidden/>
    <w:unhideWhenUsed/>
    <w:rsid w:val="0073640D"/>
  </w:style>
  <w:style w:type="numbering" w:customStyle="1" w:styleId="NoList121312">
    <w:name w:val="No List121312"/>
    <w:next w:val="NoList"/>
    <w:uiPriority w:val="99"/>
    <w:semiHidden/>
    <w:unhideWhenUsed/>
    <w:rsid w:val="0073640D"/>
  </w:style>
  <w:style w:type="numbering" w:customStyle="1" w:styleId="1113121">
    <w:name w:val="リストなし111312"/>
    <w:next w:val="NoList"/>
    <w:uiPriority w:val="99"/>
    <w:semiHidden/>
    <w:unhideWhenUsed/>
    <w:rsid w:val="0073640D"/>
  </w:style>
  <w:style w:type="numbering" w:customStyle="1" w:styleId="1113122">
    <w:name w:val="无列表111312"/>
    <w:next w:val="NoList"/>
    <w:semiHidden/>
    <w:rsid w:val="0073640D"/>
  </w:style>
  <w:style w:type="numbering" w:customStyle="1" w:styleId="NoList211312">
    <w:name w:val="No List211312"/>
    <w:next w:val="NoList"/>
    <w:semiHidden/>
    <w:rsid w:val="0073640D"/>
  </w:style>
  <w:style w:type="numbering" w:customStyle="1" w:styleId="NoList311312">
    <w:name w:val="No List311312"/>
    <w:next w:val="NoList"/>
    <w:uiPriority w:val="99"/>
    <w:semiHidden/>
    <w:rsid w:val="0073640D"/>
  </w:style>
  <w:style w:type="numbering" w:customStyle="1" w:styleId="NoList1111312">
    <w:name w:val="No List1111312"/>
    <w:next w:val="NoList"/>
    <w:uiPriority w:val="99"/>
    <w:semiHidden/>
    <w:unhideWhenUsed/>
    <w:rsid w:val="0073640D"/>
  </w:style>
  <w:style w:type="numbering" w:customStyle="1" w:styleId="121312">
    <w:name w:val="無清單121312"/>
    <w:next w:val="NoList"/>
    <w:uiPriority w:val="99"/>
    <w:semiHidden/>
    <w:unhideWhenUsed/>
    <w:rsid w:val="0073640D"/>
  </w:style>
  <w:style w:type="numbering" w:customStyle="1" w:styleId="1111312">
    <w:name w:val="無清單1111312"/>
    <w:next w:val="NoList"/>
    <w:uiPriority w:val="99"/>
    <w:semiHidden/>
    <w:unhideWhenUsed/>
    <w:rsid w:val="0073640D"/>
  </w:style>
  <w:style w:type="numbering" w:customStyle="1" w:styleId="NoList5312">
    <w:name w:val="No List5312"/>
    <w:next w:val="NoList"/>
    <w:uiPriority w:val="99"/>
    <w:semiHidden/>
    <w:unhideWhenUsed/>
    <w:rsid w:val="0073640D"/>
  </w:style>
  <w:style w:type="numbering" w:customStyle="1" w:styleId="NoList13312">
    <w:name w:val="No List13312"/>
    <w:next w:val="NoList"/>
    <w:uiPriority w:val="99"/>
    <w:semiHidden/>
    <w:unhideWhenUsed/>
    <w:rsid w:val="0073640D"/>
  </w:style>
  <w:style w:type="numbering" w:customStyle="1" w:styleId="123121">
    <w:name w:val="リストなし12312"/>
    <w:next w:val="NoList"/>
    <w:uiPriority w:val="99"/>
    <w:semiHidden/>
    <w:unhideWhenUsed/>
    <w:rsid w:val="0073640D"/>
  </w:style>
  <w:style w:type="numbering" w:customStyle="1" w:styleId="123122">
    <w:name w:val="无列表12312"/>
    <w:next w:val="NoList"/>
    <w:semiHidden/>
    <w:rsid w:val="0073640D"/>
  </w:style>
  <w:style w:type="numbering" w:customStyle="1" w:styleId="NoList22312">
    <w:name w:val="No List22312"/>
    <w:next w:val="NoList"/>
    <w:semiHidden/>
    <w:rsid w:val="0073640D"/>
  </w:style>
  <w:style w:type="numbering" w:customStyle="1" w:styleId="NoList32312">
    <w:name w:val="No List32312"/>
    <w:next w:val="NoList"/>
    <w:uiPriority w:val="99"/>
    <w:semiHidden/>
    <w:rsid w:val="0073640D"/>
  </w:style>
  <w:style w:type="numbering" w:customStyle="1" w:styleId="NoList112312">
    <w:name w:val="No List112312"/>
    <w:next w:val="NoList"/>
    <w:uiPriority w:val="99"/>
    <w:semiHidden/>
    <w:unhideWhenUsed/>
    <w:rsid w:val="0073640D"/>
  </w:style>
  <w:style w:type="numbering" w:customStyle="1" w:styleId="13312">
    <w:name w:val="無清單13312"/>
    <w:next w:val="NoList"/>
    <w:uiPriority w:val="99"/>
    <w:semiHidden/>
    <w:unhideWhenUsed/>
    <w:rsid w:val="0073640D"/>
  </w:style>
  <w:style w:type="numbering" w:customStyle="1" w:styleId="1123120">
    <w:name w:val="無清單112312"/>
    <w:next w:val="NoList"/>
    <w:uiPriority w:val="99"/>
    <w:semiHidden/>
    <w:unhideWhenUsed/>
    <w:rsid w:val="0073640D"/>
  </w:style>
  <w:style w:type="numbering" w:customStyle="1" w:styleId="21312">
    <w:name w:val="无列表21312"/>
    <w:next w:val="NoList"/>
    <w:uiPriority w:val="99"/>
    <w:semiHidden/>
    <w:unhideWhenUsed/>
    <w:rsid w:val="0073640D"/>
  </w:style>
  <w:style w:type="numbering" w:customStyle="1" w:styleId="NoList122212">
    <w:name w:val="No List122212"/>
    <w:next w:val="NoList"/>
    <w:uiPriority w:val="99"/>
    <w:semiHidden/>
    <w:unhideWhenUsed/>
    <w:rsid w:val="0073640D"/>
  </w:style>
  <w:style w:type="numbering" w:customStyle="1" w:styleId="1122121">
    <w:name w:val="リストなし112212"/>
    <w:next w:val="NoList"/>
    <w:uiPriority w:val="99"/>
    <w:semiHidden/>
    <w:unhideWhenUsed/>
    <w:rsid w:val="0073640D"/>
  </w:style>
  <w:style w:type="numbering" w:customStyle="1" w:styleId="1122122">
    <w:name w:val="无列表112212"/>
    <w:next w:val="NoList"/>
    <w:semiHidden/>
    <w:rsid w:val="0073640D"/>
  </w:style>
  <w:style w:type="numbering" w:customStyle="1" w:styleId="NoList212212">
    <w:name w:val="No List212212"/>
    <w:next w:val="NoList"/>
    <w:semiHidden/>
    <w:rsid w:val="0073640D"/>
  </w:style>
  <w:style w:type="numbering" w:customStyle="1" w:styleId="NoList312212">
    <w:name w:val="No List312212"/>
    <w:next w:val="NoList"/>
    <w:uiPriority w:val="99"/>
    <w:semiHidden/>
    <w:rsid w:val="0073640D"/>
  </w:style>
  <w:style w:type="numbering" w:customStyle="1" w:styleId="NoList1112312">
    <w:name w:val="No List1112312"/>
    <w:next w:val="NoList"/>
    <w:uiPriority w:val="99"/>
    <w:semiHidden/>
    <w:unhideWhenUsed/>
    <w:rsid w:val="0073640D"/>
  </w:style>
  <w:style w:type="numbering" w:customStyle="1" w:styleId="122212">
    <w:name w:val="無清單122212"/>
    <w:next w:val="NoList"/>
    <w:uiPriority w:val="99"/>
    <w:semiHidden/>
    <w:unhideWhenUsed/>
    <w:rsid w:val="0073640D"/>
  </w:style>
  <w:style w:type="numbering" w:customStyle="1" w:styleId="1112212">
    <w:name w:val="無清單1112212"/>
    <w:next w:val="NoList"/>
    <w:uiPriority w:val="99"/>
    <w:semiHidden/>
    <w:unhideWhenUsed/>
    <w:rsid w:val="0073640D"/>
  </w:style>
  <w:style w:type="numbering" w:customStyle="1" w:styleId="420">
    <w:name w:val="无列表42"/>
    <w:next w:val="NoList"/>
    <w:uiPriority w:val="99"/>
    <w:semiHidden/>
    <w:unhideWhenUsed/>
    <w:rsid w:val="0073640D"/>
  </w:style>
  <w:style w:type="numbering" w:customStyle="1" w:styleId="3220">
    <w:name w:val="无列表322"/>
    <w:next w:val="NoList"/>
    <w:uiPriority w:val="99"/>
    <w:semiHidden/>
    <w:unhideWhenUsed/>
    <w:rsid w:val="0073640D"/>
  </w:style>
  <w:style w:type="numbering" w:customStyle="1" w:styleId="131221">
    <w:name w:val="无列表13122"/>
    <w:next w:val="NoList"/>
    <w:semiHidden/>
    <w:rsid w:val="0073640D"/>
  </w:style>
  <w:style w:type="numbering" w:customStyle="1" w:styleId="NoList41122">
    <w:name w:val="No List41122"/>
    <w:next w:val="NoList"/>
    <w:uiPriority w:val="99"/>
    <w:semiHidden/>
    <w:unhideWhenUsed/>
    <w:rsid w:val="0073640D"/>
  </w:style>
  <w:style w:type="numbering" w:customStyle="1" w:styleId="22122">
    <w:name w:val="无列表22122"/>
    <w:next w:val="NoList"/>
    <w:uiPriority w:val="99"/>
    <w:semiHidden/>
    <w:unhideWhenUsed/>
    <w:rsid w:val="0073640D"/>
  </w:style>
  <w:style w:type="numbering" w:customStyle="1" w:styleId="NoList1211122">
    <w:name w:val="No List1211122"/>
    <w:next w:val="NoList"/>
    <w:uiPriority w:val="99"/>
    <w:semiHidden/>
    <w:unhideWhenUsed/>
    <w:rsid w:val="0073640D"/>
  </w:style>
  <w:style w:type="numbering" w:customStyle="1" w:styleId="11111221">
    <w:name w:val="リストなし1111122"/>
    <w:next w:val="NoList"/>
    <w:uiPriority w:val="99"/>
    <w:semiHidden/>
    <w:unhideWhenUsed/>
    <w:rsid w:val="0073640D"/>
  </w:style>
  <w:style w:type="numbering" w:customStyle="1" w:styleId="11111222">
    <w:name w:val="无列表1111122"/>
    <w:next w:val="NoList"/>
    <w:semiHidden/>
    <w:rsid w:val="0073640D"/>
  </w:style>
  <w:style w:type="numbering" w:customStyle="1" w:styleId="NoList2111122">
    <w:name w:val="No List2111122"/>
    <w:next w:val="NoList"/>
    <w:semiHidden/>
    <w:rsid w:val="0073640D"/>
  </w:style>
  <w:style w:type="numbering" w:customStyle="1" w:styleId="NoList3111122">
    <w:name w:val="No List3111122"/>
    <w:next w:val="NoList"/>
    <w:uiPriority w:val="99"/>
    <w:semiHidden/>
    <w:rsid w:val="0073640D"/>
  </w:style>
  <w:style w:type="numbering" w:customStyle="1" w:styleId="NoList11111122">
    <w:name w:val="No List11111122"/>
    <w:next w:val="NoList"/>
    <w:uiPriority w:val="99"/>
    <w:semiHidden/>
    <w:unhideWhenUsed/>
    <w:rsid w:val="0073640D"/>
  </w:style>
  <w:style w:type="numbering" w:customStyle="1" w:styleId="12111220">
    <w:name w:val="無清單1211122"/>
    <w:next w:val="NoList"/>
    <w:uiPriority w:val="99"/>
    <w:semiHidden/>
    <w:unhideWhenUsed/>
    <w:rsid w:val="0073640D"/>
  </w:style>
  <w:style w:type="numbering" w:customStyle="1" w:styleId="111111220">
    <w:name w:val="無清單11111122"/>
    <w:next w:val="NoList"/>
    <w:uiPriority w:val="99"/>
    <w:semiHidden/>
    <w:unhideWhenUsed/>
    <w:rsid w:val="0073640D"/>
  </w:style>
  <w:style w:type="numbering" w:customStyle="1" w:styleId="NoList131122">
    <w:name w:val="No List131122"/>
    <w:next w:val="NoList"/>
    <w:uiPriority w:val="99"/>
    <w:semiHidden/>
    <w:unhideWhenUsed/>
    <w:rsid w:val="0073640D"/>
  </w:style>
  <w:style w:type="numbering" w:customStyle="1" w:styleId="1211221">
    <w:name w:val="リストなし121122"/>
    <w:next w:val="NoList"/>
    <w:uiPriority w:val="99"/>
    <w:semiHidden/>
    <w:unhideWhenUsed/>
    <w:rsid w:val="0073640D"/>
  </w:style>
  <w:style w:type="numbering" w:customStyle="1" w:styleId="1211222">
    <w:name w:val="无列表121122"/>
    <w:next w:val="NoList"/>
    <w:semiHidden/>
    <w:rsid w:val="0073640D"/>
  </w:style>
  <w:style w:type="numbering" w:customStyle="1" w:styleId="NoList221122">
    <w:name w:val="No List221122"/>
    <w:next w:val="NoList"/>
    <w:semiHidden/>
    <w:rsid w:val="0073640D"/>
  </w:style>
  <w:style w:type="numbering" w:customStyle="1" w:styleId="NoList321122">
    <w:name w:val="No List321122"/>
    <w:next w:val="NoList"/>
    <w:uiPriority w:val="99"/>
    <w:semiHidden/>
    <w:rsid w:val="0073640D"/>
  </w:style>
  <w:style w:type="numbering" w:customStyle="1" w:styleId="NoList1121122">
    <w:name w:val="No List1121122"/>
    <w:next w:val="NoList"/>
    <w:uiPriority w:val="99"/>
    <w:semiHidden/>
    <w:unhideWhenUsed/>
    <w:rsid w:val="0073640D"/>
  </w:style>
  <w:style w:type="numbering" w:customStyle="1" w:styleId="1311220">
    <w:name w:val="無清單131122"/>
    <w:next w:val="NoList"/>
    <w:uiPriority w:val="99"/>
    <w:semiHidden/>
    <w:unhideWhenUsed/>
    <w:rsid w:val="0073640D"/>
  </w:style>
  <w:style w:type="numbering" w:customStyle="1" w:styleId="11211220">
    <w:name w:val="無清單1121122"/>
    <w:next w:val="NoList"/>
    <w:uiPriority w:val="99"/>
    <w:semiHidden/>
    <w:unhideWhenUsed/>
    <w:rsid w:val="0073640D"/>
  </w:style>
  <w:style w:type="numbering" w:customStyle="1" w:styleId="211122">
    <w:name w:val="无列表211122"/>
    <w:next w:val="NoList"/>
    <w:uiPriority w:val="99"/>
    <w:semiHidden/>
    <w:unhideWhenUsed/>
    <w:rsid w:val="0073640D"/>
  </w:style>
  <w:style w:type="numbering" w:customStyle="1" w:styleId="NoList1221122">
    <w:name w:val="No List1221122"/>
    <w:next w:val="NoList"/>
    <w:uiPriority w:val="99"/>
    <w:semiHidden/>
    <w:unhideWhenUsed/>
    <w:rsid w:val="0073640D"/>
  </w:style>
  <w:style w:type="numbering" w:customStyle="1" w:styleId="11211221">
    <w:name w:val="リストなし1121122"/>
    <w:next w:val="NoList"/>
    <w:uiPriority w:val="99"/>
    <w:semiHidden/>
    <w:unhideWhenUsed/>
    <w:rsid w:val="0073640D"/>
  </w:style>
  <w:style w:type="numbering" w:customStyle="1" w:styleId="11211222">
    <w:name w:val="无列表1121122"/>
    <w:next w:val="NoList"/>
    <w:semiHidden/>
    <w:rsid w:val="0073640D"/>
  </w:style>
  <w:style w:type="numbering" w:customStyle="1" w:styleId="NoList2121122">
    <w:name w:val="No List2121122"/>
    <w:next w:val="NoList"/>
    <w:semiHidden/>
    <w:rsid w:val="0073640D"/>
  </w:style>
  <w:style w:type="numbering" w:customStyle="1" w:styleId="NoList3121122">
    <w:name w:val="No List3121122"/>
    <w:next w:val="NoList"/>
    <w:uiPriority w:val="99"/>
    <w:semiHidden/>
    <w:rsid w:val="0073640D"/>
  </w:style>
  <w:style w:type="numbering" w:customStyle="1" w:styleId="NoList11121122">
    <w:name w:val="No List11121122"/>
    <w:next w:val="NoList"/>
    <w:uiPriority w:val="99"/>
    <w:semiHidden/>
    <w:unhideWhenUsed/>
    <w:rsid w:val="0073640D"/>
  </w:style>
  <w:style w:type="numbering" w:customStyle="1" w:styleId="1221122">
    <w:name w:val="無清單1221122"/>
    <w:next w:val="NoList"/>
    <w:uiPriority w:val="99"/>
    <w:semiHidden/>
    <w:unhideWhenUsed/>
    <w:rsid w:val="0073640D"/>
  </w:style>
  <w:style w:type="numbering" w:customStyle="1" w:styleId="11121122">
    <w:name w:val="無清單11121122"/>
    <w:next w:val="NoList"/>
    <w:uiPriority w:val="99"/>
    <w:semiHidden/>
    <w:unhideWhenUsed/>
    <w:rsid w:val="0073640D"/>
  </w:style>
  <w:style w:type="numbering" w:customStyle="1" w:styleId="122221">
    <w:name w:val="无列表12222"/>
    <w:next w:val="NoList"/>
    <w:semiHidden/>
    <w:rsid w:val="0073640D"/>
  </w:style>
  <w:style w:type="numbering" w:customStyle="1" w:styleId="NoList12111112">
    <w:name w:val="No List12111112"/>
    <w:next w:val="NoList"/>
    <w:uiPriority w:val="99"/>
    <w:semiHidden/>
    <w:unhideWhenUsed/>
    <w:rsid w:val="0073640D"/>
  </w:style>
  <w:style w:type="numbering" w:customStyle="1" w:styleId="111111121">
    <w:name w:val="リストなし11111112"/>
    <w:next w:val="NoList"/>
    <w:uiPriority w:val="99"/>
    <w:semiHidden/>
    <w:unhideWhenUsed/>
    <w:rsid w:val="0073640D"/>
  </w:style>
  <w:style w:type="numbering" w:customStyle="1" w:styleId="111111122">
    <w:name w:val="无列表11111112"/>
    <w:next w:val="NoList"/>
    <w:semiHidden/>
    <w:rsid w:val="0073640D"/>
  </w:style>
  <w:style w:type="numbering" w:customStyle="1" w:styleId="NoList21111112">
    <w:name w:val="No List21111112"/>
    <w:next w:val="NoList"/>
    <w:semiHidden/>
    <w:rsid w:val="00736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9</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15871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cp:revision>
  <cp:lastPrinted>2025-11-07T09:13:00Z</cp:lastPrinted>
  <dcterms:created xsi:type="dcterms:W3CDTF">2025-11-07T11:54:00Z</dcterms:created>
  <dcterms:modified xsi:type="dcterms:W3CDTF">2025-11-07T17:06:00Z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